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3DA58575"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ins w:id="4" w:author="ivy_gs@163.com" w:date="2021-02-01T15:33:00Z">
              <w:r w:rsidR="00C01B3C">
                <w:rPr>
                  <w:noProof w:val="0"/>
                </w:rPr>
                <w:t>3</w:t>
              </w:r>
            </w:ins>
            <w:del w:id="5" w:author="ivy_gs@163.com" w:date="2021-02-01T15:33:00Z">
              <w:r w:rsidR="004933B1" w:rsidRPr="00BA4325" w:rsidDel="00C01B3C">
                <w:rPr>
                  <w:noProof w:val="0"/>
                </w:rPr>
                <w:delText>2</w:delText>
              </w:r>
            </w:del>
            <w:r w:rsidRPr="00BA4325">
              <w:rPr>
                <w:noProof w:val="0"/>
              </w:rPr>
              <w:t>.</w:t>
            </w:r>
            <w:bookmarkEnd w:id="3"/>
            <w:ins w:id="6" w:author="ivy_gs@163.com" w:date="2021-02-01T15:35:00Z">
              <w:r w:rsidR="009D4EA3">
                <w:rPr>
                  <w:noProof w:val="0"/>
                </w:rPr>
                <w:t>0</w:t>
              </w:r>
            </w:ins>
            <w:del w:id="7" w:author="ivy_gs@163.com" w:date="2021-02-01T15:35:00Z">
              <w:r w:rsidR="00950339" w:rsidRPr="00BA4325" w:rsidDel="009D4EA3">
                <w:rPr>
                  <w:noProof w:val="0"/>
                </w:rPr>
                <w:delText>1</w:delText>
              </w:r>
            </w:del>
            <w:r w:rsidR="00950339" w:rsidRPr="00BA4325">
              <w:rPr>
                <w:noProof w:val="0"/>
              </w:rPr>
              <w:t xml:space="preserve"> </w:t>
            </w:r>
            <w:r w:rsidRPr="00BA4325">
              <w:rPr>
                <w:noProof w:val="0"/>
                <w:sz w:val="32"/>
              </w:rPr>
              <w:t>(</w:t>
            </w:r>
            <w:bookmarkStart w:id="8" w:name="issueDate"/>
            <w:r w:rsidR="00854E65" w:rsidRPr="00BA4325">
              <w:rPr>
                <w:noProof w:val="0"/>
                <w:sz w:val="32"/>
              </w:rPr>
              <w:t>20</w:t>
            </w:r>
            <w:r w:rsidR="00365EB6" w:rsidRPr="00BA4325">
              <w:rPr>
                <w:noProof w:val="0"/>
                <w:sz w:val="32"/>
              </w:rPr>
              <w:t>2</w:t>
            </w:r>
            <w:ins w:id="9" w:author="ivy_gs@163.com" w:date="2021-02-01T15:33:00Z">
              <w:r w:rsidR="00C01B3C">
                <w:rPr>
                  <w:noProof w:val="0"/>
                  <w:sz w:val="32"/>
                </w:rPr>
                <w:t>1</w:t>
              </w:r>
            </w:ins>
            <w:del w:id="10" w:author="ivy_gs@163.com" w:date="2021-02-01T15:33:00Z">
              <w:r w:rsidR="00365EB6" w:rsidRPr="00BA4325" w:rsidDel="00C01B3C">
                <w:rPr>
                  <w:noProof w:val="0"/>
                  <w:sz w:val="32"/>
                </w:rPr>
                <w:delText>0</w:delText>
              </w:r>
            </w:del>
            <w:r w:rsidRPr="00BA4325">
              <w:rPr>
                <w:noProof w:val="0"/>
                <w:sz w:val="32"/>
              </w:rPr>
              <w:t>-</w:t>
            </w:r>
            <w:bookmarkEnd w:id="8"/>
            <w:r w:rsidR="00950339" w:rsidRPr="00BA4325">
              <w:rPr>
                <w:noProof w:val="0"/>
                <w:sz w:val="32"/>
              </w:rPr>
              <w:t>1</w:t>
            </w:r>
            <w:del w:id="11" w:author="ivy_gs@163.com" w:date="2021-02-01T15:33:00Z">
              <w:r w:rsidR="00950339" w:rsidRPr="00BA4325" w:rsidDel="00C01B3C">
                <w:rPr>
                  <w:noProof w:val="0"/>
                  <w:sz w:val="32"/>
                </w:rPr>
                <w:delText>2</w:delText>
              </w:r>
            </w:del>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12" w:name="spectype2"/>
            <w:r w:rsidR="00D57972" w:rsidRPr="00BA4325">
              <w:rPr>
                <w:noProof w:val="0"/>
              </w:rPr>
              <w:t>Report</w:t>
            </w:r>
            <w:bookmarkEnd w:id="12"/>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 xml:space="preserve">3rd Generation Partnership </w:t>
            </w:r>
            <w:proofErr w:type="gramStart"/>
            <w:r w:rsidRPr="00BA4325">
              <w:t>Project;</w:t>
            </w:r>
            <w:proofErr w:type="gramEnd"/>
          </w:p>
          <w:p w14:paraId="45D3EAD2" w14:textId="77777777" w:rsidR="004F0988" w:rsidRPr="00BA4325" w:rsidRDefault="004F0988" w:rsidP="00133525">
            <w:pPr>
              <w:pStyle w:val="ZT"/>
              <w:framePr w:wrap="auto" w:hAnchor="text" w:yAlign="inline"/>
            </w:pPr>
            <w:r w:rsidRPr="00BA4325">
              <w:t xml:space="preserve">Technical Specification Group </w:t>
            </w:r>
            <w:bookmarkStart w:id="13" w:name="specTitle"/>
            <w:r w:rsidR="005B0DA2" w:rsidRPr="00BA4325">
              <w:t>Services and System Aspects</w:t>
            </w:r>
          </w:p>
          <w:bookmarkEnd w:id="13"/>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14" w:name="specRelease"/>
            <w:proofErr w:type="gramStart"/>
            <w:r w:rsidR="004F0988" w:rsidRPr="00BA4325">
              <w:rPr>
                <w:rStyle w:val="ZGSM"/>
              </w:rPr>
              <w:t>1</w:t>
            </w:r>
            <w:r w:rsidR="004416F1" w:rsidRPr="00BA4325">
              <w:rPr>
                <w:rStyle w:val="ZGSM"/>
              </w:rPr>
              <w:t>7</w:t>
            </w:r>
            <w:r w:rsidR="004F0988" w:rsidRPr="00BA4325">
              <w:rPr>
                <w:rStyle w:val="ZGSM"/>
              </w:rPr>
              <w:t xml:space="preserve"> </w:t>
            </w:r>
            <w:bookmarkEnd w:id="14"/>
            <w:r w:rsidR="004F0988" w:rsidRPr="00BA4325">
              <w:t>)</w:t>
            </w:r>
            <w:proofErr w:type="gramEnd"/>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eastAsia="zh-CN"/>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15" w:name="logos"/>
            <w:r w:rsidRPr="00BA4325">
              <w:rPr>
                <w:noProof/>
                <w:lang w:eastAsia="zh-CN"/>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5"/>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16"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16"/>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7"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8"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8"/>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9"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7473C3DE" w:rsidR="00E16509" w:rsidRPr="00BA4325" w:rsidRDefault="00E16509" w:rsidP="00133525">
            <w:pPr>
              <w:pStyle w:val="FP"/>
              <w:jc w:val="center"/>
              <w:rPr>
                <w:sz w:val="18"/>
              </w:rPr>
            </w:pPr>
            <w:r w:rsidRPr="00BA4325">
              <w:rPr>
                <w:sz w:val="18"/>
              </w:rPr>
              <w:t xml:space="preserve">© </w:t>
            </w:r>
            <w:bookmarkStart w:id="20" w:name="copyrightDate"/>
            <w:r w:rsidRPr="00E651DC">
              <w:rPr>
                <w:sz w:val="18"/>
              </w:rPr>
              <w:t>20</w:t>
            </w:r>
            <w:r w:rsidR="00C420CA" w:rsidRPr="00E651DC">
              <w:rPr>
                <w:sz w:val="18"/>
              </w:rPr>
              <w:t>2</w:t>
            </w:r>
            <w:ins w:id="21" w:author="ivy_gs@163.com" w:date="2021-02-01T15:33:00Z">
              <w:r w:rsidR="00E25E23">
                <w:rPr>
                  <w:sz w:val="18"/>
                </w:rPr>
                <w:t>1</w:t>
              </w:r>
            </w:ins>
            <w:del w:id="22" w:author="ivy_gs@163.com" w:date="2021-02-01T15:33:00Z">
              <w:r w:rsidR="00C420CA" w:rsidRPr="00E651DC" w:rsidDel="00E25E23">
                <w:rPr>
                  <w:sz w:val="18"/>
                </w:rPr>
                <w:delText>0</w:delText>
              </w:r>
            </w:del>
            <w:bookmarkEnd w:id="20"/>
            <w:r w:rsidRPr="00BA4325">
              <w:rPr>
                <w:sz w:val="18"/>
              </w:rPr>
              <w:t>, 3GPP Organizational Partners (ARIB, ATIS, CCSA, ETSI, TSDSI, TTA, TTC).</w:t>
            </w:r>
            <w:bookmarkStart w:id="23" w:name="copyrightaddon"/>
            <w:bookmarkEnd w:id="23"/>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 xml:space="preserve">UMTS™ is a </w:t>
            </w:r>
            <w:proofErr w:type="gramStart"/>
            <w:r w:rsidRPr="00BA4325">
              <w:rPr>
                <w:sz w:val="18"/>
              </w:rPr>
              <w:t>Trade Mark</w:t>
            </w:r>
            <w:proofErr w:type="gramEnd"/>
            <w:r w:rsidRPr="00BA4325">
              <w:rPr>
                <w:sz w:val="18"/>
              </w:rPr>
              <w:t xml:space="preserve"> of ETSI registered for the benefit of its members</w:t>
            </w:r>
          </w:p>
          <w:p w14:paraId="5A575A44" w14:textId="77777777" w:rsidR="00E16509" w:rsidRPr="00BA4325" w:rsidRDefault="00E16509" w:rsidP="00E16509">
            <w:pPr>
              <w:pStyle w:val="FP"/>
              <w:rPr>
                <w:sz w:val="18"/>
              </w:rPr>
            </w:pPr>
            <w:r w:rsidRPr="00BA4325">
              <w:rPr>
                <w:sz w:val="18"/>
              </w:rPr>
              <w:t xml:space="preserve">3GPP™ is a </w:t>
            </w:r>
            <w:proofErr w:type="gramStart"/>
            <w:r w:rsidRPr="00BA4325">
              <w:rPr>
                <w:sz w:val="18"/>
              </w:rPr>
              <w:t>Trade Mark</w:t>
            </w:r>
            <w:proofErr w:type="gramEnd"/>
            <w:r w:rsidRPr="00BA4325">
              <w:rPr>
                <w:sz w:val="18"/>
              </w:rPr>
              <w:t xml:space="preserve">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9"/>
          </w:p>
          <w:p w14:paraId="7228F977" w14:textId="77777777" w:rsidR="00E16509" w:rsidRPr="00BA4325" w:rsidRDefault="00E16509" w:rsidP="00133525"/>
        </w:tc>
      </w:tr>
      <w:bookmarkEnd w:id="17"/>
    </w:tbl>
    <w:p w14:paraId="2EE4590B" w14:textId="77777777" w:rsidR="00080512" w:rsidRPr="00BA4325" w:rsidRDefault="00080512" w:rsidP="000735D3">
      <w:pPr>
        <w:pStyle w:val="TT"/>
      </w:pPr>
      <w:r w:rsidRPr="00BA4325">
        <w:br w:type="page"/>
      </w:r>
      <w:bookmarkStart w:id="24" w:name="tableOfContents"/>
      <w:bookmarkEnd w:id="24"/>
      <w:r w:rsidRPr="00BA4325">
        <w:lastRenderedPageBreak/>
        <w:t>Contents</w:t>
      </w:r>
    </w:p>
    <w:p w14:paraId="322DCF6E" w14:textId="26AF14DF" w:rsidR="00BB3457" w:rsidRDefault="00BB34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_Toc59026323 \h </w:instrText>
      </w:r>
      <w:r>
        <w:fldChar w:fldCharType="separate"/>
      </w:r>
      <w:r>
        <w:t>9</w:t>
      </w:r>
      <w:r>
        <w:fldChar w:fldCharType="end"/>
      </w:r>
    </w:p>
    <w:p w14:paraId="227B837B" w14:textId="2119949F" w:rsidR="00BB3457" w:rsidRDefault="00BB345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_Toc59026324 \h </w:instrText>
      </w:r>
      <w:r>
        <w:fldChar w:fldCharType="separate"/>
      </w:r>
      <w:r>
        <w:t>10</w:t>
      </w:r>
      <w:r>
        <w:fldChar w:fldCharType="end"/>
      </w:r>
    </w:p>
    <w:p w14:paraId="776FDB53" w14:textId="6F209755" w:rsidR="00BB3457" w:rsidRDefault="00BB34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_Toc59026325 \h </w:instrText>
      </w:r>
      <w:r>
        <w:fldChar w:fldCharType="separate"/>
      </w:r>
      <w:r>
        <w:t>11</w:t>
      </w:r>
      <w:r>
        <w:fldChar w:fldCharType="end"/>
      </w:r>
    </w:p>
    <w:p w14:paraId="193DF099" w14:textId="72E1E990" w:rsidR="00BB3457" w:rsidRDefault="00BB34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_Toc59026326 \h </w:instrText>
      </w:r>
      <w:r>
        <w:fldChar w:fldCharType="separate"/>
      </w:r>
      <w:r>
        <w:t>11</w:t>
      </w:r>
      <w:r>
        <w:fldChar w:fldCharType="end"/>
      </w:r>
    </w:p>
    <w:p w14:paraId="7843D15B" w14:textId="5FCE2C58" w:rsidR="00BB3457" w:rsidRDefault="00BB34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_Toc59026327 \h </w:instrText>
      </w:r>
      <w:r>
        <w:fldChar w:fldCharType="separate"/>
      </w:r>
      <w:r>
        <w:t>12</w:t>
      </w:r>
      <w:r>
        <w:fldChar w:fldCharType="end"/>
      </w:r>
    </w:p>
    <w:p w14:paraId="5CC37D9A" w14:textId="4C461939" w:rsidR="00BB3457" w:rsidRDefault="00BB34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_Toc59026328 \h </w:instrText>
      </w:r>
      <w:r>
        <w:fldChar w:fldCharType="separate"/>
      </w:r>
      <w:r>
        <w:t>12</w:t>
      </w:r>
      <w:r>
        <w:fldChar w:fldCharType="end"/>
      </w:r>
    </w:p>
    <w:p w14:paraId="52B66C5D" w14:textId="167F7BD2" w:rsidR="00BB3457" w:rsidRDefault="00BB34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_Toc59026329 \h </w:instrText>
      </w:r>
      <w:r>
        <w:fldChar w:fldCharType="separate"/>
      </w:r>
      <w:r>
        <w:t>12</w:t>
      </w:r>
      <w:r>
        <w:fldChar w:fldCharType="end"/>
      </w:r>
    </w:p>
    <w:p w14:paraId="3B680972" w14:textId="2228A798" w:rsidR="00BB3457" w:rsidRDefault="00BB345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_Toc59026330 \h </w:instrText>
      </w:r>
      <w:r>
        <w:fldChar w:fldCharType="separate"/>
      </w:r>
      <w:r>
        <w:t>12</w:t>
      </w:r>
      <w:r>
        <w:fldChar w:fldCharType="end"/>
      </w:r>
    </w:p>
    <w:p w14:paraId="213F3634" w14:textId="4DD048A6" w:rsidR="00BB3457" w:rsidRDefault="00BB34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overview</w:t>
      </w:r>
      <w:r>
        <w:rPr>
          <w:lang w:eastAsia="zh-CN"/>
        </w:rPr>
        <w:t>s</w:t>
      </w:r>
      <w:r>
        <w:t xml:space="preserve"> of 5G system against false base stations</w:t>
      </w:r>
      <w:r>
        <w:tab/>
      </w:r>
      <w:r>
        <w:fldChar w:fldCharType="begin" w:fldLock="1"/>
      </w:r>
      <w:r>
        <w:instrText xml:space="preserve"> PAGEREF _Toc59026331 \h </w:instrText>
      </w:r>
      <w:r>
        <w:fldChar w:fldCharType="separate"/>
      </w:r>
      <w:r>
        <w:t>13</w:t>
      </w:r>
      <w:r>
        <w:fldChar w:fldCharType="end"/>
      </w:r>
    </w:p>
    <w:p w14:paraId="110F2FED" w14:textId="4E8BECF3" w:rsidR="00BB3457" w:rsidRDefault="00BB34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_Toc59026332 \h </w:instrText>
      </w:r>
      <w:r>
        <w:fldChar w:fldCharType="separate"/>
      </w:r>
      <w:r>
        <w:t>13</w:t>
      </w:r>
      <w:r>
        <w:fldChar w:fldCharType="end"/>
      </w:r>
    </w:p>
    <w:p w14:paraId="0EAE5212" w14:textId="3E08BD8D" w:rsidR="00BB3457" w:rsidRDefault="00BB34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Security of unprotected unicast messages</w:t>
      </w:r>
      <w:r>
        <w:tab/>
      </w:r>
      <w:r>
        <w:fldChar w:fldCharType="begin" w:fldLock="1"/>
      </w:r>
      <w:r>
        <w:instrText xml:space="preserve"> PAGEREF _Toc59026333 \h </w:instrText>
      </w:r>
      <w:r>
        <w:fldChar w:fldCharType="separate"/>
      </w:r>
      <w:r>
        <w:t>13</w:t>
      </w:r>
      <w:r>
        <w:fldChar w:fldCharType="end"/>
      </w:r>
    </w:p>
    <w:p w14:paraId="508F2E24" w14:textId="51397815" w:rsidR="00BB3457" w:rsidRDefault="00BB345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_Toc59026334 \h </w:instrText>
      </w:r>
      <w:r>
        <w:fldChar w:fldCharType="separate"/>
      </w:r>
      <w:r>
        <w:t>13</w:t>
      </w:r>
      <w:r>
        <w:fldChar w:fldCharType="end"/>
      </w:r>
    </w:p>
    <w:p w14:paraId="1FE9FE5C" w14:textId="5EBB2134" w:rsidR="00BB3457" w:rsidRDefault="00BB345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_Toc59026335 \h </w:instrText>
      </w:r>
      <w:r>
        <w:fldChar w:fldCharType="separate"/>
      </w:r>
      <w:r>
        <w:t>14</w:t>
      </w:r>
      <w:r>
        <w:fldChar w:fldCharType="end"/>
      </w:r>
    </w:p>
    <w:p w14:paraId="6ECFDCBF" w14:textId="0F9EC635" w:rsidR="00BB3457" w:rsidRDefault="00BB345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_Toc59026336 \h </w:instrText>
      </w:r>
      <w:r>
        <w:fldChar w:fldCharType="separate"/>
      </w:r>
      <w:r>
        <w:t>14</w:t>
      </w:r>
      <w:r>
        <w:fldChar w:fldCharType="end"/>
      </w:r>
    </w:p>
    <w:p w14:paraId="3754769C" w14:textId="3A8BD428" w:rsidR="00BB3457" w:rsidRDefault="00BB34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Security protection of system information</w:t>
      </w:r>
      <w:r>
        <w:tab/>
      </w:r>
      <w:r>
        <w:fldChar w:fldCharType="begin" w:fldLock="1"/>
      </w:r>
      <w:r>
        <w:instrText xml:space="preserve"> PAGEREF _Toc59026337 \h </w:instrText>
      </w:r>
      <w:r>
        <w:fldChar w:fldCharType="separate"/>
      </w:r>
      <w:r>
        <w:t>15</w:t>
      </w:r>
      <w:r>
        <w:fldChar w:fldCharType="end"/>
      </w:r>
    </w:p>
    <w:p w14:paraId="3E5715D0" w14:textId="0D0DE2B0" w:rsidR="00BB3457" w:rsidRDefault="00BB345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_Toc59026338 \h </w:instrText>
      </w:r>
      <w:r>
        <w:fldChar w:fldCharType="separate"/>
      </w:r>
      <w:r>
        <w:t>15</w:t>
      </w:r>
      <w:r>
        <w:fldChar w:fldCharType="end"/>
      </w:r>
    </w:p>
    <w:p w14:paraId="2DECAFEB" w14:textId="5B613724" w:rsidR="00BB3457" w:rsidRDefault="00BB345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_Toc59026339 \h </w:instrText>
      </w:r>
      <w:r>
        <w:fldChar w:fldCharType="separate"/>
      </w:r>
      <w:r>
        <w:t>15</w:t>
      </w:r>
      <w:r>
        <w:fldChar w:fldCharType="end"/>
      </w:r>
    </w:p>
    <w:p w14:paraId="6C259EAA" w14:textId="1CE8B894" w:rsidR="00BB3457" w:rsidRDefault="00BB345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_Toc59026340 \h </w:instrText>
      </w:r>
      <w:r>
        <w:fldChar w:fldCharType="separate"/>
      </w:r>
      <w:r>
        <w:t>15</w:t>
      </w:r>
      <w:r>
        <w:fldChar w:fldCharType="end"/>
      </w:r>
    </w:p>
    <w:p w14:paraId="7A44C6DB" w14:textId="2FF0A773" w:rsidR="00BB3457" w:rsidRDefault="00BB34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Network detection of false base stations</w:t>
      </w:r>
      <w:r>
        <w:tab/>
      </w:r>
      <w:r>
        <w:fldChar w:fldCharType="begin" w:fldLock="1"/>
      </w:r>
      <w:r>
        <w:instrText xml:space="preserve"> PAGEREF _Toc59026341 \h </w:instrText>
      </w:r>
      <w:r>
        <w:fldChar w:fldCharType="separate"/>
      </w:r>
      <w:r>
        <w:t>16</w:t>
      </w:r>
      <w:r>
        <w:fldChar w:fldCharType="end"/>
      </w:r>
    </w:p>
    <w:p w14:paraId="3B8DBD5D" w14:textId="2EF1CC1B" w:rsidR="00BB3457" w:rsidRDefault="00BB34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_Toc59026342 \h </w:instrText>
      </w:r>
      <w:r>
        <w:fldChar w:fldCharType="separate"/>
      </w:r>
      <w:r>
        <w:t>16</w:t>
      </w:r>
      <w:r>
        <w:fldChar w:fldCharType="end"/>
      </w:r>
    </w:p>
    <w:p w14:paraId="47A671BA" w14:textId="30D97317" w:rsidR="00BB3457" w:rsidRDefault="00BB34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_Toc59026343 \h </w:instrText>
      </w:r>
      <w:r>
        <w:fldChar w:fldCharType="separate"/>
      </w:r>
      <w:r>
        <w:t>16</w:t>
      </w:r>
      <w:r>
        <w:fldChar w:fldCharType="end"/>
      </w:r>
    </w:p>
    <w:p w14:paraId="5765B759" w14:textId="64DC7CD3" w:rsidR="00BB3457" w:rsidRDefault="00BB34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_Toc59026344 \h </w:instrText>
      </w:r>
      <w:r>
        <w:fldChar w:fldCharType="separate"/>
      </w:r>
      <w:r>
        <w:t>16</w:t>
      </w:r>
      <w:r>
        <w:fldChar w:fldCharType="end"/>
      </w:r>
    </w:p>
    <w:p w14:paraId="7437B5CF" w14:textId="7E75CA98" w:rsidR="00BB3457" w:rsidRDefault="00BB345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Protection against SON poisoning attempts</w:t>
      </w:r>
      <w:r>
        <w:tab/>
      </w:r>
      <w:r>
        <w:fldChar w:fldCharType="begin" w:fldLock="1"/>
      </w:r>
      <w:r>
        <w:instrText xml:space="preserve"> PAGEREF _Toc59026345 \h </w:instrText>
      </w:r>
      <w:r>
        <w:fldChar w:fldCharType="separate"/>
      </w:r>
      <w:r>
        <w:t>16</w:t>
      </w:r>
      <w:r>
        <w:fldChar w:fldCharType="end"/>
      </w:r>
    </w:p>
    <w:p w14:paraId="1846B64B" w14:textId="0C960D46" w:rsidR="00BB3457" w:rsidRDefault="00BB345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_Toc59026346 \h </w:instrText>
      </w:r>
      <w:r>
        <w:fldChar w:fldCharType="separate"/>
      </w:r>
      <w:r>
        <w:t>16</w:t>
      </w:r>
      <w:r>
        <w:fldChar w:fldCharType="end"/>
      </w:r>
    </w:p>
    <w:p w14:paraId="6BCC2AE4" w14:textId="5FDE214E" w:rsidR="00BB3457" w:rsidRDefault="00BB345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_Toc59026347 \h </w:instrText>
      </w:r>
      <w:r>
        <w:fldChar w:fldCharType="separate"/>
      </w:r>
      <w:r>
        <w:t>17</w:t>
      </w:r>
      <w:r>
        <w:fldChar w:fldCharType="end"/>
      </w:r>
    </w:p>
    <w:p w14:paraId="12967041" w14:textId="56889591" w:rsidR="00BB3457" w:rsidRDefault="00BB34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_Toc59026348 \h </w:instrText>
      </w:r>
      <w:r>
        <w:fldChar w:fldCharType="separate"/>
      </w:r>
      <w:r>
        <w:t>17</w:t>
      </w:r>
      <w:r>
        <w:fldChar w:fldCharType="end"/>
      </w:r>
    </w:p>
    <w:p w14:paraId="305D382B" w14:textId="2432CB47" w:rsidR="00BB3457" w:rsidRDefault="00BB34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 xml:space="preserve">Key Issue #5: </w:t>
      </w:r>
      <w:r w:rsidRPr="004409BA">
        <w:rPr>
          <w:rFonts w:eastAsia="Microsoft YaHei"/>
        </w:rPr>
        <w:t>Mitigation against the authentication relay attack</w:t>
      </w:r>
      <w:r>
        <w:tab/>
      </w:r>
      <w:r>
        <w:fldChar w:fldCharType="begin" w:fldLock="1"/>
      </w:r>
      <w:r>
        <w:instrText xml:space="preserve"> PAGEREF _Toc59026349 \h </w:instrText>
      </w:r>
      <w:r>
        <w:fldChar w:fldCharType="separate"/>
      </w:r>
      <w:r>
        <w:t>18</w:t>
      </w:r>
      <w:r>
        <w:fldChar w:fldCharType="end"/>
      </w:r>
    </w:p>
    <w:p w14:paraId="03409933" w14:textId="0C6DA9C2" w:rsidR="00BB3457" w:rsidRDefault="00BB34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_Toc59026350 \h </w:instrText>
      </w:r>
      <w:r>
        <w:fldChar w:fldCharType="separate"/>
      </w:r>
      <w:r>
        <w:t>18</w:t>
      </w:r>
      <w:r>
        <w:fldChar w:fldCharType="end"/>
      </w:r>
    </w:p>
    <w:p w14:paraId="6041E941" w14:textId="213DBBEC" w:rsidR="00BB3457" w:rsidRDefault="00BB34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_Toc59026351 \h </w:instrText>
      </w:r>
      <w:r>
        <w:fldChar w:fldCharType="separate"/>
      </w:r>
      <w:r>
        <w:t>18</w:t>
      </w:r>
      <w:r>
        <w:fldChar w:fldCharType="end"/>
      </w:r>
    </w:p>
    <w:p w14:paraId="5B9E5781" w14:textId="17924177" w:rsidR="00BB3457" w:rsidRDefault="00BB345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_Toc59026352 \h </w:instrText>
      </w:r>
      <w:r>
        <w:fldChar w:fldCharType="separate"/>
      </w:r>
      <w:r>
        <w:t>18</w:t>
      </w:r>
      <w:r>
        <w:fldChar w:fldCharType="end"/>
      </w:r>
    </w:p>
    <w:p w14:paraId="648FC820" w14:textId="574F08E4" w:rsidR="00BB3457" w:rsidRDefault="00BB34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Resistance to radio jamming</w:t>
      </w:r>
      <w:r>
        <w:tab/>
      </w:r>
      <w:r>
        <w:fldChar w:fldCharType="begin" w:fldLock="1"/>
      </w:r>
      <w:r>
        <w:instrText xml:space="preserve"> PAGEREF _Toc59026353 \h </w:instrText>
      </w:r>
      <w:r>
        <w:fldChar w:fldCharType="separate"/>
      </w:r>
      <w:r>
        <w:t>18</w:t>
      </w:r>
      <w:r>
        <w:fldChar w:fldCharType="end"/>
      </w:r>
    </w:p>
    <w:p w14:paraId="7AFD72C6" w14:textId="6A7B3C54" w:rsidR="00BB3457" w:rsidRDefault="00BB34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_Toc59026354 \h </w:instrText>
      </w:r>
      <w:r>
        <w:fldChar w:fldCharType="separate"/>
      </w:r>
      <w:r>
        <w:t>18</w:t>
      </w:r>
      <w:r>
        <w:fldChar w:fldCharType="end"/>
      </w:r>
    </w:p>
    <w:p w14:paraId="68291F7F" w14:textId="4A08513C" w:rsidR="00BB3457" w:rsidRDefault="00BB345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_Toc59026355 \h </w:instrText>
      </w:r>
      <w:r>
        <w:fldChar w:fldCharType="separate"/>
      </w:r>
      <w:r>
        <w:t>19</w:t>
      </w:r>
      <w:r>
        <w:fldChar w:fldCharType="end"/>
      </w:r>
    </w:p>
    <w:p w14:paraId="0CAA37DC" w14:textId="62FABC41" w:rsidR="00BB3457" w:rsidRDefault="00BB345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_Toc59026356 \h </w:instrText>
      </w:r>
      <w:r>
        <w:fldChar w:fldCharType="separate"/>
      </w:r>
      <w:r>
        <w:t>19</w:t>
      </w:r>
      <w:r>
        <w:fldChar w:fldCharType="end"/>
      </w:r>
    </w:p>
    <w:p w14:paraId="792DBBE6" w14:textId="146EFFF2" w:rsidR="00BB3457" w:rsidRDefault="00BB34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Protection against Man-in-the-Middle false gNB attacks</w:t>
      </w:r>
      <w:r>
        <w:tab/>
      </w:r>
      <w:r>
        <w:fldChar w:fldCharType="begin" w:fldLock="1"/>
      </w:r>
      <w:r>
        <w:instrText xml:space="preserve"> PAGEREF _Toc59026357 \h </w:instrText>
      </w:r>
      <w:r>
        <w:fldChar w:fldCharType="separate"/>
      </w:r>
      <w:r>
        <w:t>19</w:t>
      </w:r>
      <w:r>
        <w:fldChar w:fldCharType="end"/>
      </w:r>
    </w:p>
    <w:p w14:paraId="6A8E639C" w14:textId="241CD144" w:rsidR="00BB3457" w:rsidRDefault="00BB34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_Toc59026358 \h </w:instrText>
      </w:r>
      <w:r>
        <w:fldChar w:fldCharType="separate"/>
      </w:r>
      <w:r>
        <w:t>19</w:t>
      </w:r>
      <w:r>
        <w:fldChar w:fldCharType="end"/>
      </w:r>
    </w:p>
    <w:p w14:paraId="739037A7" w14:textId="1A3C9F60" w:rsidR="00BB3457" w:rsidRDefault="00BB34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_Toc59026359 \h </w:instrText>
      </w:r>
      <w:r>
        <w:fldChar w:fldCharType="separate"/>
      </w:r>
      <w:r>
        <w:t>19</w:t>
      </w:r>
      <w:r>
        <w:fldChar w:fldCharType="end"/>
      </w:r>
    </w:p>
    <w:p w14:paraId="7EB3F5A7" w14:textId="70D067A3" w:rsidR="00BB3457" w:rsidRDefault="00BB34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_Toc59026360 \h </w:instrText>
      </w:r>
      <w:r>
        <w:fldChar w:fldCharType="separate"/>
      </w:r>
      <w:r>
        <w:t>20</w:t>
      </w:r>
      <w:r>
        <w:fldChar w:fldCharType="end"/>
      </w:r>
    </w:p>
    <w:p w14:paraId="58E40EC3" w14:textId="51AEDA12" w:rsidR="00BB3457" w:rsidRDefault="00BB3457">
      <w:pPr>
        <w:pStyle w:val="TOC2"/>
        <w:rPr>
          <w:rFonts w:asciiTheme="minorHAnsi" w:eastAsiaTheme="minorEastAsia" w:hAnsiTheme="minorHAnsi" w:cstheme="minorBidi"/>
          <w:sz w:val="22"/>
          <w:szCs w:val="22"/>
          <w:lang w:eastAsia="en-GB"/>
        </w:rPr>
      </w:pPr>
      <w:r>
        <w:t>5.</w:t>
      </w:r>
      <w:r>
        <w:rPr>
          <w:lang w:eastAsia="zh-CN"/>
        </w:rPr>
        <w:t>x</w:t>
      </w:r>
      <w:r>
        <w:rPr>
          <w:rFonts w:asciiTheme="minorHAnsi" w:eastAsiaTheme="minorEastAsia" w:hAnsiTheme="minorHAnsi" w:cstheme="minorBidi"/>
          <w:sz w:val="22"/>
          <w:szCs w:val="22"/>
          <w:lang w:eastAsia="en-GB"/>
        </w:rPr>
        <w:tab/>
      </w:r>
      <w:r>
        <w:t>Key Issue #x: Title</w:t>
      </w:r>
      <w:r>
        <w:tab/>
      </w:r>
      <w:r>
        <w:fldChar w:fldCharType="begin" w:fldLock="1"/>
      </w:r>
      <w:r>
        <w:instrText xml:space="preserve"> PAGEREF _Toc59026361 \h </w:instrText>
      </w:r>
      <w:r>
        <w:fldChar w:fldCharType="separate"/>
      </w:r>
      <w:r>
        <w:t>20</w:t>
      </w:r>
      <w:r>
        <w:fldChar w:fldCharType="end"/>
      </w:r>
    </w:p>
    <w:p w14:paraId="40173BDC" w14:textId="1B875292" w:rsidR="00BB3457" w:rsidRDefault="00BB3457">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_Toc59026362 \h </w:instrText>
      </w:r>
      <w:r>
        <w:fldChar w:fldCharType="separate"/>
      </w:r>
      <w:r>
        <w:t>20</w:t>
      </w:r>
      <w:r>
        <w:fldChar w:fldCharType="end"/>
      </w:r>
    </w:p>
    <w:p w14:paraId="56604BC6" w14:textId="51F28220" w:rsidR="00BB3457" w:rsidRDefault="00BB3457">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_Toc59026363 \h </w:instrText>
      </w:r>
      <w:r>
        <w:fldChar w:fldCharType="separate"/>
      </w:r>
      <w:r>
        <w:t>20</w:t>
      </w:r>
      <w:r>
        <w:fldChar w:fldCharType="end"/>
      </w:r>
    </w:p>
    <w:p w14:paraId="4747D780" w14:textId="71F23951" w:rsidR="00BB3457" w:rsidRDefault="00BB3457">
      <w:pPr>
        <w:pStyle w:val="TOC3"/>
        <w:rPr>
          <w:rFonts w:asciiTheme="minorHAnsi" w:eastAsiaTheme="minorEastAsia" w:hAnsiTheme="minorHAnsi" w:cstheme="minorBidi"/>
          <w:sz w:val="22"/>
          <w:szCs w:val="22"/>
          <w:lang w:eastAsia="en-GB"/>
        </w:rPr>
      </w:pPr>
      <w:r>
        <w:t>5.x.3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_Toc59026364 \h </w:instrText>
      </w:r>
      <w:r>
        <w:fldChar w:fldCharType="separate"/>
      </w:r>
      <w:r>
        <w:t>20</w:t>
      </w:r>
      <w:r>
        <w:fldChar w:fldCharType="end"/>
      </w:r>
    </w:p>
    <w:p w14:paraId="2A232AE9" w14:textId="12832613" w:rsidR="00BB3457" w:rsidRDefault="00BB34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Candidate Solutions</w:t>
      </w:r>
      <w:r>
        <w:tab/>
      </w:r>
      <w:r>
        <w:fldChar w:fldCharType="begin" w:fldLock="1"/>
      </w:r>
      <w:r>
        <w:instrText xml:space="preserve"> PAGEREF _Toc59026365 \h </w:instrText>
      </w:r>
      <w:r>
        <w:fldChar w:fldCharType="separate"/>
      </w:r>
      <w:r>
        <w:t>20</w:t>
      </w:r>
      <w:r>
        <w:fldChar w:fldCharType="end"/>
      </w:r>
    </w:p>
    <w:p w14:paraId="2231E538" w14:textId="1271C9F1" w:rsidR="00BB3457" w:rsidRDefault="00BB34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Protection for the UE Capability Transfer</w:t>
      </w:r>
      <w:r>
        <w:tab/>
      </w:r>
      <w:r>
        <w:fldChar w:fldCharType="begin" w:fldLock="1"/>
      </w:r>
      <w:r>
        <w:instrText xml:space="preserve"> PAGEREF _Toc59026366 \h </w:instrText>
      </w:r>
      <w:r>
        <w:fldChar w:fldCharType="separate"/>
      </w:r>
      <w:r>
        <w:t>20</w:t>
      </w:r>
      <w:r>
        <w:fldChar w:fldCharType="end"/>
      </w:r>
    </w:p>
    <w:p w14:paraId="6F334E23" w14:textId="252929C0" w:rsidR="00BB3457" w:rsidRDefault="00BB345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_Toc59026367 \h </w:instrText>
      </w:r>
      <w:r>
        <w:fldChar w:fldCharType="separate"/>
      </w:r>
      <w:r>
        <w:t>20</w:t>
      </w:r>
      <w:r>
        <w:fldChar w:fldCharType="end"/>
      </w:r>
    </w:p>
    <w:p w14:paraId="1E4988C8" w14:textId="4D643D40" w:rsidR="00BB3457" w:rsidRDefault="00BB345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_Toc59026368 \h </w:instrText>
      </w:r>
      <w:r>
        <w:fldChar w:fldCharType="separate"/>
      </w:r>
      <w:r>
        <w:t>20</w:t>
      </w:r>
      <w:r>
        <w:fldChar w:fldCharType="end"/>
      </w:r>
    </w:p>
    <w:p w14:paraId="06112213" w14:textId="1061450A" w:rsidR="00BB3457" w:rsidRDefault="00BB3457">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_Toc59026369 \h </w:instrText>
      </w:r>
      <w:r>
        <w:fldChar w:fldCharType="separate"/>
      </w:r>
      <w:r>
        <w:t>20</w:t>
      </w:r>
      <w:r>
        <w:fldChar w:fldCharType="end"/>
      </w:r>
    </w:p>
    <w:p w14:paraId="5A54D5F8" w14:textId="646FCB5B" w:rsidR="00BB3457" w:rsidRDefault="00BB34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Protection of RRCReject message in RRC_INACTIVE state</w:t>
      </w:r>
      <w:r>
        <w:tab/>
      </w:r>
      <w:r>
        <w:fldChar w:fldCharType="begin" w:fldLock="1"/>
      </w:r>
      <w:r>
        <w:instrText xml:space="preserve"> PAGEREF _Toc59026370 \h </w:instrText>
      </w:r>
      <w:r>
        <w:fldChar w:fldCharType="separate"/>
      </w:r>
      <w:r>
        <w:t>21</w:t>
      </w:r>
      <w:r>
        <w:fldChar w:fldCharType="end"/>
      </w:r>
    </w:p>
    <w:p w14:paraId="03A1653D" w14:textId="1A4D375C" w:rsidR="00BB3457" w:rsidRDefault="00BB345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_Toc59026371 \h </w:instrText>
      </w:r>
      <w:r>
        <w:fldChar w:fldCharType="separate"/>
      </w:r>
      <w:r>
        <w:t>21</w:t>
      </w:r>
      <w:r>
        <w:fldChar w:fldCharType="end"/>
      </w:r>
    </w:p>
    <w:p w14:paraId="61B575FA" w14:textId="62E1C1E0" w:rsidR="00BB3457" w:rsidRDefault="00BB345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_Toc59026372 \h </w:instrText>
      </w:r>
      <w:r>
        <w:fldChar w:fldCharType="separate"/>
      </w:r>
      <w:r>
        <w:t>21</w:t>
      </w:r>
      <w:r>
        <w:fldChar w:fldCharType="end"/>
      </w:r>
    </w:p>
    <w:p w14:paraId="097BE718" w14:textId="5B32BF0D" w:rsidR="00BB3457" w:rsidRDefault="00BB345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_Toc59026373 \h </w:instrText>
      </w:r>
      <w:r>
        <w:fldChar w:fldCharType="separate"/>
      </w:r>
      <w:r>
        <w:t>22</w:t>
      </w:r>
      <w:r>
        <w:fldChar w:fldCharType="end"/>
      </w:r>
    </w:p>
    <w:p w14:paraId="715D2D14" w14:textId="428ABBD3" w:rsidR="00BB3457" w:rsidRDefault="00BB345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Protection of uplink UECapabilityInformation RRC message</w:t>
      </w:r>
      <w:r>
        <w:tab/>
      </w:r>
      <w:r>
        <w:fldChar w:fldCharType="begin" w:fldLock="1"/>
      </w:r>
      <w:r>
        <w:instrText xml:space="preserve"> PAGEREF _Toc59026374 \h </w:instrText>
      </w:r>
      <w:r>
        <w:fldChar w:fldCharType="separate"/>
      </w:r>
      <w:r>
        <w:t>22</w:t>
      </w:r>
      <w:r>
        <w:fldChar w:fldCharType="end"/>
      </w:r>
    </w:p>
    <w:p w14:paraId="1E973C4C" w14:textId="16800224" w:rsidR="00BB3457" w:rsidRDefault="00BB345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_Toc59026375 \h </w:instrText>
      </w:r>
      <w:r>
        <w:fldChar w:fldCharType="separate"/>
      </w:r>
      <w:r>
        <w:t>22</w:t>
      </w:r>
      <w:r>
        <w:fldChar w:fldCharType="end"/>
      </w:r>
    </w:p>
    <w:p w14:paraId="2AF0F5F8" w14:textId="63A3B1F8" w:rsidR="00BB3457" w:rsidRDefault="00BB345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_Toc59026376 \h </w:instrText>
      </w:r>
      <w:r>
        <w:fldChar w:fldCharType="separate"/>
      </w:r>
      <w:r>
        <w:t>22</w:t>
      </w:r>
      <w:r>
        <w:fldChar w:fldCharType="end"/>
      </w:r>
    </w:p>
    <w:p w14:paraId="7918F412" w14:textId="52D5D275" w:rsidR="00BB3457" w:rsidRDefault="00BB3457">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_Toc59026377 \h </w:instrText>
      </w:r>
      <w:r>
        <w:fldChar w:fldCharType="separate"/>
      </w:r>
      <w:r>
        <w:t>23</w:t>
      </w:r>
      <w:r>
        <w:fldChar w:fldCharType="end"/>
      </w:r>
    </w:p>
    <w:p w14:paraId="4D585398" w14:textId="7D148BAC" w:rsidR="00BB3457" w:rsidRDefault="00BB345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Enriched measurement reports</w:t>
      </w:r>
      <w:r>
        <w:tab/>
      </w:r>
      <w:r>
        <w:fldChar w:fldCharType="begin" w:fldLock="1"/>
      </w:r>
      <w:r>
        <w:instrText xml:space="preserve"> PAGEREF _Toc59026378 \h </w:instrText>
      </w:r>
      <w:r>
        <w:fldChar w:fldCharType="separate"/>
      </w:r>
      <w:r>
        <w:t>23</w:t>
      </w:r>
      <w:r>
        <w:fldChar w:fldCharType="end"/>
      </w:r>
    </w:p>
    <w:p w14:paraId="508BCE34" w14:textId="591D1A38" w:rsidR="00BB3457" w:rsidRDefault="00BB345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_Toc59026379 \h </w:instrText>
      </w:r>
      <w:r>
        <w:fldChar w:fldCharType="separate"/>
      </w:r>
      <w:r>
        <w:t>23</w:t>
      </w:r>
      <w:r>
        <w:fldChar w:fldCharType="end"/>
      </w:r>
    </w:p>
    <w:p w14:paraId="1E726E85" w14:textId="1B3C47E3" w:rsidR="00BB3457" w:rsidRDefault="00BB345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_Toc59026380 \h </w:instrText>
      </w:r>
      <w:r>
        <w:fldChar w:fldCharType="separate"/>
      </w:r>
      <w:r>
        <w:t>23</w:t>
      </w:r>
      <w:r>
        <w:fldChar w:fldCharType="end"/>
      </w:r>
    </w:p>
    <w:p w14:paraId="27069EB0" w14:textId="4B46BD91" w:rsidR="00BB3457" w:rsidRDefault="00BB345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Enrichment of measurement report</w:t>
      </w:r>
      <w:r>
        <w:tab/>
      </w:r>
      <w:r>
        <w:fldChar w:fldCharType="begin" w:fldLock="1"/>
      </w:r>
      <w:r>
        <w:instrText xml:space="preserve"> PAGEREF _Toc59026381 \h </w:instrText>
      </w:r>
      <w:r>
        <w:fldChar w:fldCharType="separate"/>
      </w:r>
      <w:r>
        <w:t>23</w:t>
      </w:r>
      <w:r>
        <w:fldChar w:fldCharType="end"/>
      </w:r>
    </w:p>
    <w:p w14:paraId="44028C85" w14:textId="0191D5C3" w:rsidR="00BB3457" w:rsidRDefault="00BB345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Verification of the MIB/SIBs Hashes</w:t>
      </w:r>
      <w:r>
        <w:tab/>
      </w:r>
      <w:r>
        <w:fldChar w:fldCharType="begin" w:fldLock="1"/>
      </w:r>
      <w:r>
        <w:instrText xml:space="preserve"> PAGEREF _Toc59026382 \h </w:instrText>
      </w:r>
      <w:r>
        <w:fldChar w:fldCharType="separate"/>
      </w:r>
      <w:r>
        <w:t>24</w:t>
      </w:r>
      <w:r>
        <w:fldChar w:fldCharType="end"/>
      </w:r>
    </w:p>
    <w:p w14:paraId="30D5A834" w14:textId="000D4F78" w:rsidR="00BB3457" w:rsidRDefault="00BB345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_Toc59026383 \h </w:instrText>
      </w:r>
      <w:r>
        <w:fldChar w:fldCharType="separate"/>
      </w:r>
      <w:r>
        <w:t>24</w:t>
      </w:r>
      <w:r>
        <w:fldChar w:fldCharType="end"/>
      </w:r>
    </w:p>
    <w:p w14:paraId="0FA29D39" w14:textId="50898C4A" w:rsidR="00BB3457" w:rsidRDefault="00BB345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Mitigation against the authentication relay attack</w:t>
      </w:r>
      <w:r>
        <w:tab/>
      </w:r>
      <w:r>
        <w:fldChar w:fldCharType="begin" w:fldLock="1"/>
      </w:r>
      <w:r>
        <w:instrText xml:space="preserve"> PAGEREF _Toc59026384 \h </w:instrText>
      </w:r>
      <w:r>
        <w:fldChar w:fldCharType="separate"/>
      </w:r>
      <w:r>
        <w:t>25</w:t>
      </w:r>
      <w:r>
        <w:fldChar w:fldCharType="end"/>
      </w:r>
    </w:p>
    <w:p w14:paraId="6C764E60" w14:textId="4E0EB66C" w:rsidR="00BB3457" w:rsidRDefault="00BB345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_Toc59026385 \h </w:instrText>
      </w:r>
      <w:r>
        <w:fldChar w:fldCharType="separate"/>
      </w:r>
      <w:r>
        <w:t>25</w:t>
      </w:r>
      <w:r>
        <w:fldChar w:fldCharType="end"/>
      </w:r>
    </w:p>
    <w:p w14:paraId="11A99B55" w14:textId="6F462139" w:rsidR="00BB3457" w:rsidRDefault="00BB345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_Toc59026386 \h </w:instrText>
      </w:r>
      <w:r>
        <w:fldChar w:fldCharType="separate"/>
      </w:r>
      <w:r>
        <w:t>25</w:t>
      </w:r>
      <w:r>
        <w:fldChar w:fldCharType="end"/>
      </w:r>
    </w:p>
    <w:p w14:paraId="32B8D96E" w14:textId="2DF75008" w:rsidR="00BB3457" w:rsidRDefault="00BB345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_Toc59026387 \h </w:instrText>
      </w:r>
      <w:r>
        <w:fldChar w:fldCharType="separate"/>
      </w:r>
      <w:r>
        <w:t>27</w:t>
      </w:r>
      <w:r>
        <w:fldChar w:fldCharType="end"/>
      </w:r>
    </w:p>
    <w:p w14:paraId="787A2AB9" w14:textId="256EA553" w:rsidR="00BB3457" w:rsidRDefault="00BB345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Avoiding UE connecting to false base station during HO</w:t>
      </w:r>
      <w:r>
        <w:tab/>
      </w:r>
      <w:r>
        <w:fldChar w:fldCharType="begin" w:fldLock="1"/>
      </w:r>
      <w:r>
        <w:instrText xml:space="preserve"> PAGEREF _Toc59026388 \h </w:instrText>
      </w:r>
      <w:r>
        <w:fldChar w:fldCharType="separate"/>
      </w:r>
      <w:r>
        <w:t>27</w:t>
      </w:r>
      <w:r>
        <w:fldChar w:fldCharType="end"/>
      </w:r>
    </w:p>
    <w:p w14:paraId="01C5EC47" w14:textId="62E2D8AD" w:rsidR="00BB3457" w:rsidRDefault="00BB345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_Toc59026389 \h </w:instrText>
      </w:r>
      <w:r>
        <w:fldChar w:fldCharType="separate"/>
      </w:r>
      <w:r>
        <w:t>27</w:t>
      </w:r>
      <w:r>
        <w:fldChar w:fldCharType="end"/>
      </w:r>
    </w:p>
    <w:p w14:paraId="21061704" w14:textId="45A3A5E5" w:rsidR="00BB3457" w:rsidRDefault="00BB345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_Toc59026390 \h </w:instrText>
      </w:r>
      <w:r>
        <w:fldChar w:fldCharType="separate"/>
      </w:r>
      <w:r>
        <w:t>27</w:t>
      </w:r>
      <w:r>
        <w:fldChar w:fldCharType="end"/>
      </w:r>
    </w:p>
    <w:p w14:paraId="01ADC947" w14:textId="4DE11277" w:rsidR="00BB3457" w:rsidRDefault="00BB345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rPr>
          <w:lang w:eastAsia="zh-CN"/>
        </w:rPr>
        <w:t>Background</w:t>
      </w:r>
      <w:r>
        <w:tab/>
      </w:r>
      <w:r>
        <w:fldChar w:fldCharType="begin" w:fldLock="1"/>
      </w:r>
      <w:r>
        <w:instrText xml:space="preserve"> PAGEREF _Toc59026391 \h </w:instrText>
      </w:r>
      <w:r>
        <w:fldChar w:fldCharType="separate"/>
      </w:r>
      <w:r>
        <w:t>27</w:t>
      </w:r>
      <w:r>
        <w:fldChar w:fldCharType="end"/>
      </w:r>
    </w:p>
    <w:p w14:paraId="030F6497" w14:textId="445F56D4" w:rsidR="00BB3457" w:rsidRDefault="00BB3457">
      <w:pPr>
        <w:pStyle w:val="TOC4"/>
        <w:rPr>
          <w:rFonts w:asciiTheme="minorHAnsi" w:eastAsiaTheme="minorEastAsia" w:hAnsiTheme="minorHAnsi" w:cstheme="minorBidi"/>
          <w:sz w:val="22"/>
          <w:szCs w:val="22"/>
          <w:lang w:eastAsia="en-GB"/>
        </w:rPr>
      </w:pPr>
      <w:r>
        <w:rPr>
          <w:lang w:eastAsia="zh-CN"/>
        </w:rPr>
        <w:t>6.6.2.2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_Toc59026392 \h </w:instrText>
      </w:r>
      <w:r>
        <w:fldChar w:fldCharType="separate"/>
      </w:r>
      <w:r>
        <w:t>29</w:t>
      </w:r>
      <w:r>
        <w:fldChar w:fldCharType="end"/>
      </w:r>
    </w:p>
    <w:p w14:paraId="0092A664" w14:textId="59DB6AD5" w:rsidR="00BB3457" w:rsidRDefault="00BB3457">
      <w:pPr>
        <w:pStyle w:val="TOC5"/>
        <w:rPr>
          <w:rFonts w:asciiTheme="minorHAnsi" w:eastAsiaTheme="minorEastAsia" w:hAnsiTheme="minorHAnsi" w:cstheme="minorBidi"/>
          <w:sz w:val="22"/>
          <w:szCs w:val="22"/>
          <w:lang w:eastAsia="en-GB"/>
        </w:rPr>
      </w:pPr>
      <w:r>
        <w:rPr>
          <w:lang w:eastAsia="zh-CN"/>
        </w:rPr>
        <w:t>6.6.2.2.0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_Toc59026393 \h </w:instrText>
      </w:r>
      <w:r>
        <w:fldChar w:fldCharType="separate"/>
      </w:r>
      <w:r>
        <w:t>29</w:t>
      </w:r>
      <w:r>
        <w:fldChar w:fldCharType="end"/>
      </w:r>
    </w:p>
    <w:p w14:paraId="1505F0EA" w14:textId="07D425E3" w:rsidR="00BB3457" w:rsidRDefault="00BB3457">
      <w:pPr>
        <w:pStyle w:val="TOC5"/>
        <w:rPr>
          <w:rFonts w:asciiTheme="minorHAnsi" w:eastAsiaTheme="minorEastAsia" w:hAnsiTheme="minorHAnsi" w:cstheme="minorBidi"/>
          <w:sz w:val="22"/>
          <w:szCs w:val="22"/>
          <w:lang w:eastAsia="en-GB"/>
        </w:rPr>
      </w:pPr>
      <w:r>
        <w:rPr>
          <w:lang w:eastAsia="zh-CN"/>
        </w:rPr>
        <w:t>6.6.2.2.1</w:t>
      </w:r>
      <w:r>
        <w:rPr>
          <w:rFonts w:asciiTheme="minorHAnsi" w:eastAsiaTheme="minorEastAsia" w:hAnsiTheme="minorHAnsi" w:cstheme="minorBidi"/>
          <w:sz w:val="22"/>
          <w:szCs w:val="22"/>
          <w:lang w:eastAsia="en-GB"/>
        </w:rPr>
        <w:tab/>
      </w:r>
      <w:r>
        <w:rPr>
          <w:lang w:eastAsia="zh-CN"/>
        </w:rPr>
        <w:t>Always on Feature</w:t>
      </w:r>
      <w:r>
        <w:tab/>
      </w:r>
      <w:r>
        <w:fldChar w:fldCharType="begin" w:fldLock="1"/>
      </w:r>
      <w:r>
        <w:instrText xml:space="preserve"> PAGEREF _Toc59026394 \h </w:instrText>
      </w:r>
      <w:r>
        <w:fldChar w:fldCharType="separate"/>
      </w:r>
      <w:r>
        <w:t>29</w:t>
      </w:r>
      <w:r>
        <w:fldChar w:fldCharType="end"/>
      </w:r>
    </w:p>
    <w:p w14:paraId="1FF801C3" w14:textId="46B4A04A" w:rsidR="00BB3457" w:rsidRDefault="00BB3457">
      <w:pPr>
        <w:pStyle w:val="TOC5"/>
        <w:rPr>
          <w:rFonts w:asciiTheme="minorHAnsi" w:eastAsiaTheme="minorEastAsia" w:hAnsiTheme="minorHAnsi" w:cstheme="minorBidi"/>
          <w:sz w:val="22"/>
          <w:szCs w:val="22"/>
          <w:lang w:eastAsia="en-GB"/>
        </w:rPr>
      </w:pPr>
      <w:r>
        <w:rPr>
          <w:lang w:eastAsia="zh-CN"/>
        </w:rPr>
        <w:t>6.6.2.2.2</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_Toc59026395 \h </w:instrText>
      </w:r>
      <w:r>
        <w:fldChar w:fldCharType="separate"/>
      </w:r>
      <w:r>
        <w:t>31</w:t>
      </w:r>
      <w:r>
        <w:fldChar w:fldCharType="end"/>
      </w:r>
    </w:p>
    <w:p w14:paraId="08686950" w14:textId="6FDF1373" w:rsidR="00BB3457" w:rsidRDefault="00BB345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_Toc59026396 \h </w:instrText>
      </w:r>
      <w:r>
        <w:fldChar w:fldCharType="separate"/>
      </w:r>
      <w:r>
        <w:t>31</w:t>
      </w:r>
      <w:r>
        <w:fldChar w:fldCharType="end"/>
      </w:r>
    </w:p>
    <w:p w14:paraId="289CE2E1" w14:textId="5B5DEF66" w:rsidR="00BB3457" w:rsidRDefault="00BB345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Verification of authenticity of the cell</w:t>
      </w:r>
      <w:r>
        <w:tab/>
      </w:r>
      <w:r>
        <w:fldChar w:fldCharType="begin" w:fldLock="1"/>
      </w:r>
      <w:r>
        <w:instrText xml:space="preserve"> PAGEREF _Toc59026397 \h </w:instrText>
      </w:r>
      <w:r>
        <w:fldChar w:fldCharType="separate"/>
      </w:r>
      <w:r>
        <w:t>31</w:t>
      </w:r>
      <w:r>
        <w:fldChar w:fldCharType="end"/>
      </w:r>
    </w:p>
    <w:p w14:paraId="25B889C9" w14:textId="76CFA09F" w:rsidR="00BB3457" w:rsidRDefault="00BB345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_Toc59026398 \h </w:instrText>
      </w:r>
      <w:r>
        <w:fldChar w:fldCharType="separate"/>
      </w:r>
      <w:r>
        <w:t>31</w:t>
      </w:r>
      <w:r>
        <w:fldChar w:fldCharType="end"/>
      </w:r>
    </w:p>
    <w:p w14:paraId="338AB8C4" w14:textId="510DB973" w:rsidR="00BB3457" w:rsidRDefault="00BB345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_Toc59026399 \h </w:instrText>
      </w:r>
      <w:r>
        <w:fldChar w:fldCharType="separate"/>
      </w:r>
      <w:r>
        <w:t>32</w:t>
      </w:r>
      <w:r>
        <w:fldChar w:fldCharType="end"/>
      </w:r>
    </w:p>
    <w:p w14:paraId="6BDEFB63" w14:textId="1AD90317" w:rsidR="00BB3457" w:rsidRDefault="00BB3457">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System Information verification using Digital Signatures</w:t>
      </w:r>
      <w:r>
        <w:tab/>
      </w:r>
      <w:r>
        <w:fldChar w:fldCharType="begin" w:fldLock="1"/>
      </w:r>
      <w:r>
        <w:instrText xml:space="preserve"> PAGEREF _Toc59026400 \h </w:instrText>
      </w:r>
      <w:r>
        <w:fldChar w:fldCharType="separate"/>
      </w:r>
      <w:r>
        <w:t>32</w:t>
      </w:r>
      <w:r>
        <w:fldChar w:fldCharType="end"/>
      </w:r>
    </w:p>
    <w:p w14:paraId="645EEA0B" w14:textId="011496DD" w:rsidR="00BB3457" w:rsidRDefault="00BB3457">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t>System Information verification using Identity Based Cryptography</w:t>
      </w:r>
      <w:r>
        <w:tab/>
      </w:r>
      <w:r>
        <w:fldChar w:fldCharType="begin" w:fldLock="1"/>
      </w:r>
      <w:r>
        <w:instrText xml:space="preserve"> PAGEREF _Toc59026401 \h </w:instrText>
      </w:r>
      <w:r>
        <w:fldChar w:fldCharType="separate"/>
      </w:r>
      <w:r>
        <w:t>33</w:t>
      </w:r>
      <w:r>
        <w:fldChar w:fldCharType="end"/>
      </w:r>
    </w:p>
    <w:p w14:paraId="28458330" w14:textId="0155D71A" w:rsidR="00BB3457" w:rsidRDefault="00BB3457">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t>Optimization of SI verification using the other SI</w:t>
      </w:r>
      <w:r>
        <w:tab/>
      </w:r>
      <w:r>
        <w:fldChar w:fldCharType="begin" w:fldLock="1"/>
      </w:r>
      <w:r>
        <w:instrText xml:space="preserve"> PAGEREF _Toc59026402 \h </w:instrText>
      </w:r>
      <w:r>
        <w:fldChar w:fldCharType="separate"/>
      </w:r>
      <w:r>
        <w:t>34</w:t>
      </w:r>
      <w:r>
        <w:fldChar w:fldCharType="end"/>
      </w:r>
    </w:p>
    <w:p w14:paraId="0DC67E17" w14:textId="605BE446" w:rsidR="00BB3457" w:rsidRDefault="00BB345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_Toc59026403 \h </w:instrText>
      </w:r>
      <w:r>
        <w:fldChar w:fldCharType="separate"/>
      </w:r>
      <w:r>
        <w:t>35</w:t>
      </w:r>
      <w:r>
        <w:fldChar w:fldCharType="end"/>
      </w:r>
    </w:p>
    <w:p w14:paraId="12DFEDEF" w14:textId="461ED9EA" w:rsidR="00BB3457" w:rsidRDefault="00BB345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_Toc59026404 \h </w:instrText>
      </w:r>
      <w:r>
        <w:fldChar w:fldCharType="separate"/>
      </w:r>
      <w:r>
        <w:t>35</w:t>
      </w:r>
      <w:r>
        <w:fldChar w:fldCharType="end"/>
      </w:r>
    </w:p>
    <w:p w14:paraId="33B7986E" w14:textId="70156C82" w:rsidR="00BB3457" w:rsidRDefault="00BB3457">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_Toc59026405 \h </w:instrText>
      </w:r>
      <w:r>
        <w:fldChar w:fldCharType="separate"/>
      </w:r>
      <w:r>
        <w:t>35</w:t>
      </w:r>
      <w:r>
        <w:fldChar w:fldCharType="end"/>
      </w:r>
    </w:p>
    <w:p w14:paraId="255F8D0D" w14:textId="6B174970" w:rsidR="00BB3457" w:rsidRDefault="00BB3457">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_Toc59026406 \h </w:instrText>
      </w:r>
      <w:r>
        <w:fldChar w:fldCharType="separate"/>
      </w:r>
      <w:r>
        <w:t>36</w:t>
      </w:r>
      <w:r>
        <w:fldChar w:fldCharType="end"/>
      </w:r>
    </w:p>
    <w:p w14:paraId="5DB30470" w14:textId="6D6507F1" w:rsidR="00BB3457" w:rsidRDefault="00BB3457">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_Toc59026407 \h </w:instrText>
      </w:r>
      <w:r>
        <w:fldChar w:fldCharType="separate"/>
      </w:r>
      <w:r>
        <w:t>36</w:t>
      </w:r>
      <w:r>
        <w:fldChar w:fldCharType="end"/>
      </w:r>
    </w:p>
    <w:p w14:paraId="37BE18ED" w14:textId="738EDC19" w:rsidR="00BB3457" w:rsidRDefault="00BB3457">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_Toc59026408 \h </w:instrText>
      </w:r>
      <w:r>
        <w:fldChar w:fldCharType="separate"/>
      </w:r>
      <w:r>
        <w:t>36</w:t>
      </w:r>
      <w:r>
        <w:fldChar w:fldCharType="end"/>
      </w:r>
    </w:p>
    <w:p w14:paraId="12CF0694" w14:textId="0A897A4F" w:rsidR="00BB3457" w:rsidRDefault="00BB3457">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_Toc59026409 \h </w:instrText>
      </w:r>
      <w:r>
        <w:fldChar w:fldCharType="separate"/>
      </w:r>
      <w:r>
        <w:t>36</w:t>
      </w:r>
      <w:r>
        <w:fldChar w:fldCharType="end"/>
      </w:r>
    </w:p>
    <w:p w14:paraId="2B3C245F" w14:textId="468BB56F" w:rsidR="00BB3457" w:rsidRDefault="00BB3457">
      <w:pPr>
        <w:pStyle w:val="TOC4"/>
        <w:rPr>
          <w:rFonts w:asciiTheme="minorHAnsi" w:eastAsiaTheme="minorEastAsia" w:hAnsiTheme="minorHAnsi" w:cstheme="minorBidi"/>
          <w:sz w:val="22"/>
          <w:szCs w:val="22"/>
          <w:lang w:eastAsia="en-GB"/>
        </w:rPr>
      </w:pPr>
      <w:r>
        <w:t>6.7.4.6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_Toc59026410 \h </w:instrText>
      </w:r>
      <w:r>
        <w:fldChar w:fldCharType="separate"/>
      </w:r>
      <w:r>
        <w:t>37</w:t>
      </w:r>
      <w:r>
        <w:fldChar w:fldCharType="end"/>
      </w:r>
    </w:p>
    <w:p w14:paraId="3D4C2ABA" w14:textId="422638FA" w:rsidR="00BB3457" w:rsidRDefault="00BB3457">
      <w:pPr>
        <w:pStyle w:val="TOC4"/>
        <w:rPr>
          <w:rFonts w:asciiTheme="minorHAnsi" w:eastAsiaTheme="minorEastAsia" w:hAnsiTheme="minorHAnsi" w:cstheme="minorBidi"/>
          <w:sz w:val="22"/>
          <w:szCs w:val="22"/>
          <w:lang w:eastAsia="en-GB"/>
        </w:rPr>
      </w:pPr>
      <w:r>
        <w:t>6.7.4.7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_Toc59026411 \h </w:instrText>
      </w:r>
      <w:r>
        <w:fldChar w:fldCharType="separate"/>
      </w:r>
      <w:r>
        <w:t>37</w:t>
      </w:r>
      <w:r>
        <w:fldChar w:fldCharType="end"/>
      </w:r>
    </w:p>
    <w:p w14:paraId="2E0FEFB9" w14:textId="5CBD8593" w:rsidR="00BB3457" w:rsidRDefault="00BB3457">
      <w:pPr>
        <w:pStyle w:val="TOC4"/>
        <w:rPr>
          <w:rFonts w:asciiTheme="minorHAnsi" w:eastAsiaTheme="minorEastAsia" w:hAnsiTheme="minorHAnsi" w:cstheme="minorBidi"/>
          <w:sz w:val="22"/>
          <w:szCs w:val="22"/>
          <w:lang w:eastAsia="en-GB"/>
        </w:rPr>
      </w:pPr>
      <w:r>
        <w:t>6.7.4.8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_Toc59026412 \h </w:instrText>
      </w:r>
      <w:r>
        <w:fldChar w:fldCharType="separate"/>
      </w:r>
      <w:r>
        <w:t>38</w:t>
      </w:r>
      <w:r>
        <w:fldChar w:fldCharType="end"/>
      </w:r>
    </w:p>
    <w:p w14:paraId="346C50FE" w14:textId="2DBD1B99" w:rsidR="00BB3457" w:rsidRDefault="00BB3457">
      <w:pPr>
        <w:pStyle w:val="TOC4"/>
        <w:rPr>
          <w:rFonts w:asciiTheme="minorHAnsi" w:eastAsiaTheme="minorEastAsia" w:hAnsiTheme="minorHAnsi" w:cstheme="minorBidi"/>
          <w:sz w:val="22"/>
          <w:szCs w:val="22"/>
          <w:lang w:eastAsia="en-GB"/>
        </w:rPr>
      </w:pPr>
      <w:r>
        <w:t>6.7.4.9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_Toc59026413 \h </w:instrText>
      </w:r>
      <w:r>
        <w:fldChar w:fldCharType="separate"/>
      </w:r>
      <w:r>
        <w:t>38</w:t>
      </w:r>
      <w:r>
        <w:fldChar w:fldCharType="end"/>
      </w:r>
    </w:p>
    <w:p w14:paraId="3A6BF05F" w14:textId="11399CC5" w:rsidR="00BB3457" w:rsidRDefault="00BB3457">
      <w:pPr>
        <w:pStyle w:val="TOC4"/>
        <w:rPr>
          <w:rFonts w:asciiTheme="minorHAnsi" w:eastAsiaTheme="minorEastAsia" w:hAnsiTheme="minorHAnsi" w:cstheme="minorBidi"/>
          <w:sz w:val="22"/>
          <w:szCs w:val="22"/>
          <w:lang w:eastAsia="en-GB"/>
        </w:rPr>
      </w:pPr>
      <w:r>
        <w:t>6.7.4.10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_Toc59026414 \h </w:instrText>
      </w:r>
      <w:r>
        <w:fldChar w:fldCharType="separate"/>
      </w:r>
      <w:r>
        <w:t>38</w:t>
      </w:r>
      <w:r>
        <w:fldChar w:fldCharType="end"/>
      </w:r>
    </w:p>
    <w:p w14:paraId="59F14D05" w14:textId="1784A206" w:rsidR="00BB3457" w:rsidRDefault="00BB3457">
      <w:pPr>
        <w:pStyle w:val="TOC4"/>
        <w:rPr>
          <w:rFonts w:asciiTheme="minorHAnsi" w:eastAsiaTheme="minorEastAsia" w:hAnsiTheme="minorHAnsi" w:cstheme="minorBidi"/>
          <w:sz w:val="22"/>
          <w:szCs w:val="22"/>
          <w:lang w:eastAsia="en-GB"/>
        </w:rPr>
      </w:pPr>
      <w:r>
        <w:t>6.7.4.11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_Toc59026415 \h </w:instrText>
      </w:r>
      <w:r>
        <w:fldChar w:fldCharType="separate"/>
      </w:r>
      <w:r>
        <w:t>38</w:t>
      </w:r>
      <w:r>
        <w:fldChar w:fldCharType="end"/>
      </w:r>
    </w:p>
    <w:p w14:paraId="192490DC" w14:textId="123C593F" w:rsidR="00BB3457" w:rsidRDefault="00BB3457">
      <w:pPr>
        <w:pStyle w:val="TOC4"/>
        <w:rPr>
          <w:rFonts w:asciiTheme="minorHAnsi" w:eastAsiaTheme="minorEastAsia" w:hAnsiTheme="minorHAnsi" w:cstheme="minorBidi"/>
          <w:sz w:val="22"/>
          <w:szCs w:val="22"/>
          <w:lang w:eastAsia="en-GB"/>
        </w:rPr>
      </w:pPr>
      <w:r>
        <w:t>6.7.4.12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_Toc59026416 \h </w:instrText>
      </w:r>
      <w:r>
        <w:fldChar w:fldCharType="separate"/>
      </w:r>
      <w:r>
        <w:t>38</w:t>
      </w:r>
      <w:r>
        <w:fldChar w:fldCharType="end"/>
      </w:r>
    </w:p>
    <w:p w14:paraId="2AD60BCF" w14:textId="07D09E1F" w:rsidR="00BB3457" w:rsidRDefault="00BB3457">
      <w:pPr>
        <w:pStyle w:val="TOC4"/>
        <w:rPr>
          <w:rFonts w:asciiTheme="minorHAnsi" w:eastAsiaTheme="minorEastAsia" w:hAnsiTheme="minorHAnsi" w:cstheme="minorBidi"/>
          <w:sz w:val="22"/>
          <w:szCs w:val="22"/>
          <w:lang w:eastAsia="en-GB"/>
        </w:rPr>
      </w:pPr>
      <w:r>
        <w:t>6.7.4.13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_Toc59026417 \h </w:instrText>
      </w:r>
      <w:r>
        <w:fldChar w:fldCharType="separate"/>
      </w:r>
      <w:r>
        <w:t>38</w:t>
      </w:r>
      <w:r>
        <w:fldChar w:fldCharType="end"/>
      </w:r>
    </w:p>
    <w:p w14:paraId="708FCD67" w14:textId="3AC1A699" w:rsidR="00BB3457" w:rsidRDefault="00BB3457">
      <w:pPr>
        <w:pStyle w:val="TOC4"/>
        <w:rPr>
          <w:rFonts w:asciiTheme="minorHAnsi" w:eastAsiaTheme="minorEastAsia" w:hAnsiTheme="minorHAnsi" w:cstheme="minorBidi"/>
          <w:sz w:val="22"/>
          <w:szCs w:val="22"/>
          <w:lang w:eastAsia="en-GB"/>
        </w:rPr>
      </w:pPr>
      <w:r>
        <w:t>6.7.4.14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_Toc59026418 \h </w:instrText>
      </w:r>
      <w:r>
        <w:fldChar w:fldCharType="separate"/>
      </w:r>
      <w:r>
        <w:t>38</w:t>
      </w:r>
      <w:r>
        <w:fldChar w:fldCharType="end"/>
      </w:r>
    </w:p>
    <w:p w14:paraId="57C7D404" w14:textId="7AD537B8" w:rsidR="00BB3457" w:rsidRDefault="00BB3457">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Network detection of nearby false base stations from call statistics and measurements</w:t>
      </w:r>
      <w:r>
        <w:tab/>
      </w:r>
      <w:r>
        <w:fldChar w:fldCharType="begin" w:fldLock="1"/>
      </w:r>
      <w:r>
        <w:instrText xml:space="preserve"> PAGEREF _Toc59026419 \h </w:instrText>
      </w:r>
      <w:r>
        <w:fldChar w:fldCharType="separate"/>
      </w:r>
      <w:r>
        <w:t>38</w:t>
      </w:r>
      <w:r>
        <w:fldChar w:fldCharType="end"/>
      </w:r>
    </w:p>
    <w:p w14:paraId="281D7100" w14:textId="630D7C5B" w:rsidR="00BB3457" w:rsidRDefault="00BB3457">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_Toc59026420 \h </w:instrText>
      </w:r>
      <w:r>
        <w:fldChar w:fldCharType="separate"/>
      </w:r>
      <w:r>
        <w:t>38</w:t>
      </w:r>
      <w:r>
        <w:fldChar w:fldCharType="end"/>
      </w:r>
    </w:p>
    <w:p w14:paraId="0C84D4C9" w14:textId="2C585761" w:rsidR="00BB3457" w:rsidRDefault="00BB345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_Toc59026421 \h </w:instrText>
      </w:r>
      <w:r>
        <w:fldChar w:fldCharType="separate"/>
      </w:r>
      <w:r>
        <w:t>39</w:t>
      </w:r>
      <w:r>
        <w:fldChar w:fldCharType="end"/>
      </w:r>
    </w:p>
    <w:p w14:paraId="5EE3D6F1" w14:textId="13D1D910" w:rsidR="00BB3457" w:rsidRDefault="00BB3457">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Detection of false base Stations from Active UE Measurement report</w:t>
      </w:r>
      <w:r>
        <w:tab/>
      </w:r>
      <w:r>
        <w:fldChar w:fldCharType="begin" w:fldLock="1"/>
      </w:r>
      <w:r>
        <w:instrText xml:space="preserve"> PAGEREF _Toc59026422 \h </w:instrText>
      </w:r>
      <w:r>
        <w:fldChar w:fldCharType="separate"/>
      </w:r>
      <w:r>
        <w:t>39</w:t>
      </w:r>
      <w:r>
        <w:fldChar w:fldCharType="end"/>
      </w:r>
    </w:p>
    <w:p w14:paraId="65B9D708" w14:textId="34012682" w:rsidR="00BB3457" w:rsidRDefault="00BB3457">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Detection of false base stations from duplicate Cell IDs in Active UE Measurement report</w:t>
      </w:r>
      <w:r>
        <w:tab/>
      </w:r>
      <w:r>
        <w:fldChar w:fldCharType="begin" w:fldLock="1"/>
      </w:r>
      <w:r>
        <w:instrText xml:space="preserve"> PAGEREF _Toc59026423 \h </w:instrText>
      </w:r>
      <w:r>
        <w:fldChar w:fldCharType="separate"/>
      </w:r>
      <w:r>
        <w:t>39</w:t>
      </w:r>
      <w:r>
        <w:fldChar w:fldCharType="end"/>
      </w:r>
    </w:p>
    <w:p w14:paraId="257B34EF" w14:textId="2B5341B3" w:rsidR="00BB3457" w:rsidRDefault="00BB345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_Toc59026424 \h </w:instrText>
      </w:r>
      <w:r>
        <w:fldChar w:fldCharType="separate"/>
      </w:r>
      <w:r>
        <w:t>39</w:t>
      </w:r>
      <w:r>
        <w:fldChar w:fldCharType="end"/>
      </w:r>
    </w:p>
    <w:p w14:paraId="02AA854D" w14:textId="373B028B" w:rsidR="00BB3457" w:rsidRDefault="00BB3457">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Using symmetric algorithm with assistance of USIM and home network</w:t>
      </w:r>
      <w:r>
        <w:tab/>
      </w:r>
      <w:r>
        <w:fldChar w:fldCharType="begin" w:fldLock="1"/>
      </w:r>
      <w:r>
        <w:instrText xml:space="preserve"> PAGEREF _Toc59026425 \h </w:instrText>
      </w:r>
      <w:r>
        <w:fldChar w:fldCharType="separate"/>
      </w:r>
      <w:r>
        <w:t>39</w:t>
      </w:r>
      <w:r>
        <w:fldChar w:fldCharType="end"/>
      </w:r>
    </w:p>
    <w:p w14:paraId="62C89198" w14:textId="6FA2034B" w:rsidR="00BB3457" w:rsidRDefault="00BB3457">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_Toc59026426 \h </w:instrText>
      </w:r>
      <w:r>
        <w:fldChar w:fldCharType="separate"/>
      </w:r>
      <w:r>
        <w:t>39</w:t>
      </w:r>
      <w:r>
        <w:fldChar w:fldCharType="end"/>
      </w:r>
    </w:p>
    <w:p w14:paraId="43865E05" w14:textId="702EE4D3" w:rsidR="00BB3457" w:rsidRDefault="00BB3457">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_Toc59026427 \h </w:instrText>
      </w:r>
      <w:r>
        <w:fldChar w:fldCharType="separate"/>
      </w:r>
      <w:r>
        <w:t>39</w:t>
      </w:r>
      <w:r>
        <w:fldChar w:fldCharType="end"/>
      </w:r>
    </w:p>
    <w:p w14:paraId="14D1C295" w14:textId="22A4634A" w:rsidR="00BB3457" w:rsidRDefault="00BB3457">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rPr>
          <w:lang w:eastAsia="x-none"/>
        </w:rPr>
        <w:t>Mitigate replayed broadcast attack</w:t>
      </w:r>
      <w:r>
        <w:tab/>
      </w:r>
      <w:r>
        <w:fldChar w:fldCharType="begin" w:fldLock="1"/>
      </w:r>
      <w:r>
        <w:instrText xml:space="preserve"> PAGEREF _Toc59026428 \h </w:instrText>
      </w:r>
      <w:r>
        <w:fldChar w:fldCharType="separate"/>
      </w:r>
      <w:r>
        <w:t>40</w:t>
      </w:r>
      <w:r>
        <w:fldChar w:fldCharType="end"/>
      </w:r>
    </w:p>
    <w:p w14:paraId="4E227CA9" w14:textId="1F6CB510" w:rsidR="00BB3457" w:rsidRDefault="00BB3457">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_Toc59026429 \h </w:instrText>
      </w:r>
      <w:r>
        <w:fldChar w:fldCharType="separate"/>
      </w:r>
      <w:r>
        <w:t>40</w:t>
      </w:r>
      <w:r>
        <w:fldChar w:fldCharType="end"/>
      </w:r>
    </w:p>
    <w:p w14:paraId="1C153185" w14:textId="25DD9E86" w:rsidR="00BB3457" w:rsidRDefault="00BB3457">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Framework</w:t>
      </w:r>
      <w:r>
        <w:tab/>
      </w:r>
      <w:r>
        <w:fldChar w:fldCharType="begin" w:fldLock="1"/>
      </w:r>
      <w:r>
        <w:instrText xml:space="preserve"> PAGEREF _Toc59026430 \h </w:instrText>
      </w:r>
      <w:r>
        <w:fldChar w:fldCharType="separate"/>
      </w:r>
      <w:r>
        <w:t>40</w:t>
      </w:r>
      <w:r>
        <w:fldChar w:fldCharType="end"/>
      </w:r>
    </w:p>
    <w:p w14:paraId="741971C9" w14:textId="0CAF16E6" w:rsidR="00BB3457" w:rsidRDefault="00BB3457">
      <w:pPr>
        <w:pStyle w:val="TOC5"/>
        <w:rPr>
          <w:rFonts w:asciiTheme="minorHAnsi" w:eastAsiaTheme="minorEastAsia" w:hAnsiTheme="minorHAnsi" w:cstheme="minorBidi"/>
          <w:sz w:val="22"/>
          <w:szCs w:val="22"/>
          <w:lang w:eastAsia="en-GB"/>
        </w:rPr>
      </w:pPr>
      <w:r>
        <w:t>6.9.2.1.1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_Toc59026431 \h </w:instrText>
      </w:r>
      <w:r>
        <w:fldChar w:fldCharType="separate"/>
      </w:r>
      <w:r>
        <w:t>40</w:t>
      </w:r>
      <w:r>
        <w:fldChar w:fldCharType="end"/>
      </w:r>
    </w:p>
    <w:p w14:paraId="0F2F2E40" w14:textId="116A9E2A" w:rsidR="00BB3457" w:rsidRDefault="00BB3457">
      <w:pPr>
        <w:pStyle w:val="TOC5"/>
        <w:rPr>
          <w:rFonts w:asciiTheme="minorHAnsi" w:eastAsiaTheme="minorEastAsia" w:hAnsiTheme="minorHAnsi" w:cstheme="minorBidi"/>
          <w:sz w:val="22"/>
          <w:szCs w:val="22"/>
          <w:lang w:eastAsia="en-GB"/>
        </w:rPr>
      </w:pPr>
      <w:r>
        <w:t>6.9.2.1.2</w:t>
      </w:r>
      <w:r>
        <w:rPr>
          <w:rFonts w:asciiTheme="minorHAnsi" w:eastAsiaTheme="minorEastAsia" w:hAnsiTheme="minorHAnsi" w:cstheme="minorBidi"/>
          <w:sz w:val="22"/>
          <w:szCs w:val="22"/>
          <w:lang w:eastAsia="en-GB"/>
        </w:rPr>
        <w:tab/>
      </w:r>
      <w:r>
        <w:t xml:space="preserve"> Principle of dynamic provisioning</w:t>
      </w:r>
      <w:r>
        <w:tab/>
      </w:r>
      <w:r>
        <w:fldChar w:fldCharType="begin" w:fldLock="1"/>
      </w:r>
      <w:r>
        <w:instrText xml:space="preserve"> PAGEREF _Toc59026432 \h </w:instrText>
      </w:r>
      <w:r>
        <w:fldChar w:fldCharType="separate"/>
      </w:r>
      <w:r>
        <w:t>41</w:t>
      </w:r>
      <w:r>
        <w:fldChar w:fldCharType="end"/>
      </w:r>
    </w:p>
    <w:p w14:paraId="200DF50A" w14:textId="132B4570" w:rsidR="00BB3457" w:rsidRDefault="00BB3457">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_Toc59026433 \h </w:instrText>
      </w:r>
      <w:r>
        <w:fldChar w:fldCharType="separate"/>
      </w:r>
      <w:r>
        <w:t>41</w:t>
      </w:r>
      <w:r>
        <w:fldChar w:fldCharType="end"/>
      </w:r>
    </w:p>
    <w:p w14:paraId="527E456B" w14:textId="07CC3895" w:rsidR="00BB3457" w:rsidRDefault="00BB3457">
      <w:pPr>
        <w:pStyle w:val="TOC5"/>
        <w:rPr>
          <w:rFonts w:asciiTheme="minorHAnsi" w:eastAsiaTheme="minorEastAsia" w:hAnsiTheme="minorHAnsi" w:cstheme="minorBidi"/>
          <w:sz w:val="22"/>
          <w:szCs w:val="22"/>
          <w:lang w:eastAsia="en-GB"/>
        </w:rPr>
      </w:pPr>
      <w:r>
        <w:t>6.9.2.2.1</w:t>
      </w:r>
      <w:r>
        <w:rPr>
          <w:rFonts w:asciiTheme="minorHAnsi" w:eastAsiaTheme="minorEastAsia" w:hAnsiTheme="minorHAnsi" w:cstheme="minorBidi"/>
          <w:sz w:val="22"/>
          <w:szCs w:val="22"/>
          <w:lang w:eastAsia="en-GB"/>
        </w:rPr>
        <w:tab/>
      </w:r>
      <w:r>
        <w:t xml:space="preserve"> Protection Key Agreement (PKA) and Protection Key Transfer (PKT) procedure</w:t>
      </w:r>
      <w:r>
        <w:tab/>
      </w:r>
      <w:r>
        <w:fldChar w:fldCharType="begin" w:fldLock="1"/>
      </w:r>
      <w:r>
        <w:instrText xml:space="preserve"> PAGEREF _Toc59026434 \h </w:instrText>
      </w:r>
      <w:r>
        <w:fldChar w:fldCharType="separate"/>
      </w:r>
      <w:r>
        <w:t>41</w:t>
      </w:r>
      <w:r>
        <w:fldChar w:fldCharType="end"/>
      </w:r>
    </w:p>
    <w:p w14:paraId="5139E9F8" w14:textId="565A821E" w:rsidR="00BB3457" w:rsidRDefault="00BB3457">
      <w:pPr>
        <w:pStyle w:val="TOC5"/>
        <w:rPr>
          <w:rFonts w:asciiTheme="minorHAnsi" w:eastAsiaTheme="minorEastAsia" w:hAnsiTheme="minorHAnsi" w:cstheme="minorBidi"/>
          <w:sz w:val="22"/>
          <w:szCs w:val="22"/>
          <w:lang w:eastAsia="en-GB"/>
        </w:rPr>
      </w:pPr>
      <w:r>
        <w:t>6.9.2.2.2</w:t>
      </w:r>
      <w:r>
        <w:rPr>
          <w:rFonts w:asciiTheme="minorHAnsi" w:eastAsiaTheme="minorEastAsia" w:hAnsiTheme="minorHAnsi" w:cstheme="minorBidi"/>
          <w:sz w:val="22"/>
          <w:szCs w:val="22"/>
          <w:lang w:eastAsia="en-GB"/>
        </w:rPr>
        <w:tab/>
      </w:r>
      <w:r>
        <w:t xml:space="preserve"> Protection area</w:t>
      </w:r>
      <w:r>
        <w:tab/>
      </w:r>
      <w:r>
        <w:fldChar w:fldCharType="begin" w:fldLock="1"/>
      </w:r>
      <w:r>
        <w:instrText xml:space="preserve"> PAGEREF _Toc59026435 \h </w:instrText>
      </w:r>
      <w:r>
        <w:fldChar w:fldCharType="separate"/>
      </w:r>
      <w:r>
        <w:t>42</w:t>
      </w:r>
      <w:r>
        <w:fldChar w:fldCharType="end"/>
      </w:r>
    </w:p>
    <w:p w14:paraId="35D1AF9A" w14:textId="019B42F6" w:rsidR="00BB3457" w:rsidRDefault="00BB3457">
      <w:pPr>
        <w:pStyle w:val="TOC5"/>
        <w:rPr>
          <w:rFonts w:asciiTheme="minorHAnsi" w:eastAsiaTheme="minorEastAsia" w:hAnsiTheme="minorHAnsi" w:cstheme="minorBidi"/>
          <w:sz w:val="22"/>
          <w:szCs w:val="22"/>
          <w:lang w:eastAsia="en-GB"/>
        </w:rPr>
      </w:pPr>
      <w:r>
        <w:t>6.9.2.2.3</w:t>
      </w:r>
      <w:r>
        <w:rPr>
          <w:rFonts w:asciiTheme="minorHAnsi" w:eastAsiaTheme="minorEastAsia" w:hAnsiTheme="minorHAnsi" w:cstheme="minorBidi"/>
          <w:sz w:val="22"/>
          <w:szCs w:val="22"/>
          <w:lang w:eastAsia="en-GB"/>
        </w:rPr>
        <w:tab/>
      </w:r>
      <w:r>
        <w:t xml:space="preserve"> Protection Area Information Provisioning (PAIP) procedure</w:t>
      </w:r>
      <w:r>
        <w:tab/>
      </w:r>
      <w:r>
        <w:fldChar w:fldCharType="begin" w:fldLock="1"/>
      </w:r>
      <w:r>
        <w:instrText xml:space="preserve"> PAGEREF _Toc59026436 \h </w:instrText>
      </w:r>
      <w:r>
        <w:fldChar w:fldCharType="separate"/>
      </w:r>
      <w:r>
        <w:t>44</w:t>
      </w:r>
      <w:r>
        <w:fldChar w:fldCharType="end"/>
      </w:r>
    </w:p>
    <w:p w14:paraId="484A7EFC" w14:textId="5E4DC851" w:rsidR="00BB3457" w:rsidRDefault="00BB3457">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rPr>
          <w:lang w:eastAsia="x-none"/>
        </w:rPr>
        <w:t>Authenticity</w:t>
      </w:r>
      <w:r>
        <w:tab/>
      </w:r>
      <w:r>
        <w:fldChar w:fldCharType="begin" w:fldLock="1"/>
      </w:r>
      <w:r>
        <w:instrText xml:space="preserve"> PAGEREF _Toc59026437 \h </w:instrText>
      </w:r>
      <w:r>
        <w:fldChar w:fldCharType="separate"/>
      </w:r>
      <w:r>
        <w:t>44</w:t>
      </w:r>
      <w:r>
        <w:fldChar w:fldCharType="end"/>
      </w:r>
    </w:p>
    <w:p w14:paraId="6CF673CB" w14:textId="5C26A3C6" w:rsidR="00BB3457" w:rsidRDefault="00BB3457">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 xml:space="preserve"> Security procedure for broadcast messages</w:t>
      </w:r>
      <w:r>
        <w:tab/>
      </w:r>
      <w:r>
        <w:fldChar w:fldCharType="begin" w:fldLock="1"/>
      </w:r>
      <w:r>
        <w:instrText xml:space="preserve"> PAGEREF _Toc59026438 \h </w:instrText>
      </w:r>
      <w:r>
        <w:fldChar w:fldCharType="separate"/>
      </w:r>
      <w:r>
        <w:t>44</w:t>
      </w:r>
      <w:r>
        <w:fldChar w:fldCharType="end"/>
      </w:r>
    </w:p>
    <w:p w14:paraId="45C52250" w14:textId="78D82A02" w:rsidR="00BB3457" w:rsidRDefault="00BB3457">
      <w:pPr>
        <w:pStyle w:val="TOC5"/>
        <w:rPr>
          <w:rFonts w:asciiTheme="minorHAnsi" w:eastAsiaTheme="minorEastAsia" w:hAnsiTheme="minorHAnsi" w:cstheme="minorBidi"/>
          <w:sz w:val="22"/>
          <w:szCs w:val="22"/>
          <w:lang w:eastAsia="en-GB"/>
        </w:rPr>
      </w:pPr>
      <w:r>
        <w:lastRenderedPageBreak/>
        <w:t>6.9.2.3.2</w:t>
      </w:r>
      <w:r>
        <w:rPr>
          <w:rFonts w:asciiTheme="minorHAnsi" w:eastAsiaTheme="minorEastAsia" w:hAnsiTheme="minorHAnsi" w:cstheme="minorBidi"/>
          <w:sz w:val="22"/>
          <w:szCs w:val="22"/>
          <w:lang w:eastAsia="en-GB"/>
        </w:rPr>
        <w:tab/>
      </w:r>
      <w:r>
        <w:t xml:space="preserve"> Security procedure for unicast messages</w:t>
      </w:r>
      <w:r>
        <w:tab/>
      </w:r>
      <w:r>
        <w:fldChar w:fldCharType="begin" w:fldLock="1"/>
      </w:r>
      <w:r>
        <w:instrText xml:space="preserve"> PAGEREF _Toc59026439 \h </w:instrText>
      </w:r>
      <w:r>
        <w:fldChar w:fldCharType="separate"/>
      </w:r>
      <w:r>
        <w:t>46</w:t>
      </w:r>
      <w:r>
        <w:fldChar w:fldCharType="end"/>
      </w:r>
    </w:p>
    <w:p w14:paraId="36C242BC" w14:textId="125779D7" w:rsidR="00BB3457" w:rsidRDefault="00BB3457">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_Toc59026440 \h </w:instrText>
      </w:r>
      <w:r>
        <w:fldChar w:fldCharType="separate"/>
      </w:r>
      <w:r>
        <w:t>47</w:t>
      </w:r>
      <w:r>
        <w:fldChar w:fldCharType="end"/>
      </w:r>
    </w:p>
    <w:p w14:paraId="558700CF" w14:textId="4F20D4EC" w:rsidR="00BB3457" w:rsidRDefault="00BB3457">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Protection on the unicast message based on ECDH</w:t>
      </w:r>
      <w:r>
        <w:tab/>
      </w:r>
      <w:r>
        <w:fldChar w:fldCharType="begin" w:fldLock="1"/>
      </w:r>
      <w:r>
        <w:instrText xml:space="preserve"> PAGEREF _Toc59026441 \h </w:instrText>
      </w:r>
      <w:r>
        <w:fldChar w:fldCharType="separate"/>
      </w:r>
      <w:r>
        <w:t>47</w:t>
      </w:r>
      <w:r>
        <w:fldChar w:fldCharType="end"/>
      </w:r>
    </w:p>
    <w:p w14:paraId="3736EF39" w14:textId="2C543F8E" w:rsidR="00BB3457" w:rsidRDefault="00BB3457">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_Toc59026442 \h </w:instrText>
      </w:r>
      <w:r>
        <w:fldChar w:fldCharType="separate"/>
      </w:r>
      <w:r>
        <w:t>47</w:t>
      </w:r>
      <w:r>
        <w:fldChar w:fldCharType="end"/>
      </w:r>
    </w:p>
    <w:p w14:paraId="5184385F" w14:textId="740924BA" w:rsidR="00BB3457" w:rsidRDefault="00BB3457">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_Toc59026443 \h </w:instrText>
      </w:r>
      <w:r>
        <w:fldChar w:fldCharType="separate"/>
      </w:r>
      <w:r>
        <w:t>47</w:t>
      </w:r>
      <w:r>
        <w:fldChar w:fldCharType="end"/>
      </w:r>
    </w:p>
    <w:p w14:paraId="5873661C" w14:textId="44E98E70" w:rsidR="00BB3457" w:rsidRDefault="00BB3457">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_Toc59026444 \h </w:instrText>
      </w:r>
      <w:r>
        <w:fldChar w:fldCharType="separate"/>
      </w:r>
      <w:r>
        <w:t>47</w:t>
      </w:r>
      <w:r>
        <w:fldChar w:fldCharType="end"/>
      </w:r>
    </w:p>
    <w:p w14:paraId="5E211297" w14:textId="40115FA8" w:rsidR="00BB3457" w:rsidRDefault="00BB3457">
      <w:pPr>
        <w:pStyle w:val="TOC4"/>
        <w:rPr>
          <w:rFonts w:asciiTheme="minorHAnsi" w:eastAsiaTheme="minorEastAsia" w:hAnsiTheme="minorHAnsi" w:cstheme="minorBidi"/>
          <w:sz w:val="22"/>
          <w:szCs w:val="22"/>
          <w:lang w:eastAsia="en-GB"/>
        </w:rPr>
      </w:pPr>
      <w:r>
        <w:rPr>
          <w:lang w:eastAsia="zh-CN"/>
        </w:rPr>
        <w:t>6.10.2.2</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_Toc59026445 \h </w:instrText>
      </w:r>
      <w:r>
        <w:fldChar w:fldCharType="separate"/>
      </w:r>
      <w:r>
        <w:t>48</w:t>
      </w:r>
      <w:r>
        <w:fldChar w:fldCharType="end"/>
      </w:r>
    </w:p>
    <w:p w14:paraId="35D32391" w14:textId="020567E7" w:rsidR="00BB3457" w:rsidRDefault="00BB3457">
      <w:pPr>
        <w:pStyle w:val="TOC4"/>
        <w:rPr>
          <w:rFonts w:asciiTheme="minorHAnsi" w:eastAsiaTheme="minorEastAsia" w:hAnsiTheme="minorHAnsi" w:cstheme="minorBidi"/>
          <w:sz w:val="22"/>
          <w:szCs w:val="22"/>
          <w:lang w:eastAsia="en-GB"/>
        </w:rPr>
      </w:pPr>
      <w:r>
        <w:rPr>
          <w:lang w:eastAsia="zh-CN"/>
        </w:rPr>
        <w:t>6.10.2.3</w:t>
      </w:r>
      <w:r>
        <w:rPr>
          <w:rFonts w:asciiTheme="minorHAnsi" w:eastAsiaTheme="minorEastAsia" w:hAnsiTheme="minorHAnsi" w:cstheme="minorBidi"/>
          <w:sz w:val="22"/>
          <w:szCs w:val="22"/>
          <w:lang w:eastAsia="en-GB"/>
        </w:rPr>
        <w:tab/>
      </w:r>
      <w:r>
        <w:t>Message used to send ePK uplink</w:t>
      </w:r>
      <w:r>
        <w:tab/>
      </w:r>
      <w:r>
        <w:fldChar w:fldCharType="begin" w:fldLock="1"/>
      </w:r>
      <w:r>
        <w:instrText xml:space="preserve"> PAGEREF _Toc59026446 \h </w:instrText>
      </w:r>
      <w:r>
        <w:fldChar w:fldCharType="separate"/>
      </w:r>
      <w:r>
        <w:t>48</w:t>
      </w:r>
      <w:r>
        <w:fldChar w:fldCharType="end"/>
      </w:r>
    </w:p>
    <w:p w14:paraId="00083D0F" w14:textId="25925241" w:rsidR="00BB3457" w:rsidRDefault="00BB3457">
      <w:pPr>
        <w:pStyle w:val="TOC4"/>
        <w:rPr>
          <w:rFonts w:asciiTheme="minorHAnsi" w:eastAsiaTheme="minorEastAsia" w:hAnsiTheme="minorHAnsi" w:cstheme="minorBidi"/>
          <w:sz w:val="22"/>
          <w:szCs w:val="22"/>
          <w:lang w:eastAsia="en-GB"/>
        </w:rPr>
      </w:pPr>
      <w:r>
        <w:rPr>
          <w:lang w:eastAsia="zh-CN"/>
        </w:rPr>
        <w:t>6.10.2.4</w:t>
      </w:r>
      <w:r>
        <w:rPr>
          <w:rFonts w:asciiTheme="minorHAnsi" w:eastAsiaTheme="minorEastAsia" w:hAnsiTheme="minorHAnsi" w:cstheme="minorBidi"/>
          <w:sz w:val="22"/>
          <w:szCs w:val="22"/>
          <w:lang w:eastAsia="en-GB"/>
        </w:rPr>
        <w:tab/>
      </w:r>
      <w:r>
        <w:t>Replay resistant</w:t>
      </w:r>
      <w:r>
        <w:tab/>
      </w:r>
      <w:r>
        <w:fldChar w:fldCharType="begin" w:fldLock="1"/>
      </w:r>
      <w:r>
        <w:instrText xml:space="preserve"> PAGEREF _Toc59026447 \h </w:instrText>
      </w:r>
      <w:r>
        <w:fldChar w:fldCharType="separate"/>
      </w:r>
      <w:r>
        <w:t>48</w:t>
      </w:r>
      <w:r>
        <w:fldChar w:fldCharType="end"/>
      </w:r>
    </w:p>
    <w:p w14:paraId="571B1195" w14:textId="28DFB767" w:rsidR="00BB3457" w:rsidRDefault="00BB3457">
      <w:pPr>
        <w:pStyle w:val="TOC4"/>
        <w:rPr>
          <w:rFonts w:asciiTheme="minorHAnsi" w:eastAsiaTheme="minorEastAsia" w:hAnsiTheme="minorHAnsi" w:cstheme="minorBidi"/>
          <w:sz w:val="22"/>
          <w:szCs w:val="22"/>
          <w:lang w:eastAsia="en-GB"/>
        </w:rPr>
      </w:pPr>
      <w:r>
        <w:rPr>
          <w:lang w:eastAsia="zh-CN"/>
        </w:rPr>
        <w:t>6.10.2.5</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_Toc59026448 \h </w:instrText>
      </w:r>
      <w:r>
        <w:fldChar w:fldCharType="separate"/>
      </w:r>
      <w:r>
        <w:t>48</w:t>
      </w:r>
      <w:r>
        <w:fldChar w:fldCharType="end"/>
      </w:r>
    </w:p>
    <w:p w14:paraId="447E769E" w14:textId="2C999FE1" w:rsidR="00BB3457" w:rsidRDefault="00BB3457">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_Toc59026449 \h </w:instrText>
      </w:r>
      <w:r>
        <w:fldChar w:fldCharType="separate"/>
      </w:r>
      <w:r>
        <w:t>48</w:t>
      </w:r>
      <w:r>
        <w:fldChar w:fldCharType="end"/>
      </w:r>
    </w:p>
    <w:p w14:paraId="42996BAE" w14:textId="4B7593DB" w:rsidR="00BB3457" w:rsidRDefault="00BB3457">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_Toc59026450 \h </w:instrText>
      </w:r>
      <w:r>
        <w:fldChar w:fldCharType="separate"/>
      </w:r>
      <w:r>
        <w:t>48</w:t>
      </w:r>
      <w:r>
        <w:fldChar w:fldCharType="end"/>
      </w:r>
    </w:p>
    <w:p w14:paraId="12C4DBB7" w14:textId="6DAC27DC" w:rsidR="00BB3457" w:rsidRDefault="00BB3457">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_Toc59026451 \h </w:instrText>
      </w:r>
      <w:r>
        <w:fldChar w:fldCharType="separate"/>
      </w:r>
      <w:r>
        <w:t>48</w:t>
      </w:r>
      <w:r>
        <w:fldChar w:fldCharType="end"/>
      </w:r>
    </w:p>
    <w:p w14:paraId="252DA55E" w14:textId="42D05B1D" w:rsidR="00BB3457" w:rsidRDefault="00BB3457">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_Toc59026452 \h </w:instrText>
      </w:r>
      <w:r>
        <w:fldChar w:fldCharType="separate"/>
      </w:r>
      <w:r>
        <w:t>49</w:t>
      </w:r>
      <w:r>
        <w:fldChar w:fldCharType="end"/>
      </w:r>
    </w:p>
    <w:p w14:paraId="632DCF3A" w14:textId="2D5E059B" w:rsidR="00BB3457" w:rsidRDefault="00BB3457">
      <w:pPr>
        <w:pStyle w:val="TOC4"/>
        <w:rPr>
          <w:rFonts w:asciiTheme="minorHAnsi" w:eastAsiaTheme="minorEastAsia" w:hAnsiTheme="minorHAnsi" w:cstheme="minorBidi"/>
          <w:sz w:val="22"/>
          <w:szCs w:val="22"/>
          <w:lang w:eastAsia="en-GB"/>
        </w:rPr>
      </w:pPr>
      <w:r>
        <w:t>6.10.3.4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_Toc59026453 \h </w:instrText>
      </w:r>
      <w:r>
        <w:fldChar w:fldCharType="separate"/>
      </w:r>
      <w:r>
        <w:t>49</w:t>
      </w:r>
      <w:r>
        <w:fldChar w:fldCharType="end"/>
      </w:r>
    </w:p>
    <w:p w14:paraId="6F73DA3B" w14:textId="043FA2D2" w:rsidR="00BB3457" w:rsidRDefault="00BB3457">
      <w:pPr>
        <w:pStyle w:val="TOC4"/>
        <w:rPr>
          <w:rFonts w:asciiTheme="minorHAnsi" w:eastAsiaTheme="minorEastAsia" w:hAnsiTheme="minorHAnsi" w:cstheme="minorBidi"/>
          <w:sz w:val="22"/>
          <w:szCs w:val="22"/>
          <w:lang w:eastAsia="en-GB"/>
        </w:rPr>
      </w:pPr>
      <w:r>
        <w:t>6.10.3.5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_Toc59026454 \h </w:instrText>
      </w:r>
      <w:r>
        <w:fldChar w:fldCharType="separate"/>
      </w:r>
      <w:r>
        <w:t>49</w:t>
      </w:r>
      <w:r>
        <w:fldChar w:fldCharType="end"/>
      </w:r>
    </w:p>
    <w:p w14:paraId="4A87F46E" w14:textId="5DAA0444" w:rsidR="00BB3457" w:rsidRDefault="00BB3457">
      <w:pPr>
        <w:pStyle w:val="TOC4"/>
        <w:rPr>
          <w:rFonts w:asciiTheme="minorHAnsi" w:eastAsiaTheme="minorEastAsia" w:hAnsiTheme="minorHAnsi" w:cstheme="minorBidi"/>
          <w:sz w:val="22"/>
          <w:szCs w:val="22"/>
          <w:lang w:eastAsia="en-GB"/>
        </w:rPr>
      </w:pPr>
      <w:r>
        <w:t>6.10.3.6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_Toc59026455 \h </w:instrText>
      </w:r>
      <w:r>
        <w:fldChar w:fldCharType="separate"/>
      </w:r>
      <w:r>
        <w:t>49</w:t>
      </w:r>
      <w:r>
        <w:fldChar w:fldCharType="end"/>
      </w:r>
    </w:p>
    <w:p w14:paraId="5CB9087C" w14:textId="4D3B9877" w:rsidR="00BB3457" w:rsidRDefault="00BB3457">
      <w:pPr>
        <w:pStyle w:val="TOC4"/>
        <w:rPr>
          <w:rFonts w:asciiTheme="minorHAnsi" w:eastAsiaTheme="minorEastAsia" w:hAnsiTheme="minorHAnsi" w:cstheme="minorBidi"/>
          <w:sz w:val="22"/>
          <w:szCs w:val="22"/>
          <w:lang w:eastAsia="en-GB"/>
        </w:rPr>
      </w:pPr>
      <w:r>
        <w:t>6.10.3.7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_Toc59026456 \h </w:instrText>
      </w:r>
      <w:r>
        <w:fldChar w:fldCharType="separate"/>
      </w:r>
      <w:r>
        <w:t>49</w:t>
      </w:r>
      <w:r>
        <w:fldChar w:fldCharType="end"/>
      </w:r>
    </w:p>
    <w:p w14:paraId="418765CC" w14:textId="19C27E3A" w:rsidR="00BB3457" w:rsidRDefault="00BB3457">
      <w:pPr>
        <w:pStyle w:val="TOC4"/>
        <w:rPr>
          <w:rFonts w:asciiTheme="minorHAnsi" w:eastAsiaTheme="minorEastAsia" w:hAnsiTheme="minorHAnsi" w:cstheme="minorBidi"/>
          <w:sz w:val="22"/>
          <w:szCs w:val="22"/>
          <w:lang w:eastAsia="en-GB"/>
        </w:rPr>
      </w:pPr>
      <w:r>
        <w:t>6.10.3.8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_Toc59026457 \h </w:instrText>
      </w:r>
      <w:r>
        <w:fldChar w:fldCharType="separate"/>
      </w:r>
      <w:r>
        <w:t>49</w:t>
      </w:r>
      <w:r>
        <w:fldChar w:fldCharType="end"/>
      </w:r>
    </w:p>
    <w:p w14:paraId="02591A68" w14:textId="6C9DAA0C" w:rsidR="00BB3457" w:rsidRDefault="00BB3457">
      <w:pPr>
        <w:pStyle w:val="TOC4"/>
        <w:rPr>
          <w:rFonts w:asciiTheme="minorHAnsi" w:eastAsiaTheme="minorEastAsia" w:hAnsiTheme="minorHAnsi" w:cstheme="minorBidi"/>
          <w:sz w:val="22"/>
          <w:szCs w:val="22"/>
          <w:lang w:eastAsia="en-GB"/>
        </w:rPr>
      </w:pPr>
      <w:r>
        <w:t>6.10.3.9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_Toc59026458 \h </w:instrText>
      </w:r>
      <w:r>
        <w:fldChar w:fldCharType="separate"/>
      </w:r>
      <w:r>
        <w:t>49</w:t>
      </w:r>
      <w:r>
        <w:fldChar w:fldCharType="end"/>
      </w:r>
    </w:p>
    <w:p w14:paraId="2F56AC59" w14:textId="551BFFB0" w:rsidR="00BB3457" w:rsidRDefault="00BB3457">
      <w:pPr>
        <w:pStyle w:val="TOC4"/>
        <w:rPr>
          <w:rFonts w:asciiTheme="minorHAnsi" w:eastAsiaTheme="minorEastAsia" w:hAnsiTheme="minorHAnsi" w:cstheme="minorBidi"/>
          <w:sz w:val="22"/>
          <w:szCs w:val="22"/>
          <w:lang w:eastAsia="en-GB"/>
        </w:rPr>
      </w:pPr>
      <w:r>
        <w:t>6.10.3.10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_Toc59026459 \h </w:instrText>
      </w:r>
      <w:r>
        <w:fldChar w:fldCharType="separate"/>
      </w:r>
      <w:r>
        <w:t>49</w:t>
      </w:r>
      <w:r>
        <w:fldChar w:fldCharType="end"/>
      </w:r>
    </w:p>
    <w:p w14:paraId="2B1E9E63" w14:textId="68779DFE" w:rsidR="00BB3457" w:rsidRDefault="00BB3457">
      <w:pPr>
        <w:pStyle w:val="TOC4"/>
        <w:rPr>
          <w:rFonts w:asciiTheme="minorHAnsi" w:eastAsiaTheme="minorEastAsia" w:hAnsiTheme="minorHAnsi" w:cstheme="minorBidi"/>
          <w:sz w:val="22"/>
          <w:szCs w:val="22"/>
          <w:lang w:eastAsia="en-GB"/>
        </w:rPr>
      </w:pPr>
      <w:r>
        <w:t>6.10.3.11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_Toc59026460 \h </w:instrText>
      </w:r>
      <w:r>
        <w:fldChar w:fldCharType="separate"/>
      </w:r>
      <w:r>
        <w:t>49</w:t>
      </w:r>
      <w:r>
        <w:fldChar w:fldCharType="end"/>
      </w:r>
    </w:p>
    <w:p w14:paraId="50AF1474" w14:textId="6FE267E5" w:rsidR="00BB3457" w:rsidRDefault="00BB3457">
      <w:pPr>
        <w:pStyle w:val="TOC4"/>
        <w:rPr>
          <w:rFonts w:asciiTheme="minorHAnsi" w:eastAsiaTheme="minorEastAsia" w:hAnsiTheme="minorHAnsi" w:cstheme="minorBidi"/>
          <w:sz w:val="22"/>
          <w:szCs w:val="22"/>
          <w:lang w:eastAsia="en-GB"/>
        </w:rPr>
      </w:pPr>
      <w:r>
        <w:t>6.10.3.12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_Toc59026461 \h </w:instrText>
      </w:r>
      <w:r>
        <w:fldChar w:fldCharType="separate"/>
      </w:r>
      <w:r>
        <w:t>50</w:t>
      </w:r>
      <w:r>
        <w:fldChar w:fldCharType="end"/>
      </w:r>
    </w:p>
    <w:p w14:paraId="67B093D5" w14:textId="19E5F562" w:rsidR="00BB3457" w:rsidRDefault="00BB3457">
      <w:pPr>
        <w:pStyle w:val="TOC4"/>
        <w:rPr>
          <w:rFonts w:asciiTheme="minorHAnsi" w:eastAsiaTheme="minorEastAsia" w:hAnsiTheme="minorHAnsi" w:cstheme="minorBidi"/>
          <w:sz w:val="22"/>
          <w:szCs w:val="22"/>
          <w:lang w:eastAsia="en-GB"/>
        </w:rPr>
      </w:pPr>
      <w:r>
        <w:t>6.10.3.13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_Toc59026462 \h </w:instrText>
      </w:r>
      <w:r>
        <w:fldChar w:fldCharType="separate"/>
      </w:r>
      <w:r>
        <w:t>50</w:t>
      </w:r>
      <w:r>
        <w:fldChar w:fldCharType="end"/>
      </w:r>
    </w:p>
    <w:p w14:paraId="7C244F95" w14:textId="208E648D" w:rsidR="00BB3457" w:rsidRDefault="00BB3457">
      <w:pPr>
        <w:pStyle w:val="TOC4"/>
        <w:rPr>
          <w:rFonts w:asciiTheme="minorHAnsi" w:eastAsiaTheme="minorEastAsia" w:hAnsiTheme="minorHAnsi" w:cstheme="minorBidi"/>
          <w:sz w:val="22"/>
          <w:szCs w:val="22"/>
          <w:lang w:eastAsia="en-GB"/>
        </w:rPr>
      </w:pPr>
      <w:r>
        <w:t>6.10.3.14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_Toc59026463 \h </w:instrText>
      </w:r>
      <w:r>
        <w:fldChar w:fldCharType="separate"/>
      </w:r>
      <w:r>
        <w:t>50</w:t>
      </w:r>
      <w:r>
        <w:fldChar w:fldCharType="end"/>
      </w:r>
    </w:p>
    <w:p w14:paraId="180DF4FA" w14:textId="2FCD751F" w:rsidR="00BB3457" w:rsidRDefault="00BB3457">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Certificate based solution against false base station</w:t>
      </w:r>
      <w:r>
        <w:tab/>
      </w:r>
      <w:r>
        <w:fldChar w:fldCharType="begin" w:fldLock="1"/>
      </w:r>
      <w:r>
        <w:instrText xml:space="preserve"> PAGEREF _Toc59026464 \h </w:instrText>
      </w:r>
      <w:r>
        <w:fldChar w:fldCharType="separate"/>
      </w:r>
      <w:r>
        <w:t>50</w:t>
      </w:r>
      <w:r>
        <w:fldChar w:fldCharType="end"/>
      </w:r>
    </w:p>
    <w:p w14:paraId="6A7BD962" w14:textId="29E295BF" w:rsidR="00BB3457" w:rsidRDefault="00BB3457">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_Toc59026465 \h </w:instrText>
      </w:r>
      <w:r>
        <w:fldChar w:fldCharType="separate"/>
      </w:r>
      <w:r>
        <w:t>50</w:t>
      </w:r>
      <w:r>
        <w:fldChar w:fldCharType="end"/>
      </w:r>
    </w:p>
    <w:p w14:paraId="2C4F7824" w14:textId="18EA2D38" w:rsidR="00BB3457" w:rsidRDefault="00BB3457">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_Toc59026466 \h </w:instrText>
      </w:r>
      <w:r>
        <w:fldChar w:fldCharType="separate"/>
      </w:r>
      <w:r>
        <w:t>50</w:t>
      </w:r>
      <w:r>
        <w:fldChar w:fldCharType="end"/>
      </w:r>
    </w:p>
    <w:p w14:paraId="7FC0DA5C" w14:textId="5CD9121B" w:rsidR="00BB3457" w:rsidRDefault="00BB3457">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Pre-provision and certificate distribution</w:t>
      </w:r>
      <w:r>
        <w:tab/>
      </w:r>
      <w:r>
        <w:fldChar w:fldCharType="begin" w:fldLock="1"/>
      </w:r>
      <w:r>
        <w:instrText xml:space="preserve"> PAGEREF _Toc59026467 \h </w:instrText>
      </w:r>
      <w:r>
        <w:fldChar w:fldCharType="separate"/>
      </w:r>
      <w:r>
        <w:t>50</w:t>
      </w:r>
      <w:r>
        <w:fldChar w:fldCharType="end"/>
      </w:r>
    </w:p>
    <w:p w14:paraId="24860119" w14:textId="03A35EE6" w:rsidR="00BB3457" w:rsidRDefault="00BB3457">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Signature algorithm</w:t>
      </w:r>
      <w:r>
        <w:tab/>
      </w:r>
      <w:r>
        <w:fldChar w:fldCharType="begin" w:fldLock="1"/>
      </w:r>
      <w:r>
        <w:instrText xml:space="preserve"> PAGEREF _Toc59026468 \h </w:instrText>
      </w:r>
      <w:r>
        <w:fldChar w:fldCharType="separate"/>
      </w:r>
      <w:r>
        <w:t>51</w:t>
      </w:r>
      <w:r>
        <w:fldChar w:fldCharType="end"/>
      </w:r>
    </w:p>
    <w:p w14:paraId="43E4D15B" w14:textId="3453A477" w:rsidR="00BB3457" w:rsidRDefault="00BB3457">
      <w:pPr>
        <w:pStyle w:val="TOC4"/>
        <w:rPr>
          <w:rFonts w:asciiTheme="minorHAnsi" w:eastAsiaTheme="minorEastAsia" w:hAnsiTheme="minorHAnsi" w:cstheme="minorBidi"/>
          <w:sz w:val="22"/>
          <w:szCs w:val="22"/>
          <w:lang w:eastAsia="en-GB"/>
        </w:rPr>
      </w:pPr>
      <w:r>
        <w:rPr>
          <w:lang w:eastAsia="zh-CN"/>
        </w:rPr>
        <w:t>6.11.2.3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_Toc59026469 \h </w:instrText>
      </w:r>
      <w:r>
        <w:fldChar w:fldCharType="separate"/>
      </w:r>
      <w:r>
        <w:t>51</w:t>
      </w:r>
      <w:r>
        <w:fldChar w:fldCharType="end"/>
      </w:r>
    </w:p>
    <w:p w14:paraId="3C406F85" w14:textId="6208FC85" w:rsidR="00BB3457" w:rsidRDefault="00BB3457">
      <w:pPr>
        <w:pStyle w:val="TOC4"/>
        <w:rPr>
          <w:rFonts w:asciiTheme="minorHAnsi" w:eastAsiaTheme="minorEastAsia" w:hAnsiTheme="minorHAnsi" w:cstheme="minorBidi"/>
          <w:sz w:val="22"/>
          <w:szCs w:val="22"/>
          <w:lang w:eastAsia="en-GB"/>
        </w:rPr>
      </w:pPr>
      <w:r>
        <w:rPr>
          <w:lang w:eastAsia="zh-CN"/>
        </w:rPr>
        <w:t>6.11.2.4</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_Toc59026470 \h </w:instrText>
      </w:r>
      <w:r>
        <w:fldChar w:fldCharType="separate"/>
      </w:r>
      <w:r>
        <w:t>52</w:t>
      </w:r>
      <w:r>
        <w:fldChar w:fldCharType="end"/>
      </w:r>
    </w:p>
    <w:p w14:paraId="0F030488" w14:textId="55CC41D2" w:rsidR="00BB3457" w:rsidRDefault="00BB3457">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_Toc59026471 \h </w:instrText>
      </w:r>
      <w:r>
        <w:fldChar w:fldCharType="separate"/>
      </w:r>
      <w:r>
        <w:t>52</w:t>
      </w:r>
      <w:r>
        <w:fldChar w:fldCharType="end"/>
      </w:r>
    </w:p>
    <w:p w14:paraId="01D18643" w14:textId="6B74E748" w:rsidR="00BB3457" w:rsidRDefault="00BB3457">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_Toc59026472 \h </w:instrText>
      </w:r>
      <w:r>
        <w:fldChar w:fldCharType="separate"/>
      </w:r>
      <w:r>
        <w:t>52</w:t>
      </w:r>
      <w:r>
        <w:fldChar w:fldCharType="end"/>
      </w:r>
    </w:p>
    <w:p w14:paraId="5E187C4C" w14:textId="6CACEFA2" w:rsidR="00BB3457" w:rsidRDefault="00BB3457">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_Toc59026473 \h </w:instrText>
      </w:r>
      <w:r>
        <w:fldChar w:fldCharType="separate"/>
      </w:r>
      <w:r>
        <w:t>52</w:t>
      </w:r>
      <w:r>
        <w:fldChar w:fldCharType="end"/>
      </w:r>
    </w:p>
    <w:p w14:paraId="6C656625" w14:textId="3DA6B5FF" w:rsidR="00BB3457" w:rsidRDefault="00BB3457">
      <w:pPr>
        <w:pStyle w:val="TOC4"/>
        <w:rPr>
          <w:rFonts w:asciiTheme="minorHAnsi" w:eastAsiaTheme="minorEastAsia" w:hAnsiTheme="minorHAnsi" w:cstheme="minorBidi"/>
          <w:sz w:val="22"/>
          <w:szCs w:val="22"/>
          <w:lang w:eastAsia="en-GB"/>
        </w:rPr>
      </w:pPr>
      <w:r>
        <w:t>6.11.3.3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_Toc59026474 \h </w:instrText>
      </w:r>
      <w:r>
        <w:fldChar w:fldCharType="separate"/>
      </w:r>
      <w:r>
        <w:t>52</w:t>
      </w:r>
      <w:r>
        <w:fldChar w:fldCharType="end"/>
      </w:r>
    </w:p>
    <w:p w14:paraId="090C97ED" w14:textId="089E3F42" w:rsidR="00BB3457" w:rsidRDefault="00BB3457">
      <w:pPr>
        <w:pStyle w:val="TOC4"/>
        <w:rPr>
          <w:rFonts w:asciiTheme="minorHAnsi" w:eastAsiaTheme="minorEastAsia" w:hAnsiTheme="minorHAnsi" w:cstheme="minorBidi"/>
          <w:sz w:val="22"/>
          <w:szCs w:val="22"/>
          <w:lang w:eastAsia="en-GB"/>
        </w:rPr>
      </w:pPr>
      <w:r>
        <w:t>6.11.3.4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_Toc59026475 \h </w:instrText>
      </w:r>
      <w:r>
        <w:fldChar w:fldCharType="separate"/>
      </w:r>
      <w:r>
        <w:t>52</w:t>
      </w:r>
      <w:r>
        <w:fldChar w:fldCharType="end"/>
      </w:r>
    </w:p>
    <w:p w14:paraId="432D0396" w14:textId="3FA7C6DE" w:rsidR="00BB3457" w:rsidRDefault="00BB3457">
      <w:pPr>
        <w:pStyle w:val="TOC4"/>
        <w:rPr>
          <w:rFonts w:asciiTheme="minorHAnsi" w:eastAsiaTheme="minorEastAsia" w:hAnsiTheme="minorHAnsi" w:cstheme="minorBidi"/>
          <w:sz w:val="22"/>
          <w:szCs w:val="22"/>
          <w:lang w:eastAsia="en-GB"/>
        </w:rPr>
      </w:pPr>
      <w:r>
        <w:t>6.11.3.5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_Toc59026476 \h </w:instrText>
      </w:r>
      <w:r>
        <w:fldChar w:fldCharType="separate"/>
      </w:r>
      <w:r>
        <w:t>53</w:t>
      </w:r>
      <w:r>
        <w:fldChar w:fldCharType="end"/>
      </w:r>
    </w:p>
    <w:p w14:paraId="30EF7CF1" w14:textId="25E04B95" w:rsidR="00BB3457" w:rsidRDefault="00BB3457">
      <w:pPr>
        <w:pStyle w:val="TOC4"/>
        <w:rPr>
          <w:rFonts w:asciiTheme="minorHAnsi" w:eastAsiaTheme="minorEastAsia" w:hAnsiTheme="minorHAnsi" w:cstheme="minorBidi"/>
          <w:sz w:val="22"/>
          <w:szCs w:val="22"/>
          <w:lang w:eastAsia="en-GB"/>
        </w:rPr>
      </w:pPr>
      <w:r>
        <w:t>6.11.3.6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_Toc59026477 \h </w:instrText>
      </w:r>
      <w:r>
        <w:fldChar w:fldCharType="separate"/>
      </w:r>
      <w:r>
        <w:t>53</w:t>
      </w:r>
      <w:r>
        <w:fldChar w:fldCharType="end"/>
      </w:r>
    </w:p>
    <w:p w14:paraId="6E98EF28" w14:textId="63435C5A" w:rsidR="00BB3457" w:rsidRDefault="00BB3457">
      <w:pPr>
        <w:pStyle w:val="TOC4"/>
        <w:rPr>
          <w:rFonts w:asciiTheme="minorHAnsi" w:eastAsiaTheme="minorEastAsia" w:hAnsiTheme="minorHAnsi" w:cstheme="minorBidi"/>
          <w:sz w:val="22"/>
          <w:szCs w:val="22"/>
          <w:lang w:eastAsia="en-GB"/>
        </w:rPr>
      </w:pPr>
      <w:r>
        <w:t>6.11.3.7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_Toc59026478 \h </w:instrText>
      </w:r>
      <w:r>
        <w:fldChar w:fldCharType="separate"/>
      </w:r>
      <w:r>
        <w:t>53</w:t>
      </w:r>
      <w:r>
        <w:fldChar w:fldCharType="end"/>
      </w:r>
    </w:p>
    <w:p w14:paraId="7C1BC7EA" w14:textId="1EB68203" w:rsidR="00BB3457" w:rsidRDefault="00BB3457">
      <w:pPr>
        <w:pStyle w:val="TOC4"/>
        <w:rPr>
          <w:rFonts w:asciiTheme="minorHAnsi" w:eastAsiaTheme="minorEastAsia" w:hAnsiTheme="minorHAnsi" w:cstheme="minorBidi"/>
          <w:sz w:val="22"/>
          <w:szCs w:val="22"/>
          <w:lang w:eastAsia="en-GB"/>
        </w:rPr>
      </w:pPr>
      <w:r>
        <w:t>6.11.3.8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_Toc59026479 \h </w:instrText>
      </w:r>
      <w:r>
        <w:fldChar w:fldCharType="separate"/>
      </w:r>
      <w:r>
        <w:t>53</w:t>
      </w:r>
      <w:r>
        <w:fldChar w:fldCharType="end"/>
      </w:r>
    </w:p>
    <w:p w14:paraId="50D15BE9" w14:textId="0D07E381" w:rsidR="00BB3457" w:rsidRDefault="00BB3457">
      <w:pPr>
        <w:pStyle w:val="TOC4"/>
        <w:rPr>
          <w:rFonts w:asciiTheme="minorHAnsi" w:eastAsiaTheme="minorEastAsia" w:hAnsiTheme="minorHAnsi" w:cstheme="minorBidi"/>
          <w:sz w:val="22"/>
          <w:szCs w:val="22"/>
          <w:lang w:eastAsia="en-GB"/>
        </w:rPr>
      </w:pPr>
      <w:r>
        <w:t>6.11.3.9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_Toc59026480 \h </w:instrText>
      </w:r>
      <w:r>
        <w:fldChar w:fldCharType="separate"/>
      </w:r>
      <w:r>
        <w:t>53</w:t>
      </w:r>
      <w:r>
        <w:fldChar w:fldCharType="end"/>
      </w:r>
    </w:p>
    <w:p w14:paraId="0ABFD5E3" w14:textId="70E3A4F5" w:rsidR="00BB3457" w:rsidRDefault="00BB3457">
      <w:pPr>
        <w:pStyle w:val="TOC4"/>
        <w:rPr>
          <w:rFonts w:asciiTheme="minorHAnsi" w:eastAsiaTheme="minorEastAsia" w:hAnsiTheme="minorHAnsi" w:cstheme="minorBidi"/>
          <w:sz w:val="22"/>
          <w:szCs w:val="22"/>
          <w:lang w:eastAsia="en-GB"/>
        </w:rPr>
      </w:pPr>
      <w:r>
        <w:t>6.11.3.10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_Toc59026481 \h </w:instrText>
      </w:r>
      <w:r>
        <w:fldChar w:fldCharType="separate"/>
      </w:r>
      <w:r>
        <w:t>53</w:t>
      </w:r>
      <w:r>
        <w:fldChar w:fldCharType="end"/>
      </w:r>
    </w:p>
    <w:p w14:paraId="7C7D0994" w14:textId="7B99AAA3" w:rsidR="00BB3457" w:rsidRDefault="00BB3457">
      <w:pPr>
        <w:pStyle w:val="TOC4"/>
        <w:rPr>
          <w:rFonts w:asciiTheme="minorHAnsi" w:eastAsiaTheme="minorEastAsia" w:hAnsiTheme="minorHAnsi" w:cstheme="minorBidi"/>
          <w:sz w:val="22"/>
          <w:szCs w:val="22"/>
          <w:lang w:eastAsia="en-GB"/>
        </w:rPr>
      </w:pPr>
      <w:r>
        <w:t>6.11.3.11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_Toc59026482 \h </w:instrText>
      </w:r>
      <w:r>
        <w:fldChar w:fldCharType="separate"/>
      </w:r>
      <w:r>
        <w:t>54</w:t>
      </w:r>
      <w:r>
        <w:fldChar w:fldCharType="end"/>
      </w:r>
    </w:p>
    <w:p w14:paraId="63E561BC" w14:textId="5BA71B21" w:rsidR="00BB3457" w:rsidRDefault="00BB3457">
      <w:pPr>
        <w:pStyle w:val="TOC4"/>
        <w:rPr>
          <w:rFonts w:asciiTheme="minorHAnsi" w:eastAsiaTheme="minorEastAsia" w:hAnsiTheme="minorHAnsi" w:cstheme="minorBidi"/>
          <w:sz w:val="22"/>
          <w:szCs w:val="22"/>
          <w:lang w:eastAsia="en-GB"/>
        </w:rPr>
      </w:pPr>
      <w:r>
        <w:t>6.11.3.12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_Toc59026483 \h </w:instrText>
      </w:r>
      <w:r>
        <w:fldChar w:fldCharType="separate"/>
      </w:r>
      <w:r>
        <w:t>54</w:t>
      </w:r>
      <w:r>
        <w:fldChar w:fldCharType="end"/>
      </w:r>
    </w:p>
    <w:p w14:paraId="71E34395" w14:textId="79DED22C" w:rsidR="00BB3457" w:rsidRDefault="00BB3457">
      <w:pPr>
        <w:pStyle w:val="TOC4"/>
        <w:rPr>
          <w:rFonts w:asciiTheme="minorHAnsi" w:eastAsiaTheme="minorEastAsia" w:hAnsiTheme="minorHAnsi" w:cstheme="minorBidi"/>
          <w:sz w:val="22"/>
          <w:szCs w:val="22"/>
          <w:lang w:eastAsia="en-GB"/>
        </w:rPr>
      </w:pPr>
      <w:r>
        <w:t>6.11.3.13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_Toc59026484 \h </w:instrText>
      </w:r>
      <w:r>
        <w:fldChar w:fldCharType="separate"/>
      </w:r>
      <w:r>
        <w:t>54</w:t>
      </w:r>
      <w:r>
        <w:fldChar w:fldCharType="end"/>
      </w:r>
    </w:p>
    <w:p w14:paraId="36A4A69D" w14:textId="75A3638A" w:rsidR="00BB3457" w:rsidRDefault="00BB3457">
      <w:pPr>
        <w:pStyle w:val="TOC4"/>
        <w:rPr>
          <w:rFonts w:asciiTheme="minorHAnsi" w:eastAsiaTheme="minorEastAsia" w:hAnsiTheme="minorHAnsi" w:cstheme="minorBidi"/>
          <w:sz w:val="22"/>
          <w:szCs w:val="22"/>
          <w:lang w:eastAsia="en-GB"/>
        </w:rPr>
      </w:pPr>
      <w:r>
        <w:t>6.11.3.14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_Toc59026485 \h </w:instrText>
      </w:r>
      <w:r>
        <w:fldChar w:fldCharType="separate"/>
      </w:r>
      <w:r>
        <w:t>54</w:t>
      </w:r>
      <w:r>
        <w:fldChar w:fldCharType="end"/>
      </w:r>
    </w:p>
    <w:p w14:paraId="659895B2" w14:textId="282251D1" w:rsidR="00BB3457" w:rsidRDefault="00BB3457">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ID based solution against false base station</w:t>
      </w:r>
      <w:r>
        <w:tab/>
      </w:r>
      <w:r>
        <w:fldChar w:fldCharType="begin" w:fldLock="1"/>
      </w:r>
      <w:r>
        <w:instrText xml:space="preserve"> PAGEREF _Toc59026486 \h </w:instrText>
      </w:r>
      <w:r>
        <w:fldChar w:fldCharType="separate"/>
      </w:r>
      <w:r>
        <w:t>54</w:t>
      </w:r>
      <w:r>
        <w:fldChar w:fldCharType="end"/>
      </w:r>
    </w:p>
    <w:p w14:paraId="29B3C481" w14:textId="386F5F18" w:rsidR="00BB3457" w:rsidRDefault="00BB3457">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_Toc59026487 \h </w:instrText>
      </w:r>
      <w:r>
        <w:fldChar w:fldCharType="separate"/>
      </w:r>
      <w:r>
        <w:t>54</w:t>
      </w:r>
      <w:r>
        <w:fldChar w:fldCharType="end"/>
      </w:r>
    </w:p>
    <w:p w14:paraId="70863F7C" w14:textId="5A36CDCF" w:rsidR="00BB3457" w:rsidRDefault="00BB3457">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_Toc59026488 \h </w:instrText>
      </w:r>
      <w:r>
        <w:fldChar w:fldCharType="separate"/>
      </w:r>
      <w:r>
        <w:t>55</w:t>
      </w:r>
      <w:r>
        <w:fldChar w:fldCharType="end"/>
      </w:r>
    </w:p>
    <w:p w14:paraId="693E61D8" w14:textId="6058750C" w:rsidR="00BB3457" w:rsidRDefault="00BB3457">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_Toc59026489 \h </w:instrText>
      </w:r>
      <w:r>
        <w:fldChar w:fldCharType="separate"/>
      </w:r>
      <w:r>
        <w:t>55</w:t>
      </w:r>
      <w:r>
        <w:fldChar w:fldCharType="end"/>
      </w:r>
    </w:p>
    <w:p w14:paraId="193C8798" w14:textId="51834D72" w:rsidR="00BB3457" w:rsidRDefault="00BB3457">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_Toc59026490 \h </w:instrText>
      </w:r>
      <w:r>
        <w:fldChar w:fldCharType="separate"/>
      </w:r>
      <w:r>
        <w:t>55</w:t>
      </w:r>
      <w:r>
        <w:fldChar w:fldCharType="end"/>
      </w:r>
    </w:p>
    <w:p w14:paraId="422A89D1" w14:textId="3E8B0C72" w:rsidR="00BB3457" w:rsidRDefault="00BB3457">
      <w:pPr>
        <w:pStyle w:val="TOC4"/>
        <w:rPr>
          <w:rFonts w:asciiTheme="minorHAnsi" w:eastAsiaTheme="minorEastAsia" w:hAnsiTheme="minorHAnsi" w:cstheme="minorBidi"/>
          <w:sz w:val="22"/>
          <w:szCs w:val="22"/>
          <w:lang w:eastAsia="en-GB"/>
        </w:rPr>
      </w:pPr>
      <w:r>
        <w:rPr>
          <w:lang w:eastAsia="zh-CN"/>
        </w:rPr>
        <w:t>6.12.2.3</w:t>
      </w:r>
      <w:r>
        <w:rPr>
          <w:rFonts w:asciiTheme="minorHAnsi" w:eastAsiaTheme="minorEastAsia" w:hAnsiTheme="minorHAnsi" w:cstheme="minorBidi"/>
          <w:sz w:val="22"/>
          <w:szCs w:val="22"/>
          <w:lang w:eastAsia="en-GB"/>
        </w:rPr>
        <w:tab/>
      </w:r>
      <w:r>
        <w:rPr>
          <w:lang w:eastAsia="zh-CN"/>
        </w:rPr>
        <w:t>Revocation</w:t>
      </w:r>
      <w:r>
        <w:tab/>
      </w:r>
      <w:r>
        <w:fldChar w:fldCharType="begin" w:fldLock="1"/>
      </w:r>
      <w:r>
        <w:instrText xml:space="preserve"> PAGEREF _Toc59026491 \h </w:instrText>
      </w:r>
      <w:r>
        <w:fldChar w:fldCharType="separate"/>
      </w:r>
      <w:r>
        <w:t>56</w:t>
      </w:r>
      <w:r>
        <w:fldChar w:fldCharType="end"/>
      </w:r>
    </w:p>
    <w:p w14:paraId="74F5E838" w14:textId="75E08096" w:rsidR="00BB3457" w:rsidRDefault="00BB3457">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_Toc59026492 \h </w:instrText>
      </w:r>
      <w:r>
        <w:fldChar w:fldCharType="separate"/>
      </w:r>
      <w:r>
        <w:t>56</w:t>
      </w:r>
      <w:r>
        <w:fldChar w:fldCharType="end"/>
      </w:r>
    </w:p>
    <w:p w14:paraId="18DAAF9F" w14:textId="78D55275" w:rsidR="00BB3457" w:rsidRDefault="00BB3457">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_Toc59026493 \h </w:instrText>
      </w:r>
      <w:r>
        <w:fldChar w:fldCharType="separate"/>
      </w:r>
      <w:r>
        <w:t>56</w:t>
      </w:r>
      <w:r>
        <w:fldChar w:fldCharType="end"/>
      </w:r>
    </w:p>
    <w:p w14:paraId="1890233B" w14:textId="273F7DF1" w:rsidR="00BB3457" w:rsidRDefault="00BB3457">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_Toc59026494 \h </w:instrText>
      </w:r>
      <w:r>
        <w:fldChar w:fldCharType="separate"/>
      </w:r>
      <w:r>
        <w:t>56</w:t>
      </w:r>
      <w:r>
        <w:fldChar w:fldCharType="end"/>
      </w:r>
    </w:p>
    <w:p w14:paraId="6CA4584F" w14:textId="314F0AD1" w:rsidR="00BB3457" w:rsidRDefault="00BB3457">
      <w:pPr>
        <w:pStyle w:val="TOC4"/>
        <w:rPr>
          <w:rFonts w:asciiTheme="minorHAnsi" w:eastAsiaTheme="minorEastAsia" w:hAnsiTheme="minorHAnsi" w:cstheme="minorBidi"/>
          <w:sz w:val="22"/>
          <w:szCs w:val="22"/>
          <w:lang w:eastAsia="en-GB"/>
        </w:rPr>
      </w:pPr>
      <w:r>
        <w:t>6.12.3.3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_Toc59026495 \h </w:instrText>
      </w:r>
      <w:r>
        <w:fldChar w:fldCharType="separate"/>
      </w:r>
      <w:r>
        <w:t>56</w:t>
      </w:r>
      <w:r>
        <w:fldChar w:fldCharType="end"/>
      </w:r>
    </w:p>
    <w:p w14:paraId="77DCD2A5" w14:textId="43ACF3E5" w:rsidR="00BB3457" w:rsidRDefault="00BB3457">
      <w:pPr>
        <w:pStyle w:val="TOC4"/>
        <w:rPr>
          <w:rFonts w:asciiTheme="minorHAnsi" w:eastAsiaTheme="minorEastAsia" w:hAnsiTheme="minorHAnsi" w:cstheme="minorBidi"/>
          <w:sz w:val="22"/>
          <w:szCs w:val="22"/>
          <w:lang w:eastAsia="en-GB"/>
        </w:rPr>
      </w:pPr>
      <w:r>
        <w:t>6.12.3.4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_Toc59026496 \h </w:instrText>
      </w:r>
      <w:r>
        <w:fldChar w:fldCharType="separate"/>
      </w:r>
      <w:r>
        <w:t>56</w:t>
      </w:r>
      <w:r>
        <w:fldChar w:fldCharType="end"/>
      </w:r>
    </w:p>
    <w:p w14:paraId="6D89FF32" w14:textId="1BFBECD2" w:rsidR="00BB3457" w:rsidRDefault="00BB3457">
      <w:pPr>
        <w:pStyle w:val="TOC4"/>
        <w:rPr>
          <w:rFonts w:asciiTheme="minorHAnsi" w:eastAsiaTheme="minorEastAsia" w:hAnsiTheme="minorHAnsi" w:cstheme="minorBidi"/>
          <w:sz w:val="22"/>
          <w:szCs w:val="22"/>
          <w:lang w:eastAsia="en-GB"/>
        </w:rPr>
      </w:pPr>
      <w:r>
        <w:t>6.12.3.5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_Toc59026497 \h </w:instrText>
      </w:r>
      <w:r>
        <w:fldChar w:fldCharType="separate"/>
      </w:r>
      <w:r>
        <w:t>56</w:t>
      </w:r>
      <w:r>
        <w:fldChar w:fldCharType="end"/>
      </w:r>
    </w:p>
    <w:p w14:paraId="621019B9" w14:textId="6DB10302" w:rsidR="00BB3457" w:rsidRDefault="00BB3457">
      <w:pPr>
        <w:pStyle w:val="TOC4"/>
        <w:rPr>
          <w:rFonts w:asciiTheme="minorHAnsi" w:eastAsiaTheme="minorEastAsia" w:hAnsiTheme="minorHAnsi" w:cstheme="minorBidi"/>
          <w:sz w:val="22"/>
          <w:szCs w:val="22"/>
          <w:lang w:eastAsia="en-GB"/>
        </w:rPr>
      </w:pPr>
      <w:r>
        <w:t>6.12.3.6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_Toc59026498 \h </w:instrText>
      </w:r>
      <w:r>
        <w:fldChar w:fldCharType="separate"/>
      </w:r>
      <w:r>
        <w:t>57</w:t>
      </w:r>
      <w:r>
        <w:fldChar w:fldCharType="end"/>
      </w:r>
    </w:p>
    <w:p w14:paraId="1EB7B217" w14:textId="610811B8" w:rsidR="00BB3457" w:rsidRDefault="00BB3457">
      <w:pPr>
        <w:pStyle w:val="TOC4"/>
        <w:rPr>
          <w:rFonts w:asciiTheme="minorHAnsi" w:eastAsiaTheme="minorEastAsia" w:hAnsiTheme="minorHAnsi" w:cstheme="minorBidi"/>
          <w:sz w:val="22"/>
          <w:szCs w:val="22"/>
          <w:lang w:eastAsia="en-GB"/>
        </w:rPr>
      </w:pPr>
      <w:r>
        <w:t>6.12.3.7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_Toc59026499 \h </w:instrText>
      </w:r>
      <w:r>
        <w:fldChar w:fldCharType="separate"/>
      </w:r>
      <w:r>
        <w:t>57</w:t>
      </w:r>
      <w:r>
        <w:fldChar w:fldCharType="end"/>
      </w:r>
    </w:p>
    <w:p w14:paraId="0837D4B5" w14:textId="09A3A6AC" w:rsidR="00BB3457" w:rsidRDefault="00BB3457">
      <w:pPr>
        <w:pStyle w:val="TOC4"/>
        <w:rPr>
          <w:rFonts w:asciiTheme="minorHAnsi" w:eastAsiaTheme="minorEastAsia" w:hAnsiTheme="minorHAnsi" w:cstheme="minorBidi"/>
          <w:sz w:val="22"/>
          <w:szCs w:val="22"/>
          <w:lang w:eastAsia="en-GB"/>
        </w:rPr>
      </w:pPr>
      <w:r>
        <w:t>6.12.3.8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_Toc59026500 \h </w:instrText>
      </w:r>
      <w:r>
        <w:fldChar w:fldCharType="separate"/>
      </w:r>
      <w:r>
        <w:t>57</w:t>
      </w:r>
      <w:r>
        <w:fldChar w:fldCharType="end"/>
      </w:r>
    </w:p>
    <w:p w14:paraId="60E7C7A5" w14:textId="58B01BDB" w:rsidR="00BB3457" w:rsidRDefault="00BB3457">
      <w:pPr>
        <w:pStyle w:val="TOC4"/>
        <w:rPr>
          <w:rFonts w:asciiTheme="minorHAnsi" w:eastAsiaTheme="minorEastAsia" w:hAnsiTheme="minorHAnsi" w:cstheme="minorBidi"/>
          <w:sz w:val="22"/>
          <w:szCs w:val="22"/>
          <w:lang w:eastAsia="en-GB"/>
        </w:rPr>
      </w:pPr>
      <w:r>
        <w:lastRenderedPageBreak/>
        <w:t>6.12.3.9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_Toc59026501 \h </w:instrText>
      </w:r>
      <w:r>
        <w:fldChar w:fldCharType="separate"/>
      </w:r>
      <w:r>
        <w:t>57</w:t>
      </w:r>
      <w:r>
        <w:fldChar w:fldCharType="end"/>
      </w:r>
    </w:p>
    <w:p w14:paraId="36E2DF02" w14:textId="05DE97FE" w:rsidR="00BB3457" w:rsidRDefault="00BB3457">
      <w:pPr>
        <w:pStyle w:val="TOC4"/>
        <w:rPr>
          <w:rFonts w:asciiTheme="minorHAnsi" w:eastAsiaTheme="minorEastAsia" w:hAnsiTheme="minorHAnsi" w:cstheme="minorBidi"/>
          <w:sz w:val="22"/>
          <w:szCs w:val="22"/>
          <w:lang w:eastAsia="en-GB"/>
        </w:rPr>
      </w:pPr>
      <w:r>
        <w:t>6.12.3.10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_Toc59026502 \h </w:instrText>
      </w:r>
      <w:r>
        <w:fldChar w:fldCharType="separate"/>
      </w:r>
      <w:r>
        <w:t>57</w:t>
      </w:r>
      <w:r>
        <w:fldChar w:fldCharType="end"/>
      </w:r>
    </w:p>
    <w:p w14:paraId="38920FF1" w14:textId="32812A9D" w:rsidR="00BB3457" w:rsidRDefault="00BB3457">
      <w:pPr>
        <w:pStyle w:val="TOC4"/>
        <w:rPr>
          <w:rFonts w:asciiTheme="minorHAnsi" w:eastAsiaTheme="minorEastAsia" w:hAnsiTheme="minorHAnsi" w:cstheme="minorBidi"/>
          <w:sz w:val="22"/>
          <w:szCs w:val="22"/>
          <w:lang w:eastAsia="en-GB"/>
        </w:rPr>
      </w:pPr>
      <w:r>
        <w:t>6.12.3.11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_Toc59026503 \h </w:instrText>
      </w:r>
      <w:r>
        <w:fldChar w:fldCharType="separate"/>
      </w:r>
      <w:r>
        <w:t>57</w:t>
      </w:r>
      <w:r>
        <w:fldChar w:fldCharType="end"/>
      </w:r>
    </w:p>
    <w:p w14:paraId="567A5D93" w14:textId="2792069F" w:rsidR="00BB3457" w:rsidRDefault="00BB3457">
      <w:pPr>
        <w:pStyle w:val="TOC4"/>
        <w:rPr>
          <w:rFonts w:asciiTheme="minorHAnsi" w:eastAsiaTheme="minorEastAsia" w:hAnsiTheme="minorHAnsi" w:cstheme="minorBidi"/>
          <w:sz w:val="22"/>
          <w:szCs w:val="22"/>
          <w:lang w:eastAsia="en-GB"/>
        </w:rPr>
      </w:pPr>
      <w:r>
        <w:t>6.12.3.12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_Toc59026504 \h </w:instrText>
      </w:r>
      <w:r>
        <w:fldChar w:fldCharType="separate"/>
      </w:r>
      <w:r>
        <w:t>57</w:t>
      </w:r>
      <w:r>
        <w:fldChar w:fldCharType="end"/>
      </w:r>
    </w:p>
    <w:p w14:paraId="2F64C61E" w14:textId="43686D1E" w:rsidR="00BB3457" w:rsidRDefault="00BB3457">
      <w:pPr>
        <w:pStyle w:val="TOC4"/>
        <w:rPr>
          <w:rFonts w:asciiTheme="minorHAnsi" w:eastAsiaTheme="minorEastAsia" w:hAnsiTheme="minorHAnsi" w:cstheme="minorBidi"/>
          <w:sz w:val="22"/>
          <w:szCs w:val="22"/>
          <w:lang w:eastAsia="en-GB"/>
        </w:rPr>
      </w:pPr>
      <w:r>
        <w:t>6.12.3.13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_Toc59026505 \h </w:instrText>
      </w:r>
      <w:r>
        <w:fldChar w:fldCharType="separate"/>
      </w:r>
      <w:r>
        <w:t>58</w:t>
      </w:r>
      <w:r>
        <w:fldChar w:fldCharType="end"/>
      </w:r>
    </w:p>
    <w:p w14:paraId="48112E16" w14:textId="4D6991DB" w:rsidR="00BB3457" w:rsidRDefault="00BB3457">
      <w:pPr>
        <w:pStyle w:val="TOC4"/>
        <w:rPr>
          <w:rFonts w:asciiTheme="minorHAnsi" w:eastAsiaTheme="minorEastAsia" w:hAnsiTheme="minorHAnsi" w:cstheme="minorBidi"/>
          <w:sz w:val="22"/>
          <w:szCs w:val="22"/>
          <w:lang w:eastAsia="en-GB"/>
        </w:rPr>
      </w:pPr>
      <w:r>
        <w:t>6.12.3.14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_Toc59026506 \h </w:instrText>
      </w:r>
      <w:r>
        <w:fldChar w:fldCharType="separate"/>
      </w:r>
      <w:r>
        <w:t>58</w:t>
      </w:r>
      <w:r>
        <w:fldChar w:fldCharType="end"/>
      </w:r>
    </w:p>
    <w:p w14:paraId="5621DCE1" w14:textId="71E61EE1" w:rsidR="00BB3457" w:rsidRDefault="00BB3457">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_Toc59026507 \h </w:instrText>
      </w:r>
      <w:r>
        <w:fldChar w:fldCharType="separate"/>
      </w:r>
      <w:r>
        <w:t>58</w:t>
      </w:r>
      <w:r>
        <w:fldChar w:fldCharType="end"/>
      </w:r>
    </w:p>
    <w:p w14:paraId="6C238A3D" w14:textId="7F8F8A86" w:rsidR="00BB3457" w:rsidRDefault="00BB3457">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Protecting RRCResumeRequest against MiTM</w:t>
      </w:r>
      <w:r>
        <w:tab/>
      </w:r>
      <w:r>
        <w:fldChar w:fldCharType="begin" w:fldLock="1"/>
      </w:r>
      <w:r>
        <w:instrText xml:space="preserve"> PAGEREF _Toc59026508 \h </w:instrText>
      </w:r>
      <w:r>
        <w:fldChar w:fldCharType="separate"/>
      </w:r>
      <w:r>
        <w:t>58</w:t>
      </w:r>
      <w:r>
        <w:fldChar w:fldCharType="end"/>
      </w:r>
    </w:p>
    <w:p w14:paraId="2A7B3295" w14:textId="4A0431F9" w:rsidR="00BB3457" w:rsidRDefault="00BB3457">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_Toc59026509 \h </w:instrText>
      </w:r>
      <w:r>
        <w:fldChar w:fldCharType="separate"/>
      </w:r>
      <w:r>
        <w:t>58</w:t>
      </w:r>
      <w:r>
        <w:fldChar w:fldCharType="end"/>
      </w:r>
    </w:p>
    <w:p w14:paraId="535051AC" w14:textId="3880196A" w:rsidR="00BB3457" w:rsidRDefault="00BB3457">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_Toc59026510 \h </w:instrText>
      </w:r>
      <w:r>
        <w:fldChar w:fldCharType="separate"/>
      </w:r>
      <w:r>
        <w:t>58</w:t>
      </w:r>
      <w:r>
        <w:fldChar w:fldCharType="end"/>
      </w:r>
    </w:p>
    <w:p w14:paraId="4B5A21A1" w14:textId="74D97113" w:rsidR="00BB3457" w:rsidRDefault="00BB3457">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_Toc59026511 \h </w:instrText>
      </w:r>
      <w:r>
        <w:fldChar w:fldCharType="separate"/>
      </w:r>
      <w:r>
        <w:t>59</w:t>
      </w:r>
      <w:r>
        <w:fldChar w:fldCharType="end"/>
      </w:r>
    </w:p>
    <w:p w14:paraId="5BC8F7C7" w14:textId="3846C387" w:rsidR="00BB3457" w:rsidRDefault="00BB3457">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Shared key based MIB/SIBs protection</w:t>
      </w:r>
      <w:r>
        <w:tab/>
      </w:r>
      <w:r>
        <w:fldChar w:fldCharType="begin" w:fldLock="1"/>
      </w:r>
      <w:r>
        <w:instrText xml:space="preserve"> PAGEREF _Toc59026512 \h </w:instrText>
      </w:r>
      <w:r>
        <w:fldChar w:fldCharType="separate"/>
      </w:r>
      <w:r>
        <w:t>59</w:t>
      </w:r>
      <w:r>
        <w:fldChar w:fldCharType="end"/>
      </w:r>
    </w:p>
    <w:p w14:paraId="47D66269" w14:textId="0374C541" w:rsidR="00BB3457" w:rsidRDefault="00BB3457">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_Toc59026513 \h </w:instrText>
      </w:r>
      <w:r>
        <w:fldChar w:fldCharType="separate"/>
      </w:r>
      <w:r>
        <w:t>59</w:t>
      </w:r>
      <w:r>
        <w:fldChar w:fldCharType="end"/>
      </w:r>
    </w:p>
    <w:p w14:paraId="068A3D2D" w14:textId="44C47093" w:rsidR="00BB3457" w:rsidRDefault="00BB3457">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_Toc59026514 \h </w:instrText>
      </w:r>
      <w:r>
        <w:fldChar w:fldCharType="separate"/>
      </w:r>
      <w:r>
        <w:t>59</w:t>
      </w:r>
      <w:r>
        <w:fldChar w:fldCharType="end"/>
      </w:r>
    </w:p>
    <w:p w14:paraId="00599176" w14:textId="0BDB96B7" w:rsidR="00BB3457" w:rsidRDefault="00BB3457">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_Toc59026515 \h </w:instrText>
      </w:r>
      <w:r>
        <w:fldChar w:fldCharType="separate"/>
      </w:r>
      <w:r>
        <w:t>60</w:t>
      </w:r>
      <w:r>
        <w:fldChar w:fldCharType="end"/>
      </w:r>
    </w:p>
    <w:p w14:paraId="072E127E" w14:textId="665678FC" w:rsidR="00BB3457" w:rsidRDefault="00BB3457">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Mitigation against the authentication relay attack with different PLMNs</w:t>
      </w:r>
      <w:r>
        <w:tab/>
      </w:r>
      <w:r>
        <w:fldChar w:fldCharType="begin" w:fldLock="1"/>
      </w:r>
      <w:r>
        <w:instrText xml:space="preserve"> PAGEREF _Toc59026516 \h </w:instrText>
      </w:r>
      <w:r>
        <w:fldChar w:fldCharType="separate"/>
      </w:r>
      <w:r>
        <w:t>60</w:t>
      </w:r>
      <w:r>
        <w:fldChar w:fldCharType="end"/>
      </w:r>
    </w:p>
    <w:p w14:paraId="0D882F37" w14:textId="131932A8" w:rsidR="00BB3457" w:rsidRDefault="00BB3457">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_Toc59026517 \h </w:instrText>
      </w:r>
      <w:r>
        <w:fldChar w:fldCharType="separate"/>
      </w:r>
      <w:r>
        <w:t>60</w:t>
      </w:r>
      <w:r>
        <w:fldChar w:fldCharType="end"/>
      </w:r>
    </w:p>
    <w:p w14:paraId="3C87FEC1" w14:textId="2761DE25" w:rsidR="00BB3457" w:rsidRDefault="00BB3457">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_Toc59026518 \h </w:instrText>
      </w:r>
      <w:r>
        <w:fldChar w:fldCharType="separate"/>
      </w:r>
      <w:r>
        <w:t>60</w:t>
      </w:r>
      <w:r>
        <w:fldChar w:fldCharType="end"/>
      </w:r>
    </w:p>
    <w:p w14:paraId="4844FC08" w14:textId="144DCB8D" w:rsidR="00BB3457" w:rsidRDefault="00BB3457">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_Toc59026519 \h </w:instrText>
      </w:r>
      <w:r>
        <w:fldChar w:fldCharType="separate"/>
      </w:r>
      <w:r>
        <w:t>63</w:t>
      </w:r>
      <w:r>
        <w:fldChar w:fldCharType="end"/>
      </w:r>
    </w:p>
    <w:p w14:paraId="19858CD6" w14:textId="6A0160DD" w:rsidR="00BB3457" w:rsidRDefault="00BB3457">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Protection of RRC Reject Message</w:t>
      </w:r>
      <w:r>
        <w:tab/>
      </w:r>
      <w:r>
        <w:fldChar w:fldCharType="begin" w:fldLock="1"/>
      </w:r>
      <w:r>
        <w:instrText xml:space="preserve"> PAGEREF _Toc59026520 \h </w:instrText>
      </w:r>
      <w:r>
        <w:fldChar w:fldCharType="separate"/>
      </w:r>
      <w:r>
        <w:t>64</w:t>
      </w:r>
      <w:r>
        <w:fldChar w:fldCharType="end"/>
      </w:r>
    </w:p>
    <w:p w14:paraId="33789D9F" w14:textId="5E4EBC27" w:rsidR="00BB3457" w:rsidRDefault="00BB3457">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_Toc59026521 \h </w:instrText>
      </w:r>
      <w:r>
        <w:fldChar w:fldCharType="separate"/>
      </w:r>
      <w:r>
        <w:t>64</w:t>
      </w:r>
      <w:r>
        <w:fldChar w:fldCharType="end"/>
      </w:r>
    </w:p>
    <w:p w14:paraId="3543B939" w14:textId="4F33581D" w:rsidR="00BB3457" w:rsidRDefault="00BB3457">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_Toc59026522 \h </w:instrText>
      </w:r>
      <w:r>
        <w:fldChar w:fldCharType="separate"/>
      </w:r>
      <w:r>
        <w:t>64</w:t>
      </w:r>
      <w:r>
        <w:fldChar w:fldCharType="end"/>
      </w:r>
    </w:p>
    <w:p w14:paraId="02259F18" w14:textId="4F9EA58E" w:rsidR="00BB3457" w:rsidRDefault="00BB3457">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Pr>
          <w:lang w:eastAsia="zh-CN"/>
        </w:rPr>
        <w:t xml:space="preserve">Protection of </w:t>
      </w:r>
      <w:r>
        <w:t>RRC Reject Message in RRC_IDLE state</w:t>
      </w:r>
      <w:r>
        <w:tab/>
      </w:r>
      <w:r>
        <w:fldChar w:fldCharType="begin" w:fldLock="1"/>
      </w:r>
      <w:r>
        <w:instrText xml:space="preserve"> PAGEREF _Toc59026523 \h </w:instrText>
      </w:r>
      <w:r>
        <w:fldChar w:fldCharType="separate"/>
      </w:r>
      <w:r>
        <w:t>64</w:t>
      </w:r>
      <w:r>
        <w:fldChar w:fldCharType="end"/>
      </w:r>
    </w:p>
    <w:p w14:paraId="785517F5" w14:textId="21006068" w:rsidR="00BB3457" w:rsidRDefault="00BB3457">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rPr>
          <w:lang w:eastAsia="zh-CN"/>
        </w:rPr>
        <w:t>Protection of RRC Reject Message in RRC_INACTIVE state</w:t>
      </w:r>
      <w:r>
        <w:tab/>
      </w:r>
      <w:r>
        <w:fldChar w:fldCharType="begin" w:fldLock="1"/>
      </w:r>
      <w:r>
        <w:instrText xml:space="preserve"> PAGEREF _Toc59026524 \h </w:instrText>
      </w:r>
      <w:r>
        <w:fldChar w:fldCharType="separate"/>
      </w:r>
      <w:r>
        <w:t>65</w:t>
      </w:r>
      <w:r>
        <w:fldChar w:fldCharType="end"/>
      </w:r>
    </w:p>
    <w:p w14:paraId="738513B4" w14:textId="013A8D6C" w:rsidR="00BB3457" w:rsidRDefault="00BB3457">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 xml:space="preserve"> Evaluation</w:t>
      </w:r>
      <w:r>
        <w:tab/>
      </w:r>
      <w:r>
        <w:fldChar w:fldCharType="begin" w:fldLock="1"/>
      </w:r>
      <w:r>
        <w:instrText xml:space="preserve"> PAGEREF _Toc59026525 \h </w:instrText>
      </w:r>
      <w:r>
        <w:fldChar w:fldCharType="separate"/>
      </w:r>
      <w:r>
        <w:t>65</w:t>
      </w:r>
      <w:r>
        <w:fldChar w:fldCharType="end"/>
      </w:r>
    </w:p>
    <w:p w14:paraId="5351E157" w14:textId="3410A5AB" w:rsidR="00BB3457" w:rsidRDefault="00BB3457">
      <w:pPr>
        <w:pStyle w:val="TOC2"/>
        <w:rPr>
          <w:rFonts w:asciiTheme="minorHAnsi" w:eastAsiaTheme="minorEastAsia" w:hAnsiTheme="minorHAnsi" w:cstheme="minorBidi"/>
          <w:sz w:val="22"/>
          <w:szCs w:val="22"/>
          <w:lang w:eastAsia="en-GB"/>
        </w:rPr>
      </w:pPr>
      <w:r>
        <w:t xml:space="preserve">6.17 </w:t>
      </w:r>
      <w:r>
        <w:rPr>
          <w:rFonts w:asciiTheme="minorHAnsi" w:eastAsiaTheme="minorEastAsia" w:hAnsiTheme="minorHAnsi" w:cstheme="minorBidi"/>
          <w:sz w:val="22"/>
          <w:szCs w:val="22"/>
          <w:lang w:eastAsia="en-GB"/>
        </w:rPr>
        <w:tab/>
      </w:r>
      <w:r>
        <w:t>Solution 17: Integrity protection of the whole RRCResumeRequest message</w:t>
      </w:r>
      <w:r>
        <w:tab/>
      </w:r>
      <w:r>
        <w:fldChar w:fldCharType="begin" w:fldLock="1"/>
      </w:r>
      <w:r>
        <w:instrText xml:space="preserve"> PAGEREF _Toc59026526 \h </w:instrText>
      </w:r>
      <w:r>
        <w:fldChar w:fldCharType="separate"/>
      </w:r>
      <w:r>
        <w:t>65</w:t>
      </w:r>
      <w:r>
        <w:fldChar w:fldCharType="end"/>
      </w:r>
    </w:p>
    <w:p w14:paraId="073EB7AD" w14:textId="77E3F9DB" w:rsidR="00BB3457" w:rsidRDefault="00BB3457">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_Toc59026527 \h </w:instrText>
      </w:r>
      <w:r>
        <w:fldChar w:fldCharType="separate"/>
      </w:r>
      <w:r>
        <w:t>65</w:t>
      </w:r>
      <w:r>
        <w:fldChar w:fldCharType="end"/>
      </w:r>
    </w:p>
    <w:p w14:paraId="0C191F00" w14:textId="38A3F2FB" w:rsidR="00BB3457" w:rsidRDefault="00BB3457">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_Toc59026528 \h </w:instrText>
      </w:r>
      <w:r>
        <w:fldChar w:fldCharType="separate"/>
      </w:r>
      <w:r>
        <w:t>65</w:t>
      </w:r>
      <w:r>
        <w:fldChar w:fldCharType="end"/>
      </w:r>
    </w:p>
    <w:p w14:paraId="3AC6EA7D" w14:textId="4F41BD94" w:rsidR="00BB3457" w:rsidRDefault="00BB3457">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_Toc59026529 \h </w:instrText>
      </w:r>
      <w:r>
        <w:fldChar w:fldCharType="separate"/>
      </w:r>
      <w:r>
        <w:t>66</w:t>
      </w:r>
      <w:r>
        <w:fldChar w:fldCharType="end"/>
      </w:r>
    </w:p>
    <w:p w14:paraId="7C1E8CAE" w14:textId="30810186" w:rsidR="00BB3457" w:rsidRDefault="00BB3457">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Avoiding UE connecting to False Base Station during Conditional Handover</w:t>
      </w:r>
      <w:r>
        <w:tab/>
      </w:r>
      <w:r>
        <w:fldChar w:fldCharType="begin" w:fldLock="1"/>
      </w:r>
      <w:r>
        <w:instrText xml:space="preserve"> PAGEREF _Toc59026530 \h </w:instrText>
      </w:r>
      <w:r>
        <w:fldChar w:fldCharType="separate"/>
      </w:r>
      <w:r>
        <w:t>66</w:t>
      </w:r>
      <w:r>
        <w:fldChar w:fldCharType="end"/>
      </w:r>
    </w:p>
    <w:p w14:paraId="3B07F628" w14:textId="34E853CC" w:rsidR="00BB3457" w:rsidRDefault="00BB3457">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_Toc59026531 \h </w:instrText>
      </w:r>
      <w:r>
        <w:fldChar w:fldCharType="separate"/>
      </w:r>
      <w:r>
        <w:t>66</w:t>
      </w:r>
      <w:r>
        <w:fldChar w:fldCharType="end"/>
      </w:r>
    </w:p>
    <w:p w14:paraId="3B7B3B9E" w14:textId="7978741D" w:rsidR="00BB3457" w:rsidRDefault="00BB3457">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_Toc59026532 \h </w:instrText>
      </w:r>
      <w:r>
        <w:fldChar w:fldCharType="separate"/>
      </w:r>
      <w:r>
        <w:t>66</w:t>
      </w:r>
      <w:r>
        <w:fldChar w:fldCharType="end"/>
      </w:r>
    </w:p>
    <w:p w14:paraId="01AAE323" w14:textId="3E002E59" w:rsidR="00BB3457" w:rsidRDefault="00BB3457">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_Toc59026533 \h </w:instrText>
      </w:r>
      <w:r>
        <w:fldChar w:fldCharType="separate"/>
      </w:r>
      <w:r>
        <w:t>66</w:t>
      </w:r>
      <w:r>
        <w:fldChar w:fldCharType="end"/>
      </w:r>
    </w:p>
    <w:p w14:paraId="13D854D0" w14:textId="05A0A57D" w:rsidR="00BB3457" w:rsidRDefault="00BB3457">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Always on Feature</w:t>
      </w:r>
      <w:r>
        <w:tab/>
      </w:r>
      <w:r>
        <w:fldChar w:fldCharType="begin" w:fldLock="1"/>
      </w:r>
      <w:r>
        <w:instrText xml:space="preserve"> PAGEREF _Toc59026534 \h </w:instrText>
      </w:r>
      <w:r>
        <w:fldChar w:fldCharType="separate"/>
      </w:r>
      <w:r>
        <w:t>67</w:t>
      </w:r>
      <w:r>
        <w:fldChar w:fldCharType="end"/>
      </w:r>
    </w:p>
    <w:p w14:paraId="6D3A71A6" w14:textId="4FEF2E43" w:rsidR="00BB3457" w:rsidRDefault="00BB3457">
      <w:pPr>
        <w:pStyle w:val="TOC4"/>
        <w:rPr>
          <w:rFonts w:asciiTheme="minorHAnsi" w:eastAsiaTheme="minorEastAsia" w:hAnsiTheme="minorHAnsi" w:cstheme="minorBidi"/>
          <w:sz w:val="22"/>
          <w:szCs w:val="22"/>
          <w:lang w:eastAsia="en-GB"/>
        </w:rPr>
      </w:pPr>
      <w:r>
        <w:rPr>
          <w:lang w:eastAsia="zh-CN"/>
        </w:rPr>
        <w:t>6.18.2.3</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_Toc59026535 \h </w:instrText>
      </w:r>
      <w:r>
        <w:fldChar w:fldCharType="separate"/>
      </w:r>
      <w:r>
        <w:t>68</w:t>
      </w:r>
      <w:r>
        <w:fldChar w:fldCharType="end"/>
      </w:r>
    </w:p>
    <w:p w14:paraId="7626E616" w14:textId="365139BA" w:rsidR="00BB3457" w:rsidRDefault="00BB3457">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_Toc59026536 \h </w:instrText>
      </w:r>
      <w:r>
        <w:fldChar w:fldCharType="separate"/>
      </w:r>
      <w:r>
        <w:t>68</w:t>
      </w:r>
      <w:r>
        <w:fldChar w:fldCharType="end"/>
      </w:r>
    </w:p>
    <w:p w14:paraId="4D55D2B4" w14:textId="0194693B" w:rsidR="00BB3457" w:rsidRDefault="00BB3457">
      <w:pPr>
        <w:pStyle w:val="TOC2"/>
        <w:rPr>
          <w:rFonts w:asciiTheme="minorHAnsi" w:eastAsiaTheme="minorEastAsia" w:hAnsiTheme="minorHAnsi" w:cstheme="minorBidi"/>
          <w:sz w:val="22"/>
          <w:szCs w:val="22"/>
          <w:lang w:eastAsia="en-GB"/>
        </w:rPr>
      </w:pPr>
      <w:r>
        <w:t xml:space="preserve">6.19 </w:t>
      </w:r>
      <w:r>
        <w:rPr>
          <w:rFonts w:asciiTheme="minorHAnsi" w:eastAsiaTheme="minorEastAsia" w:hAnsiTheme="minorHAnsi" w:cstheme="minorBidi"/>
          <w:sz w:val="22"/>
          <w:szCs w:val="22"/>
          <w:lang w:eastAsia="en-GB"/>
        </w:rPr>
        <w:tab/>
      </w:r>
      <w:r>
        <w:t>Solution #19: AS security based MIB/SIBs integrity information provided by gNB</w:t>
      </w:r>
      <w:r>
        <w:tab/>
      </w:r>
      <w:r>
        <w:fldChar w:fldCharType="begin" w:fldLock="1"/>
      </w:r>
      <w:r>
        <w:instrText xml:space="preserve"> PAGEREF _Toc59026537 \h </w:instrText>
      </w:r>
      <w:r>
        <w:fldChar w:fldCharType="separate"/>
      </w:r>
      <w:r>
        <w:t>68</w:t>
      </w:r>
      <w:r>
        <w:fldChar w:fldCharType="end"/>
      </w:r>
    </w:p>
    <w:p w14:paraId="70810ED7" w14:textId="44DE6C27" w:rsidR="00BB3457" w:rsidRDefault="00BB3457">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_Toc59026538 \h </w:instrText>
      </w:r>
      <w:r>
        <w:fldChar w:fldCharType="separate"/>
      </w:r>
      <w:r>
        <w:t>68</w:t>
      </w:r>
      <w:r>
        <w:fldChar w:fldCharType="end"/>
      </w:r>
    </w:p>
    <w:p w14:paraId="22234AF0" w14:textId="54E6C37C" w:rsidR="00BB3457" w:rsidRDefault="00BB3457">
      <w:pPr>
        <w:pStyle w:val="TOC3"/>
        <w:rPr>
          <w:rFonts w:asciiTheme="minorHAnsi" w:eastAsiaTheme="minorEastAsia" w:hAnsiTheme="minorHAnsi" w:cstheme="minorBidi"/>
          <w:sz w:val="22"/>
          <w:szCs w:val="22"/>
          <w:lang w:eastAsia="en-GB"/>
        </w:rPr>
      </w:pPr>
      <w:r>
        <w:t xml:space="preserve">6.19.2 </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_Toc59026539 \h </w:instrText>
      </w:r>
      <w:r>
        <w:fldChar w:fldCharType="separate"/>
      </w:r>
      <w:r>
        <w:t>69</w:t>
      </w:r>
      <w:r>
        <w:fldChar w:fldCharType="end"/>
      </w:r>
    </w:p>
    <w:p w14:paraId="3EFEA457" w14:textId="191BA736" w:rsidR="00BB3457" w:rsidRDefault="00BB3457">
      <w:pPr>
        <w:pStyle w:val="TOC3"/>
        <w:rPr>
          <w:rFonts w:asciiTheme="minorHAnsi" w:eastAsiaTheme="minorEastAsia" w:hAnsiTheme="minorHAnsi" w:cstheme="minorBidi"/>
          <w:sz w:val="22"/>
          <w:szCs w:val="22"/>
          <w:lang w:eastAsia="en-GB"/>
        </w:rPr>
      </w:pPr>
      <w:r>
        <w:t xml:space="preserve">6.19.3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_Toc59026540 \h </w:instrText>
      </w:r>
      <w:r>
        <w:fldChar w:fldCharType="separate"/>
      </w:r>
      <w:r>
        <w:t>70</w:t>
      </w:r>
      <w:r>
        <w:fldChar w:fldCharType="end"/>
      </w:r>
    </w:p>
    <w:p w14:paraId="49F37E90" w14:textId="2C9FA53A" w:rsidR="00BB3457" w:rsidRDefault="00BB3457">
      <w:pPr>
        <w:pStyle w:val="TOC2"/>
        <w:rPr>
          <w:rFonts w:asciiTheme="minorHAnsi" w:eastAsiaTheme="minorEastAsia" w:hAnsiTheme="minorHAnsi" w:cstheme="minorBidi"/>
          <w:sz w:val="22"/>
          <w:szCs w:val="22"/>
          <w:lang w:eastAsia="en-GB"/>
        </w:rPr>
      </w:pPr>
      <w:r>
        <w:t xml:space="preserve">6.20 </w:t>
      </w:r>
      <w:r>
        <w:rPr>
          <w:rFonts w:asciiTheme="minorHAnsi" w:eastAsiaTheme="minorEastAsia" w:hAnsiTheme="minorHAnsi" w:cstheme="minorBidi"/>
          <w:sz w:val="22"/>
          <w:szCs w:val="22"/>
          <w:lang w:eastAsia="en-GB"/>
        </w:rPr>
        <w:tab/>
      </w:r>
      <w:r>
        <w:t>Solution #20: Digital Signing Network Function (DSnF)</w:t>
      </w:r>
      <w:r>
        <w:tab/>
      </w:r>
      <w:r>
        <w:fldChar w:fldCharType="begin" w:fldLock="1"/>
      </w:r>
      <w:r>
        <w:instrText xml:space="preserve"> PAGEREF _Toc59026541 \h </w:instrText>
      </w:r>
      <w:r>
        <w:fldChar w:fldCharType="separate"/>
      </w:r>
      <w:r>
        <w:t>70</w:t>
      </w:r>
      <w:r>
        <w:fldChar w:fldCharType="end"/>
      </w:r>
    </w:p>
    <w:p w14:paraId="1D4B35CD" w14:textId="5EEF7444" w:rsidR="00BB3457" w:rsidRDefault="00BB3457">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_Toc59026542 \h </w:instrText>
      </w:r>
      <w:r>
        <w:fldChar w:fldCharType="separate"/>
      </w:r>
      <w:r>
        <w:t>70</w:t>
      </w:r>
      <w:r>
        <w:fldChar w:fldCharType="end"/>
      </w:r>
    </w:p>
    <w:p w14:paraId="695BCAFE" w14:textId="70C45C3B" w:rsidR="00BB3457" w:rsidRDefault="00BB3457">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_Toc59026543 \h </w:instrText>
      </w:r>
      <w:r>
        <w:fldChar w:fldCharType="separate"/>
      </w:r>
      <w:r>
        <w:t>71</w:t>
      </w:r>
      <w:r>
        <w:fldChar w:fldCharType="end"/>
      </w:r>
    </w:p>
    <w:p w14:paraId="01876418" w14:textId="735513A0" w:rsidR="00BB3457" w:rsidRDefault="00BB3457">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Digital Signatures of System Information</w:t>
      </w:r>
      <w:r>
        <w:tab/>
      </w:r>
      <w:r>
        <w:fldChar w:fldCharType="begin" w:fldLock="1"/>
      </w:r>
      <w:r>
        <w:instrText xml:space="preserve"> PAGEREF _Toc59026544 \h </w:instrText>
      </w:r>
      <w:r>
        <w:fldChar w:fldCharType="separate"/>
      </w:r>
      <w:r>
        <w:t>71</w:t>
      </w:r>
      <w:r>
        <w:fldChar w:fldCharType="end"/>
      </w:r>
    </w:p>
    <w:p w14:paraId="42179CD3" w14:textId="5F5087EA" w:rsidR="00BB3457" w:rsidRDefault="00BB3457">
      <w:pPr>
        <w:pStyle w:val="TOC4"/>
        <w:rPr>
          <w:rFonts w:asciiTheme="minorHAnsi" w:eastAsiaTheme="minorEastAsia" w:hAnsiTheme="minorHAnsi" w:cstheme="minorBidi"/>
          <w:sz w:val="22"/>
          <w:szCs w:val="22"/>
          <w:lang w:eastAsia="en-GB"/>
        </w:rPr>
      </w:pPr>
      <w:r>
        <w:t>6.20.2.2</w:t>
      </w:r>
      <w:r>
        <w:rPr>
          <w:rFonts w:asciiTheme="minorHAnsi" w:eastAsiaTheme="minorEastAsia" w:hAnsiTheme="minorHAnsi" w:cstheme="minorBidi"/>
          <w:sz w:val="22"/>
          <w:szCs w:val="22"/>
          <w:lang w:eastAsia="en-GB"/>
        </w:rPr>
        <w:tab/>
      </w:r>
      <w:r>
        <w:t>Digital Signing Network Function (DSnF)</w:t>
      </w:r>
      <w:r>
        <w:tab/>
      </w:r>
      <w:r>
        <w:fldChar w:fldCharType="begin" w:fldLock="1"/>
      </w:r>
      <w:r>
        <w:instrText xml:space="preserve"> PAGEREF _Toc59026545 \h </w:instrText>
      </w:r>
      <w:r>
        <w:fldChar w:fldCharType="separate"/>
      </w:r>
      <w:r>
        <w:t>71</w:t>
      </w:r>
      <w:r>
        <w:fldChar w:fldCharType="end"/>
      </w:r>
    </w:p>
    <w:p w14:paraId="1EE815A9" w14:textId="57189153" w:rsidR="00BB3457" w:rsidRDefault="00BB3457">
      <w:pPr>
        <w:pStyle w:val="TOC5"/>
        <w:rPr>
          <w:rFonts w:asciiTheme="minorHAnsi" w:eastAsiaTheme="minorEastAsia" w:hAnsiTheme="minorHAnsi" w:cstheme="minorBidi"/>
          <w:sz w:val="22"/>
          <w:szCs w:val="22"/>
          <w:lang w:eastAsia="en-GB"/>
        </w:rPr>
      </w:pPr>
      <w:r>
        <w:t>6.20.2.2.1</w:t>
      </w:r>
      <w:r>
        <w:rPr>
          <w:rFonts w:asciiTheme="minorHAnsi" w:eastAsiaTheme="minorEastAsia" w:hAnsiTheme="minorHAnsi" w:cstheme="minorBidi"/>
          <w:sz w:val="22"/>
          <w:szCs w:val="22"/>
          <w:lang w:eastAsia="en-GB"/>
        </w:rPr>
        <w:tab/>
      </w:r>
      <w:r>
        <w:t>Digital Signing Request</w:t>
      </w:r>
      <w:r>
        <w:tab/>
      </w:r>
      <w:r>
        <w:fldChar w:fldCharType="begin" w:fldLock="1"/>
      </w:r>
      <w:r>
        <w:instrText xml:space="preserve"> PAGEREF _Toc59026546 \h </w:instrText>
      </w:r>
      <w:r>
        <w:fldChar w:fldCharType="separate"/>
      </w:r>
      <w:r>
        <w:t>71</w:t>
      </w:r>
      <w:r>
        <w:fldChar w:fldCharType="end"/>
      </w:r>
    </w:p>
    <w:p w14:paraId="4893AC84" w14:textId="65DF3B94" w:rsidR="00BB3457" w:rsidRDefault="00BB3457">
      <w:pPr>
        <w:pStyle w:val="TOC5"/>
        <w:rPr>
          <w:rFonts w:asciiTheme="minorHAnsi" w:eastAsiaTheme="minorEastAsia" w:hAnsiTheme="minorHAnsi" w:cstheme="minorBidi"/>
          <w:sz w:val="22"/>
          <w:szCs w:val="22"/>
          <w:lang w:eastAsia="en-GB"/>
        </w:rPr>
      </w:pPr>
      <w:r>
        <w:t>6.20.2.2.2</w:t>
      </w:r>
      <w:r>
        <w:rPr>
          <w:rFonts w:asciiTheme="minorHAnsi" w:eastAsiaTheme="minorEastAsia" w:hAnsiTheme="minorHAnsi" w:cstheme="minorBidi"/>
          <w:sz w:val="22"/>
          <w:szCs w:val="22"/>
          <w:lang w:eastAsia="en-GB"/>
        </w:rPr>
        <w:tab/>
      </w:r>
      <w:r>
        <w:t>Digital Signature Computation</w:t>
      </w:r>
      <w:r>
        <w:tab/>
      </w:r>
      <w:r>
        <w:fldChar w:fldCharType="begin" w:fldLock="1"/>
      </w:r>
      <w:r>
        <w:instrText xml:space="preserve"> PAGEREF _Toc59026547 \h </w:instrText>
      </w:r>
      <w:r>
        <w:fldChar w:fldCharType="separate"/>
      </w:r>
      <w:r>
        <w:t>72</w:t>
      </w:r>
      <w:r>
        <w:fldChar w:fldCharType="end"/>
      </w:r>
    </w:p>
    <w:p w14:paraId="644E1FAA" w14:textId="6FC26AA4" w:rsidR="00BB3457" w:rsidRDefault="00BB3457">
      <w:pPr>
        <w:pStyle w:val="TOC5"/>
        <w:rPr>
          <w:rFonts w:asciiTheme="minorHAnsi" w:eastAsiaTheme="minorEastAsia" w:hAnsiTheme="minorHAnsi" w:cstheme="minorBidi"/>
          <w:sz w:val="22"/>
          <w:szCs w:val="22"/>
          <w:lang w:eastAsia="en-GB"/>
        </w:rPr>
      </w:pPr>
      <w:r>
        <w:t>6.20.2.2.3</w:t>
      </w:r>
      <w:r>
        <w:rPr>
          <w:rFonts w:asciiTheme="minorHAnsi" w:eastAsiaTheme="minorEastAsia" w:hAnsiTheme="minorHAnsi" w:cstheme="minorBidi"/>
          <w:sz w:val="22"/>
          <w:szCs w:val="22"/>
          <w:lang w:eastAsia="en-GB"/>
        </w:rPr>
        <w:tab/>
      </w:r>
      <w:r>
        <w:t>Digital Signing Response</w:t>
      </w:r>
      <w:r>
        <w:tab/>
      </w:r>
      <w:r>
        <w:fldChar w:fldCharType="begin" w:fldLock="1"/>
      </w:r>
      <w:r>
        <w:instrText xml:space="preserve"> PAGEREF _Toc59026548 \h </w:instrText>
      </w:r>
      <w:r>
        <w:fldChar w:fldCharType="separate"/>
      </w:r>
      <w:r>
        <w:t>72</w:t>
      </w:r>
      <w:r>
        <w:fldChar w:fldCharType="end"/>
      </w:r>
    </w:p>
    <w:p w14:paraId="2421A330" w14:textId="1FD376EF" w:rsidR="00BB3457" w:rsidRDefault="00BB3457">
      <w:pPr>
        <w:pStyle w:val="TOC5"/>
        <w:rPr>
          <w:rFonts w:asciiTheme="minorHAnsi" w:eastAsiaTheme="minorEastAsia" w:hAnsiTheme="minorHAnsi" w:cstheme="minorBidi"/>
          <w:sz w:val="22"/>
          <w:szCs w:val="22"/>
          <w:lang w:eastAsia="en-GB"/>
        </w:rPr>
      </w:pPr>
      <w:r>
        <w:t>6.20.2.2.4</w:t>
      </w:r>
      <w:r>
        <w:rPr>
          <w:rFonts w:asciiTheme="minorHAnsi" w:eastAsiaTheme="minorEastAsia" w:hAnsiTheme="minorHAnsi" w:cstheme="minorBidi"/>
          <w:sz w:val="22"/>
          <w:szCs w:val="22"/>
          <w:lang w:eastAsia="en-GB"/>
        </w:rPr>
        <w:tab/>
      </w:r>
      <w:r>
        <w:t>Short-term Certificate: request and usage</w:t>
      </w:r>
      <w:r>
        <w:tab/>
      </w:r>
      <w:r>
        <w:fldChar w:fldCharType="begin" w:fldLock="1"/>
      </w:r>
      <w:r>
        <w:instrText xml:space="preserve"> PAGEREF _Toc59026549 \h </w:instrText>
      </w:r>
      <w:r>
        <w:fldChar w:fldCharType="separate"/>
      </w:r>
      <w:r>
        <w:t>72</w:t>
      </w:r>
      <w:r>
        <w:fldChar w:fldCharType="end"/>
      </w:r>
    </w:p>
    <w:p w14:paraId="397E2787" w14:textId="0B2BE817" w:rsidR="00BB3457" w:rsidRDefault="00BB3457">
      <w:pPr>
        <w:pStyle w:val="TOC4"/>
        <w:rPr>
          <w:rFonts w:asciiTheme="minorHAnsi" w:eastAsiaTheme="minorEastAsia" w:hAnsiTheme="minorHAnsi" w:cstheme="minorBidi"/>
          <w:sz w:val="22"/>
          <w:szCs w:val="22"/>
          <w:lang w:eastAsia="en-GB"/>
        </w:rPr>
      </w:pPr>
      <w:r>
        <w:t>6.20.2.3</w:t>
      </w:r>
      <w:r>
        <w:rPr>
          <w:rFonts w:asciiTheme="minorHAnsi" w:eastAsiaTheme="minorEastAsia" w:hAnsiTheme="minorHAnsi" w:cstheme="minorBidi"/>
          <w:sz w:val="22"/>
          <w:szCs w:val="22"/>
          <w:lang w:eastAsia="en-GB"/>
        </w:rPr>
        <w:tab/>
      </w:r>
      <w:r>
        <w:t>gNB Behaviours</w:t>
      </w:r>
      <w:r>
        <w:tab/>
      </w:r>
      <w:r>
        <w:fldChar w:fldCharType="begin" w:fldLock="1"/>
      </w:r>
      <w:r>
        <w:instrText xml:space="preserve"> PAGEREF _Toc59026550 \h </w:instrText>
      </w:r>
      <w:r>
        <w:fldChar w:fldCharType="separate"/>
      </w:r>
      <w:r>
        <w:t>74</w:t>
      </w:r>
      <w:r>
        <w:fldChar w:fldCharType="end"/>
      </w:r>
    </w:p>
    <w:p w14:paraId="37BF3DA3" w14:textId="0A08C7D1" w:rsidR="00BB3457" w:rsidRDefault="00BB3457">
      <w:pPr>
        <w:pStyle w:val="TOC5"/>
        <w:rPr>
          <w:rFonts w:asciiTheme="minorHAnsi" w:eastAsiaTheme="minorEastAsia" w:hAnsiTheme="minorHAnsi" w:cstheme="minorBidi"/>
          <w:sz w:val="22"/>
          <w:szCs w:val="22"/>
          <w:lang w:eastAsia="en-GB"/>
        </w:rPr>
      </w:pPr>
      <w:r>
        <w:t>6.20.2.3.0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_Toc59026551 \h </w:instrText>
      </w:r>
      <w:r>
        <w:fldChar w:fldCharType="separate"/>
      </w:r>
      <w:r>
        <w:t>74</w:t>
      </w:r>
      <w:r>
        <w:fldChar w:fldCharType="end"/>
      </w:r>
    </w:p>
    <w:p w14:paraId="3EAC56A7" w14:textId="1BE91836" w:rsidR="00BB3457" w:rsidRDefault="00BB3457">
      <w:pPr>
        <w:pStyle w:val="TOC5"/>
        <w:rPr>
          <w:rFonts w:asciiTheme="minorHAnsi" w:eastAsiaTheme="minorEastAsia" w:hAnsiTheme="minorHAnsi" w:cstheme="minorBidi"/>
          <w:sz w:val="22"/>
          <w:szCs w:val="22"/>
          <w:lang w:eastAsia="en-GB"/>
        </w:rPr>
      </w:pPr>
      <w:r>
        <w:t>6.20.2.3.1</w:t>
      </w:r>
      <w:r>
        <w:rPr>
          <w:rFonts w:asciiTheme="minorHAnsi" w:eastAsiaTheme="minorEastAsia" w:hAnsiTheme="minorHAnsi" w:cstheme="minorBidi"/>
          <w:sz w:val="22"/>
          <w:szCs w:val="22"/>
          <w:lang w:eastAsia="en-GB"/>
        </w:rPr>
        <w:tab/>
      </w:r>
      <w:r>
        <w:t>Requesting Digital Signatures</w:t>
      </w:r>
      <w:r>
        <w:tab/>
      </w:r>
      <w:r>
        <w:fldChar w:fldCharType="begin" w:fldLock="1"/>
      </w:r>
      <w:r>
        <w:instrText xml:space="preserve"> PAGEREF _Toc59026552 \h </w:instrText>
      </w:r>
      <w:r>
        <w:fldChar w:fldCharType="separate"/>
      </w:r>
      <w:r>
        <w:t>74</w:t>
      </w:r>
      <w:r>
        <w:fldChar w:fldCharType="end"/>
      </w:r>
    </w:p>
    <w:p w14:paraId="74852699" w14:textId="54878303" w:rsidR="00BB3457" w:rsidRDefault="00BB3457">
      <w:pPr>
        <w:pStyle w:val="TOC5"/>
        <w:rPr>
          <w:rFonts w:asciiTheme="minorHAnsi" w:eastAsiaTheme="minorEastAsia" w:hAnsiTheme="minorHAnsi" w:cstheme="minorBidi"/>
          <w:sz w:val="22"/>
          <w:szCs w:val="22"/>
          <w:lang w:eastAsia="en-GB"/>
        </w:rPr>
      </w:pPr>
      <w:r>
        <w:t>6.20.2.3.2</w:t>
      </w:r>
      <w:r>
        <w:rPr>
          <w:rFonts w:asciiTheme="minorHAnsi" w:eastAsiaTheme="minorEastAsia" w:hAnsiTheme="minorHAnsi" w:cstheme="minorBidi"/>
          <w:sz w:val="22"/>
          <w:szCs w:val="22"/>
          <w:lang w:eastAsia="en-GB"/>
        </w:rPr>
        <w:tab/>
      </w:r>
      <w:r>
        <w:t>Receiving Digital Signatures</w:t>
      </w:r>
      <w:r>
        <w:tab/>
      </w:r>
      <w:r>
        <w:fldChar w:fldCharType="begin" w:fldLock="1"/>
      </w:r>
      <w:r>
        <w:instrText xml:space="preserve"> PAGEREF _Toc59026553 \h </w:instrText>
      </w:r>
      <w:r>
        <w:fldChar w:fldCharType="separate"/>
      </w:r>
      <w:r>
        <w:t>75</w:t>
      </w:r>
      <w:r>
        <w:fldChar w:fldCharType="end"/>
      </w:r>
    </w:p>
    <w:p w14:paraId="3326A4EF" w14:textId="7BF17556" w:rsidR="00BB3457" w:rsidRDefault="00BB3457">
      <w:pPr>
        <w:pStyle w:val="TOC5"/>
        <w:rPr>
          <w:rFonts w:asciiTheme="minorHAnsi" w:eastAsiaTheme="minorEastAsia" w:hAnsiTheme="minorHAnsi" w:cstheme="minorBidi"/>
          <w:sz w:val="22"/>
          <w:szCs w:val="22"/>
          <w:lang w:eastAsia="en-GB"/>
        </w:rPr>
      </w:pPr>
      <w:r>
        <w:t>6.20.2.3.3</w:t>
      </w:r>
      <w:r>
        <w:rPr>
          <w:rFonts w:asciiTheme="minorHAnsi" w:eastAsiaTheme="minorEastAsia" w:hAnsiTheme="minorHAnsi" w:cstheme="minorBidi"/>
          <w:sz w:val="22"/>
          <w:szCs w:val="22"/>
          <w:lang w:eastAsia="en-GB"/>
        </w:rPr>
        <w:tab/>
      </w:r>
      <w:r>
        <w:t>Broadcasting Digital Signatures</w:t>
      </w:r>
      <w:r>
        <w:tab/>
      </w:r>
      <w:r>
        <w:fldChar w:fldCharType="begin" w:fldLock="1"/>
      </w:r>
      <w:r>
        <w:instrText xml:space="preserve"> PAGEREF _Toc59026554 \h </w:instrText>
      </w:r>
      <w:r>
        <w:fldChar w:fldCharType="separate"/>
      </w:r>
      <w:r>
        <w:t>75</w:t>
      </w:r>
      <w:r>
        <w:fldChar w:fldCharType="end"/>
      </w:r>
    </w:p>
    <w:p w14:paraId="6C922749" w14:textId="1AE2FCFD" w:rsidR="00BB3457" w:rsidRDefault="00BB3457">
      <w:pPr>
        <w:pStyle w:val="TOC4"/>
        <w:rPr>
          <w:rFonts w:asciiTheme="minorHAnsi" w:eastAsiaTheme="minorEastAsia" w:hAnsiTheme="minorHAnsi" w:cstheme="minorBidi"/>
          <w:sz w:val="22"/>
          <w:szCs w:val="22"/>
          <w:lang w:eastAsia="en-GB"/>
        </w:rPr>
      </w:pPr>
      <w:r>
        <w:t>6.20.2.4</w:t>
      </w:r>
      <w:r>
        <w:rPr>
          <w:rFonts w:asciiTheme="minorHAnsi" w:eastAsiaTheme="minorEastAsia" w:hAnsiTheme="minorHAnsi" w:cstheme="minorBidi"/>
          <w:sz w:val="22"/>
          <w:szCs w:val="22"/>
          <w:lang w:eastAsia="en-GB"/>
        </w:rPr>
        <w:tab/>
      </w:r>
      <w:r>
        <w:t>Procedures for digital signature request and response</w:t>
      </w:r>
      <w:r>
        <w:tab/>
      </w:r>
      <w:r>
        <w:fldChar w:fldCharType="begin" w:fldLock="1"/>
      </w:r>
      <w:r>
        <w:instrText xml:space="preserve"> PAGEREF _Toc59026555 \h </w:instrText>
      </w:r>
      <w:r>
        <w:fldChar w:fldCharType="separate"/>
      </w:r>
      <w:r>
        <w:t>75</w:t>
      </w:r>
      <w:r>
        <w:fldChar w:fldCharType="end"/>
      </w:r>
    </w:p>
    <w:p w14:paraId="3DF9F9C8" w14:textId="5A2BA168" w:rsidR="00BB3457" w:rsidRDefault="00BB3457">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UE Behaviours</w:t>
      </w:r>
      <w:r>
        <w:tab/>
      </w:r>
      <w:r>
        <w:fldChar w:fldCharType="begin" w:fldLock="1"/>
      </w:r>
      <w:r>
        <w:instrText xml:space="preserve"> PAGEREF _Toc59026556 \h </w:instrText>
      </w:r>
      <w:r>
        <w:fldChar w:fldCharType="separate"/>
      </w:r>
      <w:r>
        <w:t>77</w:t>
      </w:r>
      <w:r>
        <w:fldChar w:fldCharType="end"/>
      </w:r>
    </w:p>
    <w:p w14:paraId="39F0349D" w14:textId="1B874DA8" w:rsidR="00BB3457" w:rsidRDefault="00BB3457">
      <w:pPr>
        <w:pStyle w:val="TOC5"/>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_Toc59026557 \h </w:instrText>
      </w:r>
      <w:r>
        <w:fldChar w:fldCharType="separate"/>
      </w:r>
      <w:r>
        <w:t>77</w:t>
      </w:r>
      <w:r>
        <w:fldChar w:fldCharType="end"/>
      </w:r>
    </w:p>
    <w:p w14:paraId="4F1F4566" w14:textId="66FC1995" w:rsidR="00BB3457" w:rsidRDefault="00BB3457">
      <w:pPr>
        <w:pStyle w:val="TOC5"/>
        <w:rPr>
          <w:rFonts w:asciiTheme="minorHAnsi" w:eastAsiaTheme="minorEastAsia" w:hAnsiTheme="minorHAnsi" w:cstheme="minorBidi"/>
          <w:sz w:val="22"/>
          <w:szCs w:val="22"/>
          <w:lang w:eastAsia="en-GB"/>
        </w:rPr>
      </w:pPr>
      <w:r>
        <w:t>6.20.2.5.1</w:t>
      </w:r>
      <w:r>
        <w:rPr>
          <w:rFonts w:asciiTheme="minorHAnsi" w:eastAsiaTheme="minorEastAsia" w:hAnsiTheme="minorHAnsi" w:cstheme="minorBidi"/>
          <w:sz w:val="22"/>
          <w:szCs w:val="22"/>
          <w:lang w:eastAsia="en-GB"/>
        </w:rPr>
        <w:tab/>
      </w:r>
      <w:r>
        <w:t>Trust Anchors in UE</w:t>
      </w:r>
      <w:r>
        <w:tab/>
      </w:r>
      <w:r>
        <w:fldChar w:fldCharType="begin" w:fldLock="1"/>
      </w:r>
      <w:r>
        <w:instrText xml:space="preserve"> PAGEREF _Toc59026558 \h </w:instrText>
      </w:r>
      <w:r>
        <w:fldChar w:fldCharType="separate"/>
      </w:r>
      <w:r>
        <w:t>77</w:t>
      </w:r>
      <w:r>
        <w:fldChar w:fldCharType="end"/>
      </w:r>
    </w:p>
    <w:p w14:paraId="7DB63623" w14:textId="4C70DEC2" w:rsidR="00BB3457" w:rsidRDefault="00BB3457">
      <w:pPr>
        <w:pStyle w:val="TOC5"/>
        <w:rPr>
          <w:rFonts w:asciiTheme="minorHAnsi" w:eastAsiaTheme="minorEastAsia" w:hAnsiTheme="minorHAnsi" w:cstheme="minorBidi"/>
          <w:sz w:val="22"/>
          <w:szCs w:val="22"/>
          <w:lang w:eastAsia="en-GB"/>
        </w:rPr>
      </w:pPr>
      <w:r>
        <w:t>6.20.2.5.2</w:t>
      </w:r>
      <w:r>
        <w:rPr>
          <w:rFonts w:asciiTheme="minorHAnsi" w:eastAsiaTheme="minorEastAsia" w:hAnsiTheme="minorHAnsi" w:cstheme="minorBidi"/>
          <w:sz w:val="22"/>
          <w:szCs w:val="22"/>
          <w:lang w:eastAsia="en-GB"/>
        </w:rPr>
        <w:tab/>
      </w:r>
      <w:r>
        <w:t>Cell Scanning</w:t>
      </w:r>
      <w:r>
        <w:tab/>
      </w:r>
      <w:r>
        <w:fldChar w:fldCharType="begin" w:fldLock="1"/>
      </w:r>
      <w:r>
        <w:instrText xml:space="preserve"> PAGEREF _Toc59026559 \h </w:instrText>
      </w:r>
      <w:r>
        <w:fldChar w:fldCharType="separate"/>
      </w:r>
      <w:r>
        <w:t>78</w:t>
      </w:r>
      <w:r>
        <w:fldChar w:fldCharType="end"/>
      </w:r>
    </w:p>
    <w:p w14:paraId="5247E5FC" w14:textId="29D3C837" w:rsidR="00BB3457" w:rsidRDefault="00BB3457">
      <w:pPr>
        <w:pStyle w:val="TOC5"/>
        <w:rPr>
          <w:rFonts w:asciiTheme="minorHAnsi" w:eastAsiaTheme="minorEastAsia" w:hAnsiTheme="minorHAnsi" w:cstheme="minorBidi"/>
          <w:sz w:val="22"/>
          <w:szCs w:val="22"/>
          <w:lang w:eastAsia="en-GB"/>
        </w:rPr>
      </w:pPr>
      <w:r>
        <w:t>6.20.2.5.3</w:t>
      </w:r>
      <w:r>
        <w:rPr>
          <w:rFonts w:asciiTheme="minorHAnsi" w:eastAsiaTheme="minorEastAsia" w:hAnsiTheme="minorHAnsi" w:cstheme="minorBidi"/>
          <w:sz w:val="22"/>
          <w:szCs w:val="22"/>
          <w:lang w:eastAsia="en-GB"/>
        </w:rPr>
        <w:tab/>
      </w:r>
      <w:r>
        <w:t>Verification of Digital Signatures</w:t>
      </w:r>
      <w:r>
        <w:tab/>
      </w:r>
      <w:r>
        <w:fldChar w:fldCharType="begin" w:fldLock="1"/>
      </w:r>
      <w:r>
        <w:instrText xml:space="preserve"> PAGEREF _Toc59026560 \h </w:instrText>
      </w:r>
      <w:r>
        <w:fldChar w:fldCharType="separate"/>
      </w:r>
      <w:r>
        <w:t>78</w:t>
      </w:r>
      <w:r>
        <w:fldChar w:fldCharType="end"/>
      </w:r>
    </w:p>
    <w:p w14:paraId="2B4EC565" w14:textId="52714561" w:rsidR="00BB3457" w:rsidRDefault="00BB3457">
      <w:pPr>
        <w:pStyle w:val="TOC5"/>
        <w:rPr>
          <w:rFonts w:asciiTheme="minorHAnsi" w:eastAsiaTheme="minorEastAsia" w:hAnsiTheme="minorHAnsi" w:cstheme="minorBidi"/>
          <w:sz w:val="22"/>
          <w:szCs w:val="22"/>
          <w:lang w:eastAsia="en-GB"/>
        </w:rPr>
      </w:pPr>
      <w:r>
        <w:t>6.20.2.5.4</w:t>
      </w:r>
      <w:r>
        <w:rPr>
          <w:rFonts w:asciiTheme="minorHAnsi" w:eastAsiaTheme="minorEastAsia" w:hAnsiTheme="minorHAnsi" w:cstheme="minorBidi"/>
          <w:sz w:val="22"/>
          <w:szCs w:val="22"/>
          <w:lang w:eastAsia="en-GB"/>
        </w:rPr>
        <w:tab/>
      </w:r>
      <w:r>
        <w:t>Verification of Time Counter</w:t>
      </w:r>
      <w:r>
        <w:tab/>
      </w:r>
      <w:r>
        <w:fldChar w:fldCharType="begin" w:fldLock="1"/>
      </w:r>
      <w:r>
        <w:instrText xml:space="preserve"> PAGEREF _Toc59026561 \h </w:instrText>
      </w:r>
      <w:r>
        <w:fldChar w:fldCharType="separate"/>
      </w:r>
      <w:r>
        <w:t>79</w:t>
      </w:r>
      <w:r>
        <w:fldChar w:fldCharType="end"/>
      </w:r>
    </w:p>
    <w:p w14:paraId="07F78D29" w14:textId="24FBE68F" w:rsidR="00BB3457" w:rsidRDefault="00BB3457">
      <w:pPr>
        <w:pStyle w:val="TOC5"/>
        <w:rPr>
          <w:rFonts w:asciiTheme="minorHAnsi" w:eastAsiaTheme="minorEastAsia" w:hAnsiTheme="minorHAnsi" w:cstheme="minorBidi"/>
          <w:sz w:val="22"/>
          <w:szCs w:val="22"/>
          <w:lang w:eastAsia="en-GB"/>
        </w:rPr>
      </w:pPr>
      <w:r>
        <w:t>6.20.2.5.5</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_Toc59026562 \h </w:instrText>
      </w:r>
      <w:r>
        <w:fldChar w:fldCharType="separate"/>
      </w:r>
      <w:r>
        <w:t>80</w:t>
      </w:r>
      <w:r>
        <w:fldChar w:fldCharType="end"/>
      </w:r>
    </w:p>
    <w:p w14:paraId="3EEF0CBA" w14:textId="3B434F54" w:rsidR="00BB3457" w:rsidRDefault="00BB3457">
      <w:pPr>
        <w:pStyle w:val="TOC4"/>
        <w:rPr>
          <w:rFonts w:asciiTheme="minorHAnsi" w:eastAsiaTheme="minorEastAsia" w:hAnsiTheme="minorHAnsi" w:cstheme="minorBidi"/>
          <w:sz w:val="22"/>
          <w:szCs w:val="22"/>
          <w:lang w:eastAsia="en-GB"/>
        </w:rPr>
      </w:pPr>
      <w:r>
        <w:lastRenderedPageBreak/>
        <w:t>6.20.2.6</w:t>
      </w:r>
      <w:r>
        <w:rPr>
          <w:rFonts w:asciiTheme="minorHAnsi" w:eastAsiaTheme="minorEastAsia" w:hAnsiTheme="minorHAnsi" w:cstheme="minorBidi"/>
          <w:sz w:val="22"/>
          <w:szCs w:val="22"/>
          <w:lang w:eastAsia="en-GB"/>
        </w:rPr>
        <w:tab/>
      </w:r>
      <w:r>
        <w:t>Security Analysis</w:t>
      </w:r>
      <w:r>
        <w:tab/>
      </w:r>
      <w:r>
        <w:fldChar w:fldCharType="begin" w:fldLock="1"/>
      </w:r>
      <w:r>
        <w:instrText xml:space="preserve"> PAGEREF _Toc59026563 \h </w:instrText>
      </w:r>
      <w:r>
        <w:fldChar w:fldCharType="separate"/>
      </w:r>
      <w:r>
        <w:t>81</w:t>
      </w:r>
      <w:r>
        <w:fldChar w:fldCharType="end"/>
      </w:r>
    </w:p>
    <w:p w14:paraId="73C80333" w14:textId="56C19916" w:rsidR="00BB3457" w:rsidRDefault="00BB3457">
      <w:pPr>
        <w:pStyle w:val="TOC5"/>
        <w:rPr>
          <w:rFonts w:asciiTheme="minorHAnsi" w:eastAsiaTheme="minorEastAsia" w:hAnsiTheme="minorHAnsi" w:cstheme="minorBidi"/>
          <w:sz w:val="22"/>
          <w:szCs w:val="22"/>
          <w:lang w:eastAsia="en-GB"/>
        </w:rPr>
      </w:pPr>
      <w:r>
        <w:t>6.20.2.6.0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_Toc59026564 \h </w:instrText>
      </w:r>
      <w:r>
        <w:fldChar w:fldCharType="separate"/>
      </w:r>
      <w:r>
        <w:t>81</w:t>
      </w:r>
      <w:r>
        <w:fldChar w:fldCharType="end"/>
      </w:r>
    </w:p>
    <w:p w14:paraId="5B2FAE3E" w14:textId="253CAFE8" w:rsidR="00BB3457" w:rsidRDefault="00BB3457">
      <w:pPr>
        <w:pStyle w:val="TOC5"/>
        <w:rPr>
          <w:rFonts w:asciiTheme="minorHAnsi" w:eastAsiaTheme="minorEastAsia" w:hAnsiTheme="minorHAnsi" w:cstheme="minorBidi"/>
          <w:sz w:val="22"/>
          <w:szCs w:val="22"/>
          <w:lang w:eastAsia="en-GB"/>
        </w:rPr>
      </w:pPr>
      <w:r>
        <w:t>6.20.2.6.1</w:t>
      </w:r>
      <w:r>
        <w:rPr>
          <w:rFonts w:asciiTheme="minorHAnsi" w:eastAsiaTheme="minorEastAsia" w:hAnsiTheme="minorHAnsi" w:cstheme="minorBidi"/>
          <w:sz w:val="22"/>
          <w:szCs w:val="22"/>
          <w:lang w:eastAsia="en-GB"/>
        </w:rPr>
        <w:tab/>
      </w:r>
      <w:r>
        <w:t>Mitigating Replay Attacks</w:t>
      </w:r>
      <w:r>
        <w:tab/>
      </w:r>
      <w:r>
        <w:fldChar w:fldCharType="begin" w:fldLock="1"/>
      </w:r>
      <w:r>
        <w:instrText xml:space="preserve"> PAGEREF _Toc59026565 \h </w:instrText>
      </w:r>
      <w:r>
        <w:fldChar w:fldCharType="separate"/>
      </w:r>
      <w:r>
        <w:t>81</w:t>
      </w:r>
      <w:r>
        <w:fldChar w:fldCharType="end"/>
      </w:r>
    </w:p>
    <w:p w14:paraId="4F3C5DF5" w14:textId="65B58011" w:rsidR="00BB3457" w:rsidRDefault="00BB3457">
      <w:pPr>
        <w:pStyle w:val="TOC5"/>
        <w:rPr>
          <w:rFonts w:asciiTheme="minorHAnsi" w:eastAsiaTheme="minorEastAsia" w:hAnsiTheme="minorHAnsi" w:cstheme="minorBidi"/>
          <w:sz w:val="22"/>
          <w:szCs w:val="22"/>
          <w:lang w:eastAsia="en-GB"/>
        </w:rPr>
      </w:pPr>
      <w:r>
        <w:t>6.20.2.6.2</w:t>
      </w:r>
      <w:r>
        <w:rPr>
          <w:rFonts w:asciiTheme="minorHAnsi" w:eastAsiaTheme="minorEastAsia" w:hAnsiTheme="minorHAnsi" w:cstheme="minorBidi"/>
          <w:sz w:val="22"/>
          <w:szCs w:val="22"/>
          <w:lang w:eastAsia="en-GB"/>
        </w:rPr>
        <w:tab/>
      </w:r>
      <w:r>
        <w:t>Mitigating Denial of Services</w:t>
      </w:r>
      <w:r>
        <w:tab/>
      </w:r>
      <w:r>
        <w:fldChar w:fldCharType="begin" w:fldLock="1"/>
      </w:r>
      <w:r>
        <w:instrText xml:space="preserve"> PAGEREF _Toc59026566 \h </w:instrText>
      </w:r>
      <w:r>
        <w:fldChar w:fldCharType="separate"/>
      </w:r>
      <w:r>
        <w:t>81</w:t>
      </w:r>
      <w:r>
        <w:fldChar w:fldCharType="end"/>
      </w:r>
    </w:p>
    <w:p w14:paraId="59ED6D40" w14:textId="4C64076E" w:rsidR="00BB3457" w:rsidRDefault="00BB3457">
      <w:pPr>
        <w:pStyle w:val="TOC5"/>
        <w:rPr>
          <w:rFonts w:asciiTheme="minorHAnsi" w:eastAsiaTheme="minorEastAsia" w:hAnsiTheme="minorHAnsi" w:cstheme="minorBidi"/>
          <w:sz w:val="22"/>
          <w:szCs w:val="22"/>
          <w:lang w:eastAsia="en-GB"/>
        </w:rPr>
      </w:pPr>
      <w:r>
        <w:t>6.20.2.6.3</w:t>
      </w:r>
      <w:r>
        <w:rPr>
          <w:rFonts w:asciiTheme="minorHAnsi" w:eastAsiaTheme="minorEastAsia" w:hAnsiTheme="minorHAnsi" w:cstheme="minorBidi"/>
          <w:sz w:val="22"/>
          <w:szCs w:val="22"/>
          <w:lang w:eastAsia="en-GB"/>
        </w:rPr>
        <w:tab/>
      </w:r>
      <w:r>
        <w:t>Mitigating downgrading attacks</w:t>
      </w:r>
      <w:r>
        <w:tab/>
      </w:r>
      <w:r>
        <w:fldChar w:fldCharType="begin" w:fldLock="1"/>
      </w:r>
      <w:r>
        <w:instrText xml:space="preserve"> PAGEREF _Toc59026567 \h </w:instrText>
      </w:r>
      <w:r>
        <w:fldChar w:fldCharType="separate"/>
      </w:r>
      <w:r>
        <w:t>82</w:t>
      </w:r>
      <w:r>
        <w:fldChar w:fldCharType="end"/>
      </w:r>
    </w:p>
    <w:p w14:paraId="048503A6" w14:textId="3AEBBBB4" w:rsidR="00BB3457" w:rsidRDefault="00BB3457">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_Toc59026568 \h </w:instrText>
      </w:r>
      <w:r>
        <w:fldChar w:fldCharType="separate"/>
      </w:r>
      <w:r>
        <w:t>82</w:t>
      </w:r>
      <w:r>
        <w:fldChar w:fldCharType="end"/>
      </w:r>
    </w:p>
    <w:p w14:paraId="7DE9B125" w14:textId="705ACF71" w:rsidR="00BB3457" w:rsidRDefault="00BB3457">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_Toc59026569 \h </w:instrText>
      </w:r>
      <w:r>
        <w:fldChar w:fldCharType="separate"/>
      </w:r>
      <w:r>
        <w:t>82</w:t>
      </w:r>
      <w:r>
        <w:fldChar w:fldCharType="end"/>
      </w:r>
    </w:p>
    <w:p w14:paraId="093DE157" w14:textId="1655083F" w:rsidR="00BB3457" w:rsidRDefault="00BB3457">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_Toc59026570 \h </w:instrText>
      </w:r>
      <w:r>
        <w:fldChar w:fldCharType="separate"/>
      </w:r>
      <w:r>
        <w:t>82</w:t>
      </w:r>
      <w:r>
        <w:fldChar w:fldCharType="end"/>
      </w:r>
    </w:p>
    <w:p w14:paraId="25FA74B0" w14:textId="62B940EF" w:rsidR="00BB3457" w:rsidRDefault="00BB3457">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_Toc59026571 \h </w:instrText>
      </w:r>
      <w:r>
        <w:fldChar w:fldCharType="separate"/>
      </w:r>
      <w:r>
        <w:t>83</w:t>
      </w:r>
      <w:r>
        <w:fldChar w:fldCharType="end"/>
      </w:r>
    </w:p>
    <w:p w14:paraId="145B529D" w14:textId="72074F8A" w:rsidR="00BB3457" w:rsidRDefault="00BB3457">
      <w:pPr>
        <w:pStyle w:val="TOC4"/>
        <w:rPr>
          <w:rFonts w:asciiTheme="minorHAnsi" w:eastAsiaTheme="minorEastAsia" w:hAnsiTheme="minorHAnsi" w:cstheme="minorBidi"/>
          <w:sz w:val="22"/>
          <w:szCs w:val="22"/>
          <w:lang w:eastAsia="en-GB"/>
        </w:rPr>
      </w:pPr>
      <w:r>
        <w:t>6.20.3.4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_Toc59026572 \h </w:instrText>
      </w:r>
      <w:r>
        <w:fldChar w:fldCharType="separate"/>
      </w:r>
      <w:r>
        <w:t>83</w:t>
      </w:r>
      <w:r>
        <w:fldChar w:fldCharType="end"/>
      </w:r>
    </w:p>
    <w:p w14:paraId="0E7D203D" w14:textId="5FFA47B8" w:rsidR="00BB3457" w:rsidRDefault="00BB3457">
      <w:pPr>
        <w:pStyle w:val="TOC4"/>
        <w:rPr>
          <w:rFonts w:asciiTheme="minorHAnsi" w:eastAsiaTheme="minorEastAsia" w:hAnsiTheme="minorHAnsi" w:cstheme="minorBidi"/>
          <w:sz w:val="22"/>
          <w:szCs w:val="22"/>
          <w:lang w:eastAsia="en-GB"/>
        </w:rPr>
      </w:pPr>
      <w:r>
        <w:t>6.20.3.5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_Toc59026573 \h </w:instrText>
      </w:r>
      <w:r>
        <w:fldChar w:fldCharType="separate"/>
      </w:r>
      <w:r>
        <w:t>83</w:t>
      </w:r>
      <w:r>
        <w:fldChar w:fldCharType="end"/>
      </w:r>
    </w:p>
    <w:p w14:paraId="714A7769" w14:textId="1D97FCE1" w:rsidR="00BB3457" w:rsidRDefault="00BB3457">
      <w:pPr>
        <w:pStyle w:val="TOC4"/>
        <w:rPr>
          <w:rFonts w:asciiTheme="minorHAnsi" w:eastAsiaTheme="minorEastAsia" w:hAnsiTheme="minorHAnsi" w:cstheme="minorBidi"/>
          <w:sz w:val="22"/>
          <w:szCs w:val="22"/>
          <w:lang w:eastAsia="en-GB"/>
        </w:rPr>
      </w:pPr>
      <w:r>
        <w:t>6.20.3.6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_Toc59026574 \h </w:instrText>
      </w:r>
      <w:r>
        <w:fldChar w:fldCharType="separate"/>
      </w:r>
      <w:r>
        <w:t>83</w:t>
      </w:r>
      <w:r>
        <w:fldChar w:fldCharType="end"/>
      </w:r>
    </w:p>
    <w:p w14:paraId="50D3DA46" w14:textId="2127F412" w:rsidR="00BB3457" w:rsidRDefault="00BB3457">
      <w:pPr>
        <w:pStyle w:val="TOC4"/>
        <w:rPr>
          <w:rFonts w:asciiTheme="minorHAnsi" w:eastAsiaTheme="minorEastAsia" w:hAnsiTheme="minorHAnsi" w:cstheme="minorBidi"/>
          <w:sz w:val="22"/>
          <w:szCs w:val="22"/>
          <w:lang w:eastAsia="en-GB"/>
        </w:rPr>
      </w:pPr>
      <w:r>
        <w:t>6.20.3.7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_Toc59026575 \h </w:instrText>
      </w:r>
      <w:r>
        <w:fldChar w:fldCharType="separate"/>
      </w:r>
      <w:r>
        <w:t>83</w:t>
      </w:r>
      <w:r>
        <w:fldChar w:fldCharType="end"/>
      </w:r>
    </w:p>
    <w:p w14:paraId="6A699541" w14:textId="3D52DA6C" w:rsidR="00BB3457" w:rsidRDefault="00BB3457">
      <w:pPr>
        <w:pStyle w:val="TOC4"/>
        <w:rPr>
          <w:rFonts w:asciiTheme="minorHAnsi" w:eastAsiaTheme="minorEastAsia" w:hAnsiTheme="minorHAnsi" w:cstheme="minorBidi"/>
          <w:sz w:val="22"/>
          <w:szCs w:val="22"/>
          <w:lang w:eastAsia="en-GB"/>
        </w:rPr>
      </w:pPr>
      <w:r>
        <w:t>6.20.3.8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_Toc59026576 \h </w:instrText>
      </w:r>
      <w:r>
        <w:fldChar w:fldCharType="separate"/>
      </w:r>
      <w:r>
        <w:t>83</w:t>
      </w:r>
      <w:r>
        <w:fldChar w:fldCharType="end"/>
      </w:r>
    </w:p>
    <w:p w14:paraId="6F8FD90B" w14:textId="79FA26B1" w:rsidR="00BB3457" w:rsidRDefault="00BB3457">
      <w:pPr>
        <w:pStyle w:val="TOC4"/>
        <w:rPr>
          <w:rFonts w:asciiTheme="minorHAnsi" w:eastAsiaTheme="minorEastAsia" w:hAnsiTheme="minorHAnsi" w:cstheme="minorBidi"/>
          <w:sz w:val="22"/>
          <w:szCs w:val="22"/>
          <w:lang w:eastAsia="en-GB"/>
        </w:rPr>
      </w:pPr>
      <w:r>
        <w:t>6.20.3.9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_Toc59026577 \h </w:instrText>
      </w:r>
      <w:r>
        <w:fldChar w:fldCharType="separate"/>
      </w:r>
      <w:r>
        <w:t>83</w:t>
      </w:r>
      <w:r>
        <w:fldChar w:fldCharType="end"/>
      </w:r>
    </w:p>
    <w:p w14:paraId="7C86738D" w14:textId="78EB825F" w:rsidR="00BB3457" w:rsidRDefault="00BB3457">
      <w:pPr>
        <w:pStyle w:val="TOC4"/>
        <w:rPr>
          <w:rFonts w:asciiTheme="minorHAnsi" w:eastAsiaTheme="minorEastAsia" w:hAnsiTheme="minorHAnsi" w:cstheme="minorBidi"/>
          <w:sz w:val="22"/>
          <w:szCs w:val="22"/>
          <w:lang w:eastAsia="en-GB"/>
        </w:rPr>
      </w:pPr>
      <w:r>
        <w:t>6.20.3.10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_Toc59026578 \h </w:instrText>
      </w:r>
      <w:r>
        <w:fldChar w:fldCharType="separate"/>
      </w:r>
      <w:r>
        <w:t>83</w:t>
      </w:r>
      <w:r>
        <w:fldChar w:fldCharType="end"/>
      </w:r>
    </w:p>
    <w:p w14:paraId="4D0BF277" w14:textId="42E795EA" w:rsidR="00BB3457" w:rsidRDefault="00BB3457">
      <w:pPr>
        <w:pStyle w:val="TOC4"/>
        <w:rPr>
          <w:rFonts w:asciiTheme="minorHAnsi" w:eastAsiaTheme="minorEastAsia" w:hAnsiTheme="minorHAnsi" w:cstheme="minorBidi"/>
          <w:sz w:val="22"/>
          <w:szCs w:val="22"/>
          <w:lang w:eastAsia="en-GB"/>
        </w:rPr>
      </w:pPr>
      <w:r>
        <w:t>6.20.3.11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_Toc59026579 \h </w:instrText>
      </w:r>
      <w:r>
        <w:fldChar w:fldCharType="separate"/>
      </w:r>
      <w:r>
        <w:t>83</w:t>
      </w:r>
      <w:r>
        <w:fldChar w:fldCharType="end"/>
      </w:r>
    </w:p>
    <w:p w14:paraId="5E619E03" w14:textId="68701C13" w:rsidR="00BB3457" w:rsidRDefault="00BB3457">
      <w:pPr>
        <w:pStyle w:val="TOC4"/>
        <w:rPr>
          <w:rFonts w:asciiTheme="minorHAnsi" w:eastAsiaTheme="minorEastAsia" w:hAnsiTheme="minorHAnsi" w:cstheme="minorBidi"/>
          <w:sz w:val="22"/>
          <w:szCs w:val="22"/>
          <w:lang w:eastAsia="en-GB"/>
        </w:rPr>
      </w:pPr>
      <w:r>
        <w:t>6.20.3.12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_Toc59026580 \h </w:instrText>
      </w:r>
      <w:r>
        <w:fldChar w:fldCharType="separate"/>
      </w:r>
      <w:r>
        <w:t>83</w:t>
      </w:r>
      <w:r>
        <w:fldChar w:fldCharType="end"/>
      </w:r>
    </w:p>
    <w:p w14:paraId="61F7D0AC" w14:textId="0CCF692A" w:rsidR="00BB3457" w:rsidRDefault="00BB3457">
      <w:pPr>
        <w:pStyle w:val="TOC4"/>
        <w:rPr>
          <w:rFonts w:asciiTheme="minorHAnsi" w:eastAsiaTheme="minorEastAsia" w:hAnsiTheme="minorHAnsi" w:cstheme="minorBidi"/>
          <w:sz w:val="22"/>
          <w:szCs w:val="22"/>
          <w:lang w:eastAsia="en-GB"/>
        </w:rPr>
      </w:pPr>
      <w:r>
        <w:t>6.20.3.13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_Toc59026581 \h </w:instrText>
      </w:r>
      <w:r>
        <w:fldChar w:fldCharType="separate"/>
      </w:r>
      <w:r>
        <w:t>83</w:t>
      </w:r>
      <w:r>
        <w:fldChar w:fldCharType="end"/>
      </w:r>
    </w:p>
    <w:p w14:paraId="7B0D52CA" w14:textId="36AADBCE" w:rsidR="00BB3457" w:rsidRDefault="00BB3457">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_Toc59026582 \h </w:instrText>
      </w:r>
      <w:r>
        <w:fldChar w:fldCharType="separate"/>
      </w:r>
      <w:r>
        <w:t>84</w:t>
      </w:r>
      <w:r>
        <w:fldChar w:fldCharType="end"/>
      </w:r>
    </w:p>
    <w:p w14:paraId="492DF656" w14:textId="7B442535" w:rsidR="00BB3457" w:rsidRDefault="00BB3457">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_Toc59026583 \h </w:instrText>
      </w:r>
      <w:r>
        <w:fldChar w:fldCharType="separate"/>
      </w:r>
      <w:r>
        <w:t>84</w:t>
      </w:r>
      <w:r>
        <w:fldChar w:fldCharType="end"/>
      </w:r>
    </w:p>
    <w:p w14:paraId="03500AE7" w14:textId="1B3A5124" w:rsidR="00BB3457" w:rsidRDefault="00BB3457">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Certificate based solution against false base station for Non-Public Networks</w:t>
      </w:r>
      <w:r>
        <w:tab/>
      </w:r>
      <w:r>
        <w:fldChar w:fldCharType="begin" w:fldLock="1"/>
      </w:r>
      <w:r>
        <w:instrText xml:space="preserve"> PAGEREF _Toc59026584 \h </w:instrText>
      </w:r>
      <w:r>
        <w:fldChar w:fldCharType="separate"/>
      </w:r>
      <w:r>
        <w:t>84</w:t>
      </w:r>
      <w:r>
        <w:fldChar w:fldCharType="end"/>
      </w:r>
    </w:p>
    <w:p w14:paraId="30BEE23D" w14:textId="0A27A103" w:rsidR="00BB3457" w:rsidRDefault="00BB345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_Toc59026585 \h </w:instrText>
      </w:r>
      <w:r>
        <w:fldChar w:fldCharType="separate"/>
      </w:r>
      <w:r>
        <w:t>84</w:t>
      </w:r>
      <w:r>
        <w:fldChar w:fldCharType="end"/>
      </w:r>
    </w:p>
    <w:p w14:paraId="25F9F8FC" w14:textId="01FBCE1F" w:rsidR="00BB3457" w:rsidRDefault="00BB345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_Toc59026586 \h </w:instrText>
      </w:r>
      <w:r>
        <w:fldChar w:fldCharType="separate"/>
      </w:r>
      <w:r>
        <w:t>85</w:t>
      </w:r>
      <w:r>
        <w:fldChar w:fldCharType="end"/>
      </w:r>
    </w:p>
    <w:p w14:paraId="01D19638" w14:textId="2044C474" w:rsidR="00BB3457" w:rsidRDefault="00BB3457">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Certificate Provisioning</w:t>
      </w:r>
      <w:r>
        <w:tab/>
      </w:r>
      <w:r>
        <w:fldChar w:fldCharType="begin" w:fldLock="1"/>
      </w:r>
      <w:r>
        <w:instrText xml:space="preserve"> PAGEREF _Toc59026587 \h </w:instrText>
      </w:r>
      <w:r>
        <w:fldChar w:fldCharType="separate"/>
      </w:r>
      <w:r>
        <w:t>85</w:t>
      </w:r>
      <w:r>
        <w:fldChar w:fldCharType="end"/>
      </w:r>
    </w:p>
    <w:p w14:paraId="607C9E6F" w14:textId="6D3487FC" w:rsidR="00BB3457" w:rsidRDefault="00BB3457">
      <w:pPr>
        <w:pStyle w:val="TOC4"/>
        <w:rPr>
          <w:rFonts w:asciiTheme="minorHAnsi" w:eastAsiaTheme="minorEastAsia" w:hAnsiTheme="minorHAnsi" w:cstheme="minorBidi"/>
          <w:sz w:val="22"/>
          <w:szCs w:val="22"/>
          <w:lang w:eastAsia="en-GB"/>
        </w:rPr>
      </w:pPr>
      <w:r>
        <w:t xml:space="preserve">6.21.2.2 </w:t>
      </w:r>
      <w:r>
        <w:rPr>
          <w:rFonts w:asciiTheme="minorHAnsi" w:eastAsiaTheme="minorEastAsia" w:hAnsiTheme="minorHAnsi" w:cstheme="minorBidi"/>
          <w:sz w:val="22"/>
          <w:szCs w:val="22"/>
          <w:lang w:eastAsia="en-GB"/>
        </w:rPr>
        <w:tab/>
      </w:r>
      <w:r>
        <w:t>Procedure for NPN Deployments</w:t>
      </w:r>
      <w:r>
        <w:tab/>
      </w:r>
      <w:r>
        <w:fldChar w:fldCharType="begin" w:fldLock="1"/>
      </w:r>
      <w:r>
        <w:instrText xml:space="preserve"> PAGEREF _Toc59026588 \h </w:instrText>
      </w:r>
      <w:r>
        <w:fldChar w:fldCharType="separate"/>
      </w:r>
      <w:r>
        <w:t>86</w:t>
      </w:r>
      <w:r>
        <w:fldChar w:fldCharType="end"/>
      </w:r>
    </w:p>
    <w:p w14:paraId="27D6FC18" w14:textId="5C10B4AF" w:rsidR="00BB3457" w:rsidRDefault="00BB3457">
      <w:pPr>
        <w:pStyle w:val="TOC5"/>
        <w:rPr>
          <w:rFonts w:asciiTheme="minorHAnsi" w:eastAsiaTheme="minorEastAsia" w:hAnsiTheme="minorHAnsi" w:cstheme="minorBidi"/>
          <w:sz w:val="22"/>
          <w:szCs w:val="22"/>
          <w:lang w:eastAsia="en-GB"/>
        </w:rPr>
      </w:pPr>
      <w:r>
        <w:t xml:space="preserve">6.21.2.2.1 </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_Toc59026589 \h </w:instrText>
      </w:r>
      <w:r>
        <w:fldChar w:fldCharType="separate"/>
      </w:r>
      <w:r>
        <w:t>86</w:t>
      </w:r>
      <w:r>
        <w:fldChar w:fldCharType="end"/>
      </w:r>
    </w:p>
    <w:p w14:paraId="7D91E12F" w14:textId="12A1B403" w:rsidR="00BB3457" w:rsidRDefault="00BB3457">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_Toc59026590 \h </w:instrText>
      </w:r>
      <w:r>
        <w:fldChar w:fldCharType="separate"/>
      </w:r>
      <w:r>
        <w:t>86</w:t>
      </w:r>
      <w:r>
        <w:fldChar w:fldCharType="end"/>
      </w:r>
    </w:p>
    <w:p w14:paraId="6078B851" w14:textId="36B6F734" w:rsidR="00BB3457" w:rsidRDefault="00BB345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_Toc59026591 \h </w:instrText>
      </w:r>
      <w:r>
        <w:fldChar w:fldCharType="separate"/>
      </w:r>
      <w:r>
        <w:t>86</w:t>
      </w:r>
      <w:r>
        <w:fldChar w:fldCharType="end"/>
      </w:r>
    </w:p>
    <w:p w14:paraId="1243D92A" w14:textId="1E824812" w:rsidR="00BB3457" w:rsidRDefault="00BB3457">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_Toc59026592 \h </w:instrText>
      </w:r>
      <w:r>
        <w:fldChar w:fldCharType="separate"/>
      </w:r>
      <w:r>
        <w:t>86</w:t>
      </w:r>
      <w:r>
        <w:fldChar w:fldCharType="end"/>
      </w:r>
    </w:p>
    <w:p w14:paraId="4FEEDCA6" w14:textId="5AFE00D8" w:rsidR="00BB3457" w:rsidRDefault="00BB3457">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UE actions without the network's certificate</w:t>
      </w:r>
      <w:r>
        <w:tab/>
      </w:r>
      <w:r>
        <w:fldChar w:fldCharType="begin" w:fldLock="1"/>
      </w:r>
      <w:r>
        <w:instrText xml:space="preserve"> PAGEREF _Toc59026593 \h </w:instrText>
      </w:r>
      <w:r>
        <w:fldChar w:fldCharType="separate"/>
      </w:r>
      <w:r>
        <w:t>87</w:t>
      </w:r>
      <w:r>
        <w:fldChar w:fldCharType="end"/>
      </w:r>
    </w:p>
    <w:p w14:paraId="1993B595" w14:textId="050EF300" w:rsidR="00BB3457" w:rsidRDefault="00BB3457">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Threats that are mitigated by protecting</w:t>
      </w:r>
      <w:r w:rsidRPr="004409BA">
        <w:rPr>
          <w:b/>
          <w:bCs/>
        </w:rPr>
        <w:t xml:space="preserve"> </w:t>
      </w:r>
      <w:r>
        <w:t>system information messages using Digital Signature as well as encrypting</w:t>
      </w:r>
      <w:r w:rsidRPr="004409BA">
        <w:rPr>
          <w:b/>
          <w:bCs/>
        </w:rPr>
        <w:t xml:space="preserve"> </w:t>
      </w:r>
      <w:r>
        <w:t>unicast signalling messages</w:t>
      </w:r>
      <w:r>
        <w:tab/>
      </w:r>
      <w:r>
        <w:fldChar w:fldCharType="begin" w:fldLock="1"/>
      </w:r>
      <w:r>
        <w:instrText xml:space="preserve"> PAGEREF _Toc59026594 \h </w:instrText>
      </w:r>
      <w:r>
        <w:fldChar w:fldCharType="separate"/>
      </w:r>
      <w:r>
        <w:t>87</w:t>
      </w:r>
      <w:r>
        <w:fldChar w:fldCharType="end"/>
      </w:r>
    </w:p>
    <w:p w14:paraId="52A9D079" w14:textId="7F147D13" w:rsidR="00BB3457" w:rsidRDefault="00BB3457">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Threats that are not mitigated by protecting system information messages using Digital Signature or encrypting unicast signalling messages.</w:t>
      </w:r>
      <w:r>
        <w:tab/>
      </w:r>
      <w:r>
        <w:fldChar w:fldCharType="begin" w:fldLock="1"/>
      </w:r>
      <w:r>
        <w:instrText xml:space="preserve"> PAGEREF _Toc59026595 \h </w:instrText>
      </w:r>
      <w:r>
        <w:fldChar w:fldCharType="separate"/>
      </w:r>
      <w:r>
        <w:t>87</w:t>
      </w:r>
      <w:r>
        <w:fldChar w:fldCharType="end"/>
      </w:r>
    </w:p>
    <w:p w14:paraId="57AF8666" w14:textId="1BDCBC01" w:rsidR="00BB3457" w:rsidRDefault="00BB3457">
      <w:pPr>
        <w:pStyle w:val="TOC4"/>
        <w:rPr>
          <w:rFonts w:asciiTheme="minorHAnsi" w:eastAsiaTheme="minorEastAsia" w:hAnsiTheme="minorHAnsi" w:cstheme="minorBidi"/>
          <w:sz w:val="22"/>
          <w:szCs w:val="22"/>
          <w:lang w:eastAsia="en-GB"/>
        </w:rPr>
      </w:pPr>
      <w:r>
        <w:t>6.21.3.5</w:t>
      </w:r>
      <w:r>
        <w:rPr>
          <w:rFonts w:asciiTheme="minorHAnsi" w:eastAsiaTheme="minorEastAsia" w:hAnsiTheme="minorHAnsi" w:cstheme="minorBidi"/>
          <w:sz w:val="22"/>
          <w:szCs w:val="22"/>
          <w:lang w:eastAsia="en-GB"/>
        </w:rPr>
        <w:tab/>
      </w:r>
      <w:r>
        <w:t>Provisioning of certificates into the UE</w:t>
      </w:r>
      <w:r>
        <w:tab/>
      </w:r>
      <w:r>
        <w:fldChar w:fldCharType="begin" w:fldLock="1"/>
      </w:r>
      <w:r>
        <w:instrText xml:space="preserve"> PAGEREF _Toc59026596 \h </w:instrText>
      </w:r>
      <w:r>
        <w:fldChar w:fldCharType="separate"/>
      </w:r>
      <w:r>
        <w:t>87</w:t>
      </w:r>
      <w:r>
        <w:fldChar w:fldCharType="end"/>
      </w:r>
    </w:p>
    <w:p w14:paraId="03C3EC19" w14:textId="3E3EE1E6" w:rsidR="00BB3457" w:rsidRDefault="00BB3457">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_Toc59026597 \h </w:instrText>
      </w:r>
      <w:r>
        <w:fldChar w:fldCharType="separate"/>
      </w:r>
      <w:r>
        <w:t>87</w:t>
      </w:r>
      <w:r>
        <w:fldChar w:fldCharType="end"/>
      </w:r>
    </w:p>
    <w:p w14:paraId="0E4523EC" w14:textId="5FEC53F9" w:rsidR="00BB3457" w:rsidRDefault="00BB3457">
      <w:pPr>
        <w:pStyle w:val="TOC4"/>
        <w:rPr>
          <w:rFonts w:asciiTheme="minorHAnsi" w:eastAsiaTheme="minorEastAsia" w:hAnsiTheme="minorHAnsi" w:cstheme="minorBidi"/>
          <w:sz w:val="22"/>
          <w:szCs w:val="22"/>
          <w:lang w:eastAsia="en-GB"/>
        </w:rPr>
      </w:pPr>
      <w:r>
        <w:t>6.21.3.7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_Toc59026598 \h </w:instrText>
      </w:r>
      <w:r>
        <w:fldChar w:fldCharType="separate"/>
      </w:r>
      <w:r>
        <w:t>87</w:t>
      </w:r>
      <w:r>
        <w:fldChar w:fldCharType="end"/>
      </w:r>
    </w:p>
    <w:p w14:paraId="0D7FC7FD" w14:textId="77B40C93" w:rsidR="00BB3457" w:rsidRDefault="00BB3457">
      <w:pPr>
        <w:pStyle w:val="TOC4"/>
        <w:rPr>
          <w:rFonts w:asciiTheme="minorHAnsi" w:eastAsiaTheme="minorEastAsia" w:hAnsiTheme="minorHAnsi" w:cstheme="minorBidi"/>
          <w:sz w:val="22"/>
          <w:szCs w:val="22"/>
          <w:lang w:eastAsia="en-GB"/>
        </w:rPr>
      </w:pPr>
      <w:r>
        <w:t>6.21.3.8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_Toc59026599 \h </w:instrText>
      </w:r>
      <w:r>
        <w:fldChar w:fldCharType="separate"/>
      </w:r>
      <w:r>
        <w:t>87</w:t>
      </w:r>
      <w:r>
        <w:fldChar w:fldCharType="end"/>
      </w:r>
    </w:p>
    <w:p w14:paraId="7A27F1AC" w14:textId="13089E78" w:rsidR="00BB3457" w:rsidRDefault="00BB3457">
      <w:pPr>
        <w:pStyle w:val="TOC4"/>
        <w:rPr>
          <w:rFonts w:asciiTheme="minorHAnsi" w:eastAsiaTheme="minorEastAsia" w:hAnsiTheme="minorHAnsi" w:cstheme="minorBidi"/>
          <w:sz w:val="22"/>
          <w:szCs w:val="22"/>
          <w:lang w:eastAsia="en-GB"/>
        </w:rPr>
      </w:pPr>
      <w:r>
        <w:t>6.21.3.9</w:t>
      </w:r>
      <w:r>
        <w:rPr>
          <w:rFonts w:asciiTheme="minorHAnsi" w:eastAsiaTheme="minorEastAsia" w:hAnsiTheme="minorHAnsi" w:cstheme="minorBidi"/>
          <w:sz w:val="22"/>
          <w:szCs w:val="22"/>
          <w:lang w:eastAsia="en-GB"/>
        </w:rPr>
        <w:tab/>
      </w:r>
      <w:r>
        <w:t>NSPN aspects</w:t>
      </w:r>
      <w:r>
        <w:tab/>
      </w:r>
      <w:r>
        <w:fldChar w:fldCharType="begin" w:fldLock="1"/>
      </w:r>
      <w:r>
        <w:instrText xml:space="preserve"> PAGEREF _Toc59026600 \h </w:instrText>
      </w:r>
      <w:r>
        <w:fldChar w:fldCharType="separate"/>
      </w:r>
      <w:r>
        <w:t>87</w:t>
      </w:r>
      <w:r>
        <w:fldChar w:fldCharType="end"/>
      </w:r>
    </w:p>
    <w:p w14:paraId="696F5F99" w14:textId="2A9DA323" w:rsidR="00BB3457" w:rsidRDefault="00BB3457">
      <w:pPr>
        <w:pStyle w:val="TOC4"/>
        <w:rPr>
          <w:rFonts w:asciiTheme="minorHAnsi" w:eastAsiaTheme="minorEastAsia" w:hAnsiTheme="minorHAnsi" w:cstheme="minorBidi"/>
          <w:sz w:val="22"/>
          <w:szCs w:val="22"/>
          <w:lang w:eastAsia="en-GB"/>
        </w:rPr>
      </w:pPr>
      <w:r>
        <w:t>6.21.3.10</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_Toc59026601 \h </w:instrText>
      </w:r>
      <w:r>
        <w:fldChar w:fldCharType="separate"/>
      </w:r>
      <w:r>
        <w:t>87</w:t>
      </w:r>
      <w:r>
        <w:fldChar w:fldCharType="end"/>
      </w:r>
    </w:p>
    <w:p w14:paraId="70B36432" w14:textId="7A1C3A04" w:rsidR="00BB3457" w:rsidRDefault="00BB3457">
      <w:pPr>
        <w:pStyle w:val="TOC4"/>
        <w:rPr>
          <w:rFonts w:asciiTheme="minorHAnsi" w:eastAsiaTheme="minorEastAsia" w:hAnsiTheme="minorHAnsi" w:cstheme="minorBidi"/>
          <w:sz w:val="22"/>
          <w:szCs w:val="22"/>
          <w:lang w:eastAsia="en-GB"/>
        </w:rPr>
      </w:pPr>
      <w:r>
        <w:t>6.21.3.11</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_Toc59026602 \h </w:instrText>
      </w:r>
      <w:r>
        <w:fldChar w:fldCharType="separate"/>
      </w:r>
      <w:r>
        <w:t>88</w:t>
      </w:r>
      <w:r>
        <w:fldChar w:fldCharType="end"/>
      </w:r>
    </w:p>
    <w:p w14:paraId="2D17B66B" w14:textId="13015932" w:rsidR="00BB3457" w:rsidRDefault="00BB3457">
      <w:pPr>
        <w:pStyle w:val="TOC4"/>
        <w:rPr>
          <w:rFonts w:asciiTheme="minorHAnsi" w:eastAsiaTheme="minorEastAsia" w:hAnsiTheme="minorHAnsi" w:cstheme="minorBidi"/>
          <w:sz w:val="22"/>
          <w:szCs w:val="22"/>
          <w:lang w:eastAsia="en-GB"/>
        </w:rPr>
      </w:pPr>
      <w:r>
        <w:t>6.21.3.12</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_Toc59026603 \h </w:instrText>
      </w:r>
      <w:r>
        <w:fldChar w:fldCharType="separate"/>
      </w:r>
      <w:r>
        <w:t>88</w:t>
      </w:r>
      <w:r>
        <w:fldChar w:fldCharType="end"/>
      </w:r>
    </w:p>
    <w:p w14:paraId="01BE0236" w14:textId="3EDD8AC6" w:rsidR="00BB3457" w:rsidRDefault="00BB3457">
      <w:pPr>
        <w:pStyle w:val="TOC4"/>
        <w:rPr>
          <w:rFonts w:asciiTheme="minorHAnsi" w:eastAsiaTheme="minorEastAsia" w:hAnsiTheme="minorHAnsi" w:cstheme="minorBidi"/>
          <w:sz w:val="22"/>
          <w:szCs w:val="22"/>
          <w:lang w:eastAsia="en-GB"/>
        </w:rPr>
      </w:pPr>
      <w:r>
        <w:t>6.21.3.13</w:t>
      </w:r>
      <w:r>
        <w:rPr>
          <w:rFonts w:asciiTheme="minorHAnsi" w:eastAsiaTheme="minorEastAsia" w:hAnsiTheme="minorHAnsi" w:cstheme="minorBidi"/>
          <w:sz w:val="22"/>
          <w:szCs w:val="22"/>
          <w:lang w:eastAsia="en-GB"/>
        </w:rPr>
        <w:tab/>
      </w:r>
      <w:r>
        <w:t>Encryption schemes</w:t>
      </w:r>
      <w:r>
        <w:tab/>
      </w:r>
      <w:r>
        <w:fldChar w:fldCharType="begin" w:fldLock="1"/>
      </w:r>
      <w:r>
        <w:instrText xml:space="preserve"> PAGEREF _Toc59026604 \h </w:instrText>
      </w:r>
      <w:r>
        <w:fldChar w:fldCharType="separate"/>
      </w:r>
      <w:r>
        <w:t>88</w:t>
      </w:r>
      <w:r>
        <w:fldChar w:fldCharType="end"/>
      </w:r>
    </w:p>
    <w:p w14:paraId="71679533" w14:textId="7EE10A21" w:rsidR="00BB3457" w:rsidRDefault="00BB3457">
      <w:pPr>
        <w:pStyle w:val="TOC4"/>
        <w:rPr>
          <w:rFonts w:asciiTheme="minorHAnsi" w:eastAsiaTheme="minorEastAsia" w:hAnsiTheme="minorHAnsi" w:cstheme="minorBidi"/>
          <w:sz w:val="22"/>
          <w:szCs w:val="22"/>
          <w:lang w:eastAsia="en-GB"/>
        </w:rPr>
      </w:pPr>
      <w:r>
        <w:t>6.21.3.14</w:t>
      </w:r>
      <w:r>
        <w:rPr>
          <w:rFonts w:asciiTheme="minorHAnsi" w:eastAsiaTheme="minorEastAsia" w:hAnsiTheme="minorHAnsi" w:cstheme="minorBidi"/>
          <w:sz w:val="22"/>
          <w:szCs w:val="22"/>
          <w:lang w:eastAsia="en-GB"/>
        </w:rPr>
        <w:tab/>
      </w:r>
      <w:r>
        <w:t>Signature / Encryption length</w:t>
      </w:r>
      <w:r>
        <w:tab/>
      </w:r>
      <w:r>
        <w:fldChar w:fldCharType="begin" w:fldLock="1"/>
      </w:r>
      <w:r>
        <w:instrText xml:space="preserve"> PAGEREF _Toc59026605 \h </w:instrText>
      </w:r>
      <w:r>
        <w:fldChar w:fldCharType="separate"/>
      </w:r>
      <w:r>
        <w:t>88</w:t>
      </w:r>
      <w:r>
        <w:fldChar w:fldCharType="end"/>
      </w:r>
    </w:p>
    <w:p w14:paraId="2DD3BF97" w14:textId="64F4AC0F" w:rsidR="00BB3457" w:rsidRDefault="00BB3457">
      <w:pPr>
        <w:pStyle w:val="TOC4"/>
        <w:rPr>
          <w:rFonts w:asciiTheme="minorHAnsi" w:eastAsiaTheme="minorEastAsia" w:hAnsiTheme="minorHAnsi" w:cstheme="minorBidi"/>
          <w:sz w:val="22"/>
          <w:szCs w:val="22"/>
          <w:lang w:eastAsia="en-GB"/>
        </w:rPr>
      </w:pPr>
      <w:r>
        <w:t>6.21.3.15</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_Toc59026606 \h </w:instrText>
      </w:r>
      <w:r>
        <w:fldChar w:fldCharType="separate"/>
      </w:r>
      <w:r>
        <w:t>88</w:t>
      </w:r>
      <w:r>
        <w:fldChar w:fldCharType="end"/>
      </w:r>
    </w:p>
    <w:p w14:paraId="2F69CA37" w14:textId="5D0BE82E" w:rsidR="00BB3457" w:rsidRDefault="00BB3457">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Detecting false base stations based on UE positioning measurements</w:t>
      </w:r>
      <w:r>
        <w:tab/>
      </w:r>
      <w:r>
        <w:fldChar w:fldCharType="begin" w:fldLock="1"/>
      </w:r>
      <w:r>
        <w:instrText xml:space="preserve"> PAGEREF _Toc59026607 \h </w:instrText>
      </w:r>
      <w:r>
        <w:fldChar w:fldCharType="separate"/>
      </w:r>
      <w:r>
        <w:t>88</w:t>
      </w:r>
      <w:r>
        <w:fldChar w:fldCharType="end"/>
      </w:r>
    </w:p>
    <w:p w14:paraId="087F68F7" w14:textId="11A88260" w:rsidR="00BB3457" w:rsidRDefault="00BB3457">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_Toc59026608 \h </w:instrText>
      </w:r>
      <w:r>
        <w:fldChar w:fldCharType="separate"/>
      </w:r>
      <w:r>
        <w:t>88</w:t>
      </w:r>
      <w:r>
        <w:fldChar w:fldCharType="end"/>
      </w:r>
    </w:p>
    <w:p w14:paraId="1AEA7C10" w14:textId="0121FF68" w:rsidR="00BB3457" w:rsidRDefault="00BB3457">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_Toc59026609 \h </w:instrText>
      </w:r>
      <w:r>
        <w:fldChar w:fldCharType="separate"/>
      </w:r>
      <w:r>
        <w:t>89</w:t>
      </w:r>
      <w:r>
        <w:fldChar w:fldCharType="end"/>
      </w:r>
    </w:p>
    <w:p w14:paraId="30A62B5C" w14:textId="76717E70" w:rsidR="00BB3457" w:rsidRDefault="00BB3457">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_Toc59026610 \h </w:instrText>
      </w:r>
      <w:r>
        <w:fldChar w:fldCharType="separate"/>
      </w:r>
      <w:r>
        <w:t>91</w:t>
      </w:r>
      <w:r>
        <w:fldChar w:fldCharType="end"/>
      </w:r>
    </w:p>
    <w:p w14:paraId="71DA2F14" w14:textId="445E2CBB" w:rsidR="00BB3457" w:rsidRDefault="00BB3457">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#23: Cryptographic CRC to avoid MitM relay nodes</w:t>
      </w:r>
      <w:r>
        <w:tab/>
      </w:r>
      <w:r>
        <w:fldChar w:fldCharType="begin" w:fldLock="1"/>
      </w:r>
      <w:r>
        <w:instrText xml:space="preserve"> PAGEREF _Toc59026611 \h </w:instrText>
      </w:r>
      <w:r>
        <w:fldChar w:fldCharType="separate"/>
      </w:r>
      <w:r>
        <w:t>92</w:t>
      </w:r>
      <w:r>
        <w:fldChar w:fldCharType="end"/>
      </w:r>
    </w:p>
    <w:p w14:paraId="5A4CF71E" w14:textId="0C642A05" w:rsidR="00BB3457" w:rsidRDefault="00BB3457">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_Toc59026612 \h </w:instrText>
      </w:r>
      <w:r>
        <w:fldChar w:fldCharType="separate"/>
      </w:r>
      <w:r>
        <w:t>92</w:t>
      </w:r>
      <w:r>
        <w:fldChar w:fldCharType="end"/>
      </w:r>
    </w:p>
    <w:p w14:paraId="55B1269E" w14:textId="069BC9AB" w:rsidR="00BB3457" w:rsidRDefault="00BB3457">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_Toc59026613 \h </w:instrText>
      </w:r>
      <w:r>
        <w:fldChar w:fldCharType="separate"/>
      </w:r>
      <w:r>
        <w:t>92</w:t>
      </w:r>
      <w:r>
        <w:fldChar w:fldCharType="end"/>
      </w:r>
    </w:p>
    <w:p w14:paraId="08236ABF" w14:textId="26F473CF" w:rsidR="00BB3457" w:rsidRDefault="00BB3457">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_Toc59026614 \h </w:instrText>
      </w:r>
      <w:r>
        <w:fldChar w:fldCharType="separate"/>
      </w:r>
      <w:r>
        <w:t>92</w:t>
      </w:r>
      <w:r>
        <w:fldChar w:fldCharType="end"/>
      </w:r>
    </w:p>
    <w:p w14:paraId="51C2D1B7" w14:textId="377AA8BB" w:rsidR="00BB3457" w:rsidRDefault="00BB3457">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Operation</w:t>
      </w:r>
      <w:r>
        <w:tab/>
      </w:r>
      <w:r>
        <w:fldChar w:fldCharType="begin" w:fldLock="1"/>
      </w:r>
      <w:r>
        <w:instrText xml:space="preserve"> PAGEREF _Toc59026615 \h </w:instrText>
      </w:r>
      <w:r>
        <w:fldChar w:fldCharType="separate"/>
      </w:r>
      <w:r>
        <w:t>93</w:t>
      </w:r>
      <w:r>
        <w:fldChar w:fldCharType="end"/>
      </w:r>
    </w:p>
    <w:p w14:paraId="39F43964" w14:textId="15A4BC5D" w:rsidR="00BB3457" w:rsidRDefault="00BB3457">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Prevention of MitM attacks:</w:t>
      </w:r>
      <w:r>
        <w:tab/>
      </w:r>
      <w:r>
        <w:fldChar w:fldCharType="begin" w:fldLock="1"/>
      </w:r>
      <w:r>
        <w:instrText xml:space="preserve"> PAGEREF _Toc59026616 \h </w:instrText>
      </w:r>
      <w:r>
        <w:fldChar w:fldCharType="separate"/>
      </w:r>
      <w:r>
        <w:t>93</w:t>
      </w:r>
      <w:r>
        <w:fldChar w:fldCharType="end"/>
      </w:r>
    </w:p>
    <w:p w14:paraId="694A77FC" w14:textId="795BDFA0" w:rsidR="00BB3457" w:rsidRDefault="00BB3457">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_Toc59026617 \h </w:instrText>
      </w:r>
      <w:r>
        <w:fldChar w:fldCharType="separate"/>
      </w:r>
      <w:r>
        <w:t>94</w:t>
      </w:r>
      <w:r>
        <w:fldChar w:fldCharType="end"/>
      </w:r>
    </w:p>
    <w:p w14:paraId="68E9E366" w14:textId="27E90A2E" w:rsidR="00BB3457" w:rsidRDefault="00BB3457">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Solution #24: UE&amp;Network-assisted UE avoidance and Network detection of FBS</w:t>
      </w:r>
      <w:r>
        <w:tab/>
      </w:r>
      <w:r>
        <w:fldChar w:fldCharType="begin" w:fldLock="1"/>
      </w:r>
      <w:r>
        <w:instrText xml:space="preserve"> PAGEREF _Toc59026618 \h </w:instrText>
      </w:r>
      <w:r>
        <w:fldChar w:fldCharType="separate"/>
      </w:r>
      <w:r>
        <w:t>94</w:t>
      </w:r>
      <w:r>
        <w:fldChar w:fldCharType="end"/>
      </w:r>
    </w:p>
    <w:p w14:paraId="6FC5ACA0" w14:textId="27DEC864" w:rsidR="00BB3457" w:rsidRDefault="00BB3457">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_Toc59026619 \h </w:instrText>
      </w:r>
      <w:r>
        <w:fldChar w:fldCharType="separate"/>
      </w:r>
      <w:r>
        <w:t>94</w:t>
      </w:r>
      <w:r>
        <w:fldChar w:fldCharType="end"/>
      </w:r>
    </w:p>
    <w:p w14:paraId="0D7C5789" w14:textId="2426A9A5" w:rsidR="00BB3457" w:rsidRDefault="00BB3457">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_Toc59026620 \h </w:instrText>
      </w:r>
      <w:r>
        <w:fldChar w:fldCharType="separate"/>
      </w:r>
      <w:r>
        <w:t>95</w:t>
      </w:r>
      <w:r>
        <w:fldChar w:fldCharType="end"/>
      </w:r>
    </w:p>
    <w:p w14:paraId="7636DB56" w14:textId="71CA82EF" w:rsidR="00BB3457" w:rsidRDefault="00BB3457">
      <w:pPr>
        <w:pStyle w:val="TOC4"/>
        <w:rPr>
          <w:rFonts w:asciiTheme="minorHAnsi" w:eastAsiaTheme="minorEastAsia" w:hAnsiTheme="minorHAnsi" w:cstheme="minorBidi"/>
          <w:sz w:val="22"/>
          <w:szCs w:val="22"/>
          <w:lang w:eastAsia="en-GB"/>
        </w:rPr>
      </w:pPr>
      <w:r>
        <w:t xml:space="preserve">6.24.2.1 </w:t>
      </w:r>
      <w:r>
        <w:rPr>
          <w:rFonts w:asciiTheme="minorHAnsi" w:eastAsiaTheme="minorEastAsia" w:hAnsiTheme="minorHAnsi" w:cstheme="minorBidi"/>
          <w:sz w:val="22"/>
          <w:szCs w:val="22"/>
          <w:lang w:eastAsia="en-GB"/>
        </w:rPr>
        <w:tab/>
      </w:r>
      <w:r>
        <w:t>UE Initialization</w:t>
      </w:r>
      <w:r>
        <w:tab/>
      </w:r>
      <w:r>
        <w:fldChar w:fldCharType="begin" w:fldLock="1"/>
      </w:r>
      <w:r>
        <w:instrText xml:space="preserve"> PAGEREF _Toc59026621 \h </w:instrText>
      </w:r>
      <w:r>
        <w:fldChar w:fldCharType="separate"/>
      </w:r>
      <w:r>
        <w:t>95</w:t>
      </w:r>
      <w:r>
        <w:fldChar w:fldCharType="end"/>
      </w:r>
    </w:p>
    <w:p w14:paraId="318977C4" w14:textId="0D58E036" w:rsidR="00BB3457" w:rsidRDefault="00BB3457">
      <w:pPr>
        <w:pStyle w:val="TOC4"/>
        <w:rPr>
          <w:rFonts w:asciiTheme="minorHAnsi" w:eastAsiaTheme="minorEastAsia" w:hAnsiTheme="minorHAnsi" w:cstheme="minorBidi"/>
          <w:sz w:val="22"/>
          <w:szCs w:val="22"/>
          <w:lang w:eastAsia="en-GB"/>
        </w:rPr>
      </w:pPr>
      <w:r>
        <w:t xml:space="preserve">6.24.2.2 </w:t>
      </w:r>
      <w:r>
        <w:rPr>
          <w:rFonts w:asciiTheme="minorHAnsi" w:eastAsiaTheme="minorEastAsia" w:hAnsiTheme="minorHAnsi" w:cstheme="minorBidi"/>
          <w:sz w:val="22"/>
          <w:szCs w:val="22"/>
          <w:lang w:eastAsia="en-GB"/>
        </w:rPr>
        <w:tab/>
      </w:r>
      <w:r>
        <w:t>UE Operation (IDLE mode)</w:t>
      </w:r>
      <w:r>
        <w:tab/>
      </w:r>
      <w:r>
        <w:fldChar w:fldCharType="begin" w:fldLock="1"/>
      </w:r>
      <w:r>
        <w:instrText xml:space="preserve"> PAGEREF _Toc59026622 \h </w:instrText>
      </w:r>
      <w:r>
        <w:fldChar w:fldCharType="separate"/>
      </w:r>
      <w:r>
        <w:t>96</w:t>
      </w:r>
      <w:r>
        <w:fldChar w:fldCharType="end"/>
      </w:r>
    </w:p>
    <w:p w14:paraId="01C4680F" w14:textId="37E6DC76" w:rsidR="00BB3457" w:rsidRDefault="00BB3457">
      <w:pPr>
        <w:pStyle w:val="TOC4"/>
        <w:rPr>
          <w:rFonts w:asciiTheme="minorHAnsi" w:eastAsiaTheme="minorEastAsia" w:hAnsiTheme="minorHAnsi" w:cstheme="minorBidi"/>
          <w:sz w:val="22"/>
          <w:szCs w:val="22"/>
          <w:lang w:eastAsia="en-GB"/>
        </w:rPr>
      </w:pPr>
      <w:r>
        <w:lastRenderedPageBreak/>
        <w:t xml:space="preserve">6.24.2.3 </w:t>
      </w:r>
      <w:r>
        <w:rPr>
          <w:rFonts w:asciiTheme="minorHAnsi" w:eastAsiaTheme="minorEastAsia" w:hAnsiTheme="minorHAnsi" w:cstheme="minorBidi"/>
          <w:sz w:val="22"/>
          <w:szCs w:val="22"/>
          <w:lang w:eastAsia="en-GB"/>
        </w:rPr>
        <w:tab/>
      </w:r>
      <w:r>
        <w:t>UE Operation (CONNECTED mode)</w:t>
      </w:r>
      <w:r>
        <w:tab/>
      </w:r>
      <w:r>
        <w:fldChar w:fldCharType="begin" w:fldLock="1"/>
      </w:r>
      <w:r>
        <w:instrText xml:space="preserve"> PAGEREF _Toc59026623 \h </w:instrText>
      </w:r>
      <w:r>
        <w:fldChar w:fldCharType="separate"/>
      </w:r>
      <w:r>
        <w:t>96</w:t>
      </w:r>
      <w:r>
        <w:fldChar w:fldCharType="end"/>
      </w:r>
    </w:p>
    <w:p w14:paraId="66D8B05C" w14:textId="327AB098" w:rsidR="00BB3457" w:rsidRDefault="00BB3457">
      <w:pPr>
        <w:pStyle w:val="TOC4"/>
        <w:rPr>
          <w:rFonts w:asciiTheme="minorHAnsi" w:eastAsiaTheme="minorEastAsia" w:hAnsiTheme="minorHAnsi" w:cstheme="minorBidi"/>
          <w:sz w:val="22"/>
          <w:szCs w:val="22"/>
          <w:lang w:eastAsia="en-GB"/>
        </w:rPr>
      </w:pPr>
      <w:r>
        <w:t xml:space="preserve">6.24.2.4 </w:t>
      </w:r>
      <w:r>
        <w:rPr>
          <w:rFonts w:asciiTheme="minorHAnsi" w:eastAsiaTheme="minorEastAsia" w:hAnsiTheme="minorHAnsi" w:cstheme="minorBidi"/>
          <w:sz w:val="22"/>
          <w:szCs w:val="22"/>
          <w:lang w:eastAsia="en-GB"/>
        </w:rPr>
        <w:tab/>
      </w:r>
      <w:r w:rsidRPr="004409BA">
        <w:rPr>
          <w:rFonts w:eastAsia="SimSun"/>
        </w:rPr>
        <w:t>Network operation</w:t>
      </w:r>
      <w:r>
        <w:tab/>
      </w:r>
      <w:r>
        <w:fldChar w:fldCharType="begin" w:fldLock="1"/>
      </w:r>
      <w:r>
        <w:instrText xml:space="preserve"> PAGEREF _Toc59026624 \h </w:instrText>
      </w:r>
      <w:r>
        <w:fldChar w:fldCharType="separate"/>
      </w:r>
      <w:r>
        <w:t>96</w:t>
      </w:r>
      <w:r>
        <w:fldChar w:fldCharType="end"/>
      </w:r>
    </w:p>
    <w:p w14:paraId="21F29A02" w14:textId="2A9792A6" w:rsidR="00BB3457" w:rsidRDefault="00BB3457">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_Toc59026625 \h </w:instrText>
      </w:r>
      <w:r>
        <w:fldChar w:fldCharType="separate"/>
      </w:r>
      <w:r>
        <w:t>97</w:t>
      </w:r>
      <w:r>
        <w:fldChar w:fldCharType="end"/>
      </w:r>
    </w:p>
    <w:p w14:paraId="730B0E5F" w14:textId="48AACFDE" w:rsidR="00BB3457" w:rsidRDefault="00BB3457">
      <w:pPr>
        <w:pStyle w:val="TOC2"/>
        <w:rPr>
          <w:rFonts w:asciiTheme="minorHAnsi" w:eastAsiaTheme="minorEastAsia" w:hAnsiTheme="minorHAnsi" w:cstheme="minorBidi"/>
          <w:sz w:val="22"/>
          <w:szCs w:val="22"/>
          <w:lang w:eastAsia="en-GB"/>
        </w:rPr>
      </w:pPr>
      <w:r>
        <w:t>6.</w:t>
      </w:r>
      <w:r>
        <w:rPr>
          <w:lang w:eastAsia="zh-CN"/>
        </w:rPr>
        <w:t>x</w:t>
      </w:r>
      <w:r>
        <w:rPr>
          <w:rFonts w:asciiTheme="minorHAnsi" w:eastAsiaTheme="minorEastAsia" w:hAnsiTheme="minorHAnsi" w:cstheme="minorBidi"/>
          <w:sz w:val="22"/>
          <w:szCs w:val="22"/>
          <w:lang w:eastAsia="en-GB"/>
        </w:rPr>
        <w:tab/>
      </w:r>
      <w:r>
        <w:t>Solution #x: Title</w:t>
      </w:r>
      <w:r>
        <w:tab/>
      </w:r>
      <w:r>
        <w:fldChar w:fldCharType="begin" w:fldLock="1"/>
      </w:r>
      <w:r>
        <w:instrText xml:space="preserve"> PAGEREF _Toc59026626 \h </w:instrText>
      </w:r>
      <w:r>
        <w:fldChar w:fldCharType="separate"/>
      </w:r>
      <w:r>
        <w:t>97</w:t>
      </w:r>
      <w:r>
        <w:fldChar w:fldCharType="end"/>
      </w:r>
    </w:p>
    <w:p w14:paraId="0A3355F1" w14:textId="3E83C0BC" w:rsidR="00BB3457" w:rsidRDefault="00BB3457">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_Toc59026627 \h </w:instrText>
      </w:r>
      <w:r>
        <w:fldChar w:fldCharType="separate"/>
      </w:r>
      <w:r>
        <w:t>97</w:t>
      </w:r>
      <w:r>
        <w:fldChar w:fldCharType="end"/>
      </w:r>
    </w:p>
    <w:p w14:paraId="6E74A2BD" w14:textId="17F7B8CD" w:rsidR="00BB3457" w:rsidRDefault="00BB3457">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_Toc59026628 \h </w:instrText>
      </w:r>
      <w:r>
        <w:fldChar w:fldCharType="separate"/>
      </w:r>
      <w:r>
        <w:t>97</w:t>
      </w:r>
      <w:r>
        <w:fldChar w:fldCharType="end"/>
      </w:r>
    </w:p>
    <w:p w14:paraId="0B94229A" w14:textId="439939D1" w:rsidR="00BB3457" w:rsidRDefault="00BB3457">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_Toc59026629 \h </w:instrText>
      </w:r>
      <w:r>
        <w:fldChar w:fldCharType="separate"/>
      </w:r>
      <w:r>
        <w:t>97</w:t>
      </w:r>
      <w:r>
        <w:fldChar w:fldCharType="end"/>
      </w:r>
    </w:p>
    <w:p w14:paraId="4D001DD3" w14:textId="404A7E36" w:rsidR="00BB3457" w:rsidRDefault="00BB345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_Toc59026630 \h </w:instrText>
      </w:r>
      <w:r>
        <w:fldChar w:fldCharType="separate"/>
      </w:r>
      <w:r>
        <w:t>97</w:t>
      </w:r>
      <w:r>
        <w:fldChar w:fldCharType="end"/>
      </w:r>
    </w:p>
    <w:p w14:paraId="1885041E" w14:textId="58FC1CDE" w:rsidR="00BB3457" w:rsidRDefault="00BB345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on Key Issue #1</w:t>
      </w:r>
      <w:r>
        <w:tab/>
      </w:r>
      <w:r>
        <w:fldChar w:fldCharType="begin" w:fldLock="1"/>
      </w:r>
      <w:r>
        <w:instrText xml:space="preserve"> PAGEREF _Toc59026631 \h </w:instrText>
      </w:r>
      <w:r>
        <w:fldChar w:fldCharType="separate"/>
      </w:r>
      <w:r>
        <w:t>97</w:t>
      </w:r>
      <w:r>
        <w:fldChar w:fldCharType="end"/>
      </w:r>
    </w:p>
    <w:p w14:paraId="41FBABEB" w14:textId="4FC541AE" w:rsidR="00BB3457" w:rsidRDefault="00BB345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Conclusions on Key Issue #6</w:t>
      </w:r>
      <w:r>
        <w:tab/>
      </w:r>
      <w:r>
        <w:fldChar w:fldCharType="begin" w:fldLock="1"/>
      </w:r>
      <w:r>
        <w:instrText xml:space="preserve"> PAGEREF _Toc59026632 \h </w:instrText>
      </w:r>
      <w:r>
        <w:fldChar w:fldCharType="separate"/>
      </w:r>
      <w:r>
        <w:t>97</w:t>
      </w:r>
      <w:r>
        <w:fldChar w:fldCharType="end"/>
      </w:r>
    </w:p>
    <w:p w14:paraId="6EFF38F9" w14:textId="09135354" w:rsidR="00BB3457" w:rsidRDefault="00BB3457">
      <w:pPr>
        <w:pStyle w:val="TOC9"/>
        <w:rPr>
          <w:rFonts w:asciiTheme="minorHAnsi" w:eastAsiaTheme="minorEastAsia" w:hAnsiTheme="minorHAnsi" w:cstheme="minorBidi"/>
          <w:b w:val="0"/>
          <w:szCs w:val="22"/>
          <w:lang w:eastAsia="en-GB"/>
        </w:rPr>
      </w:pPr>
      <w:r>
        <w:t>Annex A: Assessment of system, architectural and security impacts of signing SI messages</w:t>
      </w:r>
      <w:r>
        <w:tab/>
      </w:r>
      <w:r>
        <w:fldChar w:fldCharType="begin" w:fldLock="1"/>
      </w:r>
      <w:r>
        <w:instrText xml:space="preserve"> PAGEREF _Toc59026633 \h </w:instrText>
      </w:r>
      <w:r>
        <w:fldChar w:fldCharType="separate"/>
      </w:r>
      <w:r>
        <w:t>98</w:t>
      </w:r>
      <w:r>
        <w:fldChar w:fldCharType="end"/>
      </w:r>
    </w:p>
    <w:p w14:paraId="5039AA28" w14:textId="37730B6F" w:rsidR="00BB3457" w:rsidRDefault="00BB3457">
      <w:pPr>
        <w:pStyle w:val="TOC1"/>
        <w:rPr>
          <w:rFonts w:asciiTheme="minorHAnsi" w:eastAsiaTheme="minorEastAsia" w:hAnsiTheme="minorHAnsi" w:cstheme="minorBidi"/>
          <w:szCs w:val="22"/>
          <w:lang w:eastAsia="en-GB"/>
        </w:rPr>
      </w:pPr>
      <w:r>
        <w:t>A.</w:t>
      </w:r>
      <w:r>
        <w:rPr>
          <w:lang w:eastAsia="zh-CN"/>
        </w:rP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_Toc59026634 \h </w:instrText>
      </w:r>
      <w:r>
        <w:fldChar w:fldCharType="separate"/>
      </w:r>
      <w:r>
        <w:t>98</w:t>
      </w:r>
      <w:r>
        <w:fldChar w:fldCharType="end"/>
      </w:r>
    </w:p>
    <w:p w14:paraId="4F41AA8E" w14:textId="7A66A36D" w:rsidR="00BB3457" w:rsidRDefault="00BB3457">
      <w:pPr>
        <w:pStyle w:val="TOC1"/>
        <w:rPr>
          <w:rFonts w:asciiTheme="minorHAnsi" w:eastAsiaTheme="minorEastAsia" w:hAnsiTheme="minorHAnsi" w:cstheme="minorBidi"/>
          <w:szCs w:val="22"/>
          <w:lang w:eastAsia="en-GB"/>
        </w:rPr>
      </w:pPr>
      <w:r>
        <w:t>A.</w:t>
      </w:r>
      <w:r>
        <w:rPr>
          <w:lang w:eastAsia="zh-CN"/>
        </w:rPr>
        <w:t>2</w:t>
      </w:r>
      <w:r>
        <w:rPr>
          <w:rFonts w:asciiTheme="minorHAnsi" w:eastAsiaTheme="minorEastAsia" w:hAnsiTheme="minorHAnsi" w:cstheme="minorBidi"/>
          <w:szCs w:val="22"/>
          <w:lang w:eastAsia="en-GB"/>
        </w:rPr>
        <w:tab/>
      </w:r>
      <w:r>
        <w:t>Example architecture</w:t>
      </w:r>
      <w:r>
        <w:tab/>
      </w:r>
      <w:r>
        <w:fldChar w:fldCharType="begin" w:fldLock="1"/>
      </w:r>
      <w:r>
        <w:instrText xml:space="preserve"> PAGEREF _Toc59026635 \h </w:instrText>
      </w:r>
      <w:r>
        <w:fldChar w:fldCharType="separate"/>
      </w:r>
      <w:r>
        <w:t>98</w:t>
      </w:r>
      <w:r>
        <w:fldChar w:fldCharType="end"/>
      </w:r>
    </w:p>
    <w:p w14:paraId="2538E440" w14:textId="7832B0F7" w:rsidR="00BB3457" w:rsidRDefault="00BB345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Aspects that need to be addressed</w:t>
      </w:r>
      <w:r>
        <w:tab/>
      </w:r>
      <w:r>
        <w:fldChar w:fldCharType="begin" w:fldLock="1"/>
      </w:r>
      <w:r>
        <w:instrText xml:space="preserve"> PAGEREF _Toc59026636 \h </w:instrText>
      </w:r>
      <w:r>
        <w:fldChar w:fldCharType="separate"/>
      </w:r>
      <w:r>
        <w:t>98</w:t>
      </w:r>
      <w:r>
        <w:fldChar w:fldCharType="end"/>
      </w:r>
    </w:p>
    <w:p w14:paraId="12993CDA" w14:textId="67447B5C" w:rsidR="00BB3457" w:rsidRDefault="00BB3457">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_Toc59026637 \h </w:instrText>
      </w:r>
      <w:r>
        <w:fldChar w:fldCharType="separate"/>
      </w:r>
      <w:r>
        <w:t>98</w:t>
      </w:r>
      <w:r>
        <w:fldChar w:fldCharType="end"/>
      </w:r>
    </w:p>
    <w:p w14:paraId="1BC02341" w14:textId="52D1B64E" w:rsidR="00BB3457" w:rsidRDefault="00BB3457">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_Toc59026638 \h </w:instrText>
      </w:r>
      <w:r>
        <w:fldChar w:fldCharType="separate"/>
      </w:r>
      <w:r>
        <w:t>98</w:t>
      </w:r>
      <w:r>
        <w:fldChar w:fldCharType="end"/>
      </w:r>
    </w:p>
    <w:p w14:paraId="351546F6" w14:textId="6175E73B" w:rsidR="00BB3457" w:rsidRDefault="00BB3457">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_Toc59026639 \h </w:instrText>
      </w:r>
      <w:r>
        <w:fldChar w:fldCharType="separate"/>
      </w:r>
      <w:r>
        <w:t>99</w:t>
      </w:r>
      <w:r>
        <w:fldChar w:fldCharType="end"/>
      </w:r>
    </w:p>
    <w:p w14:paraId="0C5016C0" w14:textId="63E9AEE2" w:rsidR="00BB3457" w:rsidRDefault="00BB3457">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_Toc59026640 \h </w:instrText>
      </w:r>
      <w:r>
        <w:fldChar w:fldCharType="separate"/>
      </w:r>
      <w:r>
        <w:t>99</w:t>
      </w:r>
      <w:r>
        <w:fldChar w:fldCharType="end"/>
      </w:r>
    </w:p>
    <w:p w14:paraId="77856CE2" w14:textId="7DFED0A4" w:rsidR="00BB3457" w:rsidRDefault="00BB3457">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_Toc59026641 \h </w:instrText>
      </w:r>
      <w:r>
        <w:fldChar w:fldCharType="separate"/>
      </w:r>
      <w:r>
        <w:t>99</w:t>
      </w:r>
      <w:r>
        <w:fldChar w:fldCharType="end"/>
      </w:r>
    </w:p>
    <w:p w14:paraId="54AF0F97" w14:textId="50146641" w:rsidR="00BB3457" w:rsidRDefault="00BB3457">
      <w:pPr>
        <w:pStyle w:val="TOC2"/>
        <w:rPr>
          <w:rFonts w:asciiTheme="minorHAnsi" w:eastAsiaTheme="minorEastAsia" w:hAnsiTheme="minorHAnsi" w:cstheme="minorBidi"/>
          <w:sz w:val="22"/>
          <w:szCs w:val="22"/>
          <w:lang w:eastAsia="en-GB"/>
        </w:rPr>
      </w:pPr>
      <w:r>
        <w:t>A.3.6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_Toc59026642 \h </w:instrText>
      </w:r>
      <w:r>
        <w:fldChar w:fldCharType="separate"/>
      </w:r>
      <w:r>
        <w:t>99</w:t>
      </w:r>
      <w:r>
        <w:fldChar w:fldCharType="end"/>
      </w:r>
    </w:p>
    <w:p w14:paraId="5AF5E680" w14:textId="709203FC" w:rsidR="00BB3457" w:rsidRDefault="00BB3457">
      <w:pPr>
        <w:pStyle w:val="TOC2"/>
        <w:rPr>
          <w:rFonts w:asciiTheme="minorHAnsi" w:eastAsiaTheme="minorEastAsia" w:hAnsiTheme="minorHAnsi" w:cstheme="minorBidi"/>
          <w:sz w:val="22"/>
          <w:szCs w:val="22"/>
          <w:lang w:eastAsia="en-GB"/>
        </w:rPr>
      </w:pPr>
      <w:r>
        <w:t>A.3.7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_Toc59026643 \h </w:instrText>
      </w:r>
      <w:r>
        <w:fldChar w:fldCharType="separate"/>
      </w:r>
      <w:r>
        <w:t>99</w:t>
      </w:r>
      <w:r>
        <w:fldChar w:fldCharType="end"/>
      </w:r>
    </w:p>
    <w:p w14:paraId="2698A3C1" w14:textId="00FC7F78" w:rsidR="00BB3457" w:rsidRDefault="00BB3457">
      <w:pPr>
        <w:pStyle w:val="TOC2"/>
        <w:rPr>
          <w:rFonts w:asciiTheme="minorHAnsi" w:eastAsiaTheme="minorEastAsia" w:hAnsiTheme="minorHAnsi" w:cstheme="minorBidi"/>
          <w:sz w:val="22"/>
          <w:szCs w:val="22"/>
          <w:lang w:eastAsia="en-GB"/>
        </w:rPr>
      </w:pPr>
      <w:r>
        <w:t>A.3.8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_Toc59026644 \h </w:instrText>
      </w:r>
      <w:r>
        <w:fldChar w:fldCharType="separate"/>
      </w:r>
      <w:r>
        <w:t>99</w:t>
      </w:r>
      <w:r>
        <w:fldChar w:fldCharType="end"/>
      </w:r>
    </w:p>
    <w:p w14:paraId="48CEE221" w14:textId="0A73DBDC" w:rsidR="00BB3457" w:rsidRDefault="00BB3457">
      <w:pPr>
        <w:pStyle w:val="TOC2"/>
        <w:rPr>
          <w:rFonts w:asciiTheme="minorHAnsi" w:eastAsiaTheme="minorEastAsia" w:hAnsiTheme="minorHAnsi" w:cstheme="minorBidi"/>
          <w:sz w:val="22"/>
          <w:szCs w:val="22"/>
          <w:lang w:eastAsia="en-GB"/>
        </w:rPr>
      </w:pPr>
      <w:r>
        <w:t>A.3.9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_Toc59026645 \h </w:instrText>
      </w:r>
      <w:r>
        <w:fldChar w:fldCharType="separate"/>
      </w:r>
      <w:r>
        <w:t>99</w:t>
      </w:r>
      <w:r>
        <w:fldChar w:fldCharType="end"/>
      </w:r>
    </w:p>
    <w:p w14:paraId="43C5DC9C" w14:textId="51CD2DE8" w:rsidR="00BB3457" w:rsidRDefault="00BB3457">
      <w:pPr>
        <w:pStyle w:val="TOC2"/>
        <w:rPr>
          <w:rFonts w:asciiTheme="minorHAnsi" w:eastAsiaTheme="minorEastAsia" w:hAnsiTheme="minorHAnsi" w:cstheme="minorBidi"/>
          <w:sz w:val="22"/>
          <w:szCs w:val="22"/>
          <w:lang w:eastAsia="en-GB"/>
        </w:rPr>
      </w:pPr>
      <w:r>
        <w:t>A.3.10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_Toc59026646 \h </w:instrText>
      </w:r>
      <w:r>
        <w:fldChar w:fldCharType="separate"/>
      </w:r>
      <w:r>
        <w:t>99</w:t>
      </w:r>
      <w:r>
        <w:fldChar w:fldCharType="end"/>
      </w:r>
    </w:p>
    <w:p w14:paraId="18AD3799" w14:textId="358926DD" w:rsidR="00BB3457" w:rsidRDefault="00BB3457">
      <w:pPr>
        <w:pStyle w:val="TOC2"/>
        <w:rPr>
          <w:rFonts w:asciiTheme="minorHAnsi" w:eastAsiaTheme="minorEastAsia" w:hAnsiTheme="minorHAnsi" w:cstheme="minorBidi"/>
          <w:sz w:val="22"/>
          <w:szCs w:val="22"/>
          <w:lang w:eastAsia="en-GB"/>
        </w:rPr>
      </w:pPr>
      <w:r>
        <w:t>A.3.11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_Toc59026647 \h </w:instrText>
      </w:r>
      <w:r>
        <w:fldChar w:fldCharType="separate"/>
      </w:r>
      <w:r>
        <w:t>99</w:t>
      </w:r>
      <w:r>
        <w:fldChar w:fldCharType="end"/>
      </w:r>
    </w:p>
    <w:p w14:paraId="483AA3C6" w14:textId="13807D29" w:rsidR="00BB3457" w:rsidRDefault="00BB3457">
      <w:pPr>
        <w:pStyle w:val="TOC2"/>
        <w:rPr>
          <w:rFonts w:asciiTheme="minorHAnsi" w:eastAsiaTheme="minorEastAsia" w:hAnsiTheme="minorHAnsi" w:cstheme="minorBidi"/>
          <w:sz w:val="22"/>
          <w:szCs w:val="22"/>
          <w:lang w:eastAsia="en-GB"/>
        </w:rPr>
      </w:pPr>
      <w:r>
        <w:t>A.3.12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_Toc59026648 \h </w:instrText>
      </w:r>
      <w:r>
        <w:fldChar w:fldCharType="separate"/>
      </w:r>
      <w:r>
        <w:t>99</w:t>
      </w:r>
      <w:r>
        <w:fldChar w:fldCharType="end"/>
      </w:r>
    </w:p>
    <w:p w14:paraId="0CA9CFCE" w14:textId="3ED01617" w:rsidR="00BB3457" w:rsidRDefault="00BB3457">
      <w:pPr>
        <w:pStyle w:val="TOC2"/>
        <w:rPr>
          <w:rFonts w:asciiTheme="minorHAnsi" w:eastAsiaTheme="minorEastAsia" w:hAnsiTheme="minorHAnsi" w:cstheme="minorBidi"/>
          <w:sz w:val="22"/>
          <w:szCs w:val="22"/>
          <w:lang w:eastAsia="en-GB"/>
        </w:rPr>
      </w:pPr>
      <w:r>
        <w:t>A.3.13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_Toc59026649 \h </w:instrText>
      </w:r>
      <w:r>
        <w:fldChar w:fldCharType="separate"/>
      </w:r>
      <w:r>
        <w:t>99</w:t>
      </w:r>
      <w:r>
        <w:fldChar w:fldCharType="end"/>
      </w:r>
    </w:p>
    <w:p w14:paraId="6995C263" w14:textId="68CBF832" w:rsidR="00BB3457" w:rsidRDefault="00BB3457">
      <w:pPr>
        <w:pStyle w:val="TOC2"/>
        <w:rPr>
          <w:rFonts w:asciiTheme="minorHAnsi" w:eastAsiaTheme="minorEastAsia" w:hAnsiTheme="minorHAnsi" w:cstheme="minorBidi"/>
          <w:sz w:val="22"/>
          <w:szCs w:val="22"/>
          <w:lang w:eastAsia="en-GB"/>
        </w:rPr>
      </w:pPr>
      <w:r>
        <w:t>A.3.14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_Toc59026650 \h </w:instrText>
      </w:r>
      <w:r>
        <w:fldChar w:fldCharType="separate"/>
      </w:r>
      <w:r>
        <w:t>100</w:t>
      </w:r>
      <w:r>
        <w:fldChar w:fldCharType="end"/>
      </w:r>
    </w:p>
    <w:p w14:paraId="314F44C7" w14:textId="3BBB7E06" w:rsidR="00BB3457" w:rsidRDefault="00BB3457">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_Toc59026651 \h </w:instrText>
      </w:r>
      <w:r>
        <w:fldChar w:fldCharType="separate"/>
      </w:r>
      <w:r>
        <w:t>101</w:t>
      </w:r>
      <w:r>
        <w:fldChar w:fldCharType="end"/>
      </w:r>
    </w:p>
    <w:p w14:paraId="1ECD661C" w14:textId="490E66F3"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25" w:name="foreword"/>
      <w:bookmarkStart w:id="26" w:name="_Toc58311030"/>
      <w:bookmarkEnd w:id="25"/>
      <w:r w:rsidRPr="00BA4325">
        <w:br w:type="page"/>
      </w:r>
    </w:p>
    <w:p w14:paraId="48D2F67F" w14:textId="3F2E6D69" w:rsidR="00080512" w:rsidRPr="00BA4325" w:rsidRDefault="00080512">
      <w:pPr>
        <w:pStyle w:val="Heading1"/>
      </w:pPr>
      <w:bookmarkStart w:id="27" w:name="_Toc59025487"/>
      <w:bookmarkStart w:id="28" w:name="_Toc59026323"/>
      <w:r w:rsidRPr="00BA4325">
        <w:lastRenderedPageBreak/>
        <w:t>Foreword</w:t>
      </w:r>
      <w:bookmarkEnd w:id="26"/>
      <w:bookmarkEnd w:id="27"/>
      <w:bookmarkEnd w:id="28"/>
    </w:p>
    <w:p w14:paraId="6047340F" w14:textId="77777777" w:rsidR="00080512" w:rsidRPr="00BA4325" w:rsidRDefault="00080512">
      <w:r w:rsidRPr="00BA4325">
        <w:t xml:space="preserve">This Technical </w:t>
      </w:r>
      <w:bookmarkStart w:id="29" w:name="spectype3"/>
      <w:r w:rsidR="00602AEA" w:rsidRPr="00BA4325">
        <w:t>Report</w:t>
      </w:r>
      <w:bookmarkEnd w:id="29"/>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 xml:space="preserve">Version </w:t>
      </w:r>
      <w:proofErr w:type="spellStart"/>
      <w:r w:rsidRPr="00BA4325">
        <w:t>x.y.z</w:t>
      </w:r>
      <w:proofErr w:type="spellEnd"/>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 xml:space="preserve">presented to TSG for </w:t>
      </w:r>
      <w:proofErr w:type="gramStart"/>
      <w:r w:rsidRPr="00BA4325">
        <w:t>information;</w:t>
      </w:r>
      <w:proofErr w:type="gramEnd"/>
    </w:p>
    <w:p w14:paraId="79C20F19" w14:textId="77777777" w:rsidR="00080512" w:rsidRPr="00BA4325" w:rsidRDefault="00080512">
      <w:pPr>
        <w:pStyle w:val="B3"/>
      </w:pPr>
      <w:r w:rsidRPr="00BA4325">
        <w:t>2</w:t>
      </w:r>
      <w:r w:rsidRPr="00BA4325">
        <w:tab/>
        <w:t xml:space="preserve">presented to TSG for </w:t>
      </w:r>
      <w:proofErr w:type="gramStart"/>
      <w:r w:rsidRPr="00BA4325">
        <w:t>approval;</w:t>
      </w:r>
      <w:proofErr w:type="gramEnd"/>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 xml:space="preserve">the second digit is incremented for all changes of substance, </w:t>
      </w:r>
      <w:proofErr w:type="gramStart"/>
      <w:r w:rsidRPr="00BA4325">
        <w:t>i.e.</w:t>
      </w:r>
      <w:proofErr w:type="gramEnd"/>
      <w:r w:rsidRPr="00BA4325">
        <w:t xml:space="preserv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w:t>
      </w:r>
      <w:proofErr w:type="gramStart"/>
      <w:r w:rsidRPr="00BA4325">
        <w:t>is</w:t>
      </w:r>
      <w:proofErr w:type="gramEnd"/>
      <w:r w:rsidRPr="00BA4325">
        <w:t>"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30" w:name="introduction"/>
      <w:bookmarkStart w:id="31" w:name="_Toc58311031"/>
      <w:bookmarkStart w:id="32" w:name="_Toc59025488"/>
      <w:bookmarkStart w:id="33" w:name="_Toc59026324"/>
      <w:bookmarkEnd w:id="30"/>
      <w:r w:rsidRPr="00BA4325">
        <w:t>Introduction</w:t>
      </w:r>
      <w:bookmarkEnd w:id="31"/>
      <w:bookmarkEnd w:id="32"/>
      <w:bookmarkEnd w:id="33"/>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34" w:name="scope"/>
      <w:bookmarkStart w:id="35" w:name="_Toc58311032"/>
      <w:bookmarkStart w:id="36" w:name="_Toc59025489"/>
      <w:bookmarkStart w:id="37" w:name="_Toc59026325"/>
      <w:bookmarkEnd w:id="34"/>
      <w:r w:rsidRPr="00BA4325">
        <w:lastRenderedPageBreak/>
        <w:t>1</w:t>
      </w:r>
      <w:r w:rsidRPr="00BA4325">
        <w:tab/>
        <w:t>Scope</w:t>
      </w:r>
      <w:bookmarkEnd w:id="35"/>
      <w:bookmarkEnd w:id="36"/>
      <w:bookmarkEnd w:id="37"/>
    </w:p>
    <w:p w14:paraId="77A93411" w14:textId="2FFD9622" w:rsidR="00253A02" w:rsidRPr="00BA4325" w:rsidRDefault="0036608C" w:rsidP="00253A02">
      <w:pPr>
        <w:jc w:val="both"/>
        <w:rPr>
          <w:lang w:eastAsia="x-none"/>
        </w:rPr>
      </w:pPr>
      <w:bookmarkStart w:id="38" w:name="references"/>
      <w:bookmarkEnd w:id="38"/>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9" w:name="_Toc58311033"/>
      <w:bookmarkStart w:id="40" w:name="_Toc59025490"/>
      <w:bookmarkStart w:id="41" w:name="_Toc59026326"/>
      <w:r w:rsidRPr="00BA4325">
        <w:t>2</w:t>
      </w:r>
      <w:r w:rsidRPr="00BA4325">
        <w:tab/>
        <w:t>References</w:t>
      </w:r>
      <w:bookmarkEnd w:id="39"/>
      <w:bookmarkEnd w:id="40"/>
      <w:bookmarkEnd w:id="41"/>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w:t>
      </w:r>
      <w:proofErr w:type="spellStart"/>
      <w:r w:rsidRPr="00BA4325">
        <w:rPr>
          <w:color w:val="000000"/>
        </w:rPr>
        <w:t>Borgaonkar</w:t>
      </w:r>
      <w:proofErr w:type="spellEnd"/>
      <w:r w:rsidRPr="00BA4325">
        <w:rPr>
          <w:color w:val="000000"/>
        </w:rPr>
        <w:t xml:space="preserve">, </w:t>
      </w:r>
      <w:proofErr w:type="spellStart"/>
      <w:r w:rsidRPr="00BA4325">
        <w:rPr>
          <w:color w:val="000000"/>
        </w:rPr>
        <w:t>Shinjo</w:t>
      </w:r>
      <w:proofErr w:type="spellEnd"/>
      <w:r w:rsidRPr="00BA4325">
        <w:rPr>
          <w:color w:val="000000"/>
        </w:rPr>
        <w:t xml:space="preserve">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In Proceedings of the 11th ACM Conference on Security &amp; Privacy in Wireless and Mobile Networks (</w:t>
      </w:r>
      <w:proofErr w:type="spellStart"/>
      <w:r w:rsidRPr="00BA4325">
        <w:rPr>
          <w:color w:val="000000"/>
        </w:rPr>
        <w:t>WiSec</w:t>
      </w:r>
      <w:proofErr w:type="spellEnd"/>
      <w:r w:rsidRPr="00BA4325">
        <w:rPr>
          <w:color w:val="000000"/>
        </w:rPr>
        <w:t xml:space="preserve">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 xml:space="preserve">Dan </w:t>
        </w:r>
        <w:proofErr w:type="spellStart"/>
        <w:r w:rsidRPr="00BA4325">
          <w:rPr>
            <w:color w:val="0000FF"/>
            <w:u w:val="single"/>
          </w:rPr>
          <w:t>Boneh</w:t>
        </w:r>
        <w:proofErr w:type="spellEnd"/>
      </w:hyperlink>
      <w:r w:rsidRPr="00BA4325">
        <w:t>; </w:t>
      </w:r>
      <w:hyperlink r:id="rId16" w:tooltip="Ben Lynn (page does not exist)" w:history="1">
        <w:r w:rsidRPr="00BA4325">
          <w:rPr>
            <w:color w:val="0000FF"/>
            <w:u w:val="single"/>
          </w:rPr>
          <w:t>Ben Lynn</w:t>
        </w:r>
      </w:hyperlink>
      <w:r w:rsidRPr="00BA4325">
        <w:t> &amp; </w:t>
      </w:r>
      <w:proofErr w:type="spellStart"/>
      <w:r w:rsidR="00965AE7">
        <w:fldChar w:fldCharType="begin"/>
      </w:r>
      <w:r w:rsidR="00965AE7">
        <w:instrText xml:space="preserve"> HYPERLINK "https://en.wikipedia.org/w/index.php?title=Hovav_Shacham&amp;action=edit&amp;redlink=1" \o "Hovav Shacham (page does not exist)" </w:instrText>
      </w:r>
      <w:r w:rsidR="00965AE7">
        <w:fldChar w:fldCharType="separate"/>
      </w:r>
      <w:r w:rsidRPr="00BA4325">
        <w:rPr>
          <w:color w:val="0000FF"/>
          <w:u w:val="single"/>
        </w:rPr>
        <w:t>Hovav</w:t>
      </w:r>
      <w:proofErr w:type="spellEnd"/>
      <w:r w:rsidRPr="00BA4325">
        <w:rPr>
          <w:color w:val="0000FF"/>
          <w:u w:val="single"/>
        </w:rPr>
        <w:t xml:space="preserve"> </w:t>
      </w:r>
      <w:proofErr w:type="spellStart"/>
      <w:r w:rsidRPr="00BA4325">
        <w:rPr>
          <w:color w:val="0000FF"/>
          <w:u w:val="single"/>
        </w:rPr>
        <w:t>Shacham</w:t>
      </w:r>
      <w:proofErr w:type="spellEnd"/>
      <w:r w:rsidR="00965AE7">
        <w:rPr>
          <w:color w:val="0000FF"/>
          <w:u w:val="single"/>
        </w:rPr>
        <w:fldChar w:fldCharType="end"/>
      </w:r>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w:t>
      </w:r>
      <w:proofErr w:type="gramStart"/>
      <w:r w:rsidRPr="00BA4325">
        <w:t xml:space="preserve">36.355 </w:t>
      </w:r>
      <w:r w:rsidR="004354F9" w:rsidRPr="00BA4325">
        <w:t>:</w:t>
      </w:r>
      <w:proofErr w:type="gramEnd"/>
      <w:r w:rsidRPr="00BA4325">
        <w:t>"Evolved Universal Terrestrial Radio Access (E-UTRA); LTE Positioning Protocol (LPP)".</w:t>
      </w:r>
    </w:p>
    <w:p w14:paraId="4FF891EF" w14:textId="30241AB5" w:rsidR="008D20C6" w:rsidRPr="00BA4325" w:rsidRDefault="008D20C6" w:rsidP="00492C01">
      <w:pPr>
        <w:pStyle w:val="EX"/>
      </w:pPr>
      <w:r w:rsidRPr="00BA4325">
        <w:lastRenderedPageBreak/>
        <w:t>[19]</w:t>
      </w:r>
      <w:r w:rsidRPr="00BA4325">
        <w:tab/>
      </w:r>
      <w:proofErr w:type="spellStart"/>
      <w:r w:rsidRPr="00BA4325">
        <w:t>Rupprecht</w:t>
      </w:r>
      <w:proofErr w:type="spellEnd"/>
      <w:r w:rsidRPr="00BA4325">
        <w:t xml:space="preserve">, David &amp; Kohls, Katharina &amp; </w:t>
      </w:r>
      <w:proofErr w:type="spellStart"/>
      <w:r w:rsidRPr="00BA4325">
        <w:t>Holz</w:t>
      </w:r>
      <w:proofErr w:type="spellEnd"/>
      <w:r w:rsidRPr="00BA4325">
        <w:t xml:space="preserve">, Thorsten &amp; </w:t>
      </w:r>
      <w:proofErr w:type="spellStart"/>
      <w:r w:rsidRPr="00BA4325">
        <w:t>Poepper</w:t>
      </w:r>
      <w:proofErr w:type="spellEnd"/>
      <w:r w:rsidRPr="00BA4325">
        <w:t xml:space="preserve">, Christina. (2020). </w:t>
      </w:r>
      <w:r w:rsidR="000735D3" w:rsidRPr="00BA4325">
        <w:t>"</w:t>
      </w:r>
      <w:r w:rsidRPr="00BA4325">
        <w:t xml:space="preserve">IMP4GT: </w:t>
      </w:r>
      <w:proofErr w:type="spellStart"/>
      <w:r w:rsidRPr="00BA4325">
        <w:t>IMPersonation</w:t>
      </w:r>
      <w:proofErr w:type="spellEnd"/>
      <w:r w:rsidRPr="00BA4325">
        <w:t xml:space="preserve"> Attacks in 4G </w:t>
      </w:r>
      <w:proofErr w:type="spellStart"/>
      <w:r w:rsidRPr="00BA4325">
        <w:t>NeTworks</w:t>
      </w:r>
      <w:proofErr w:type="spellEnd"/>
      <w:r w:rsidR="000735D3" w:rsidRPr="00BA4325">
        <w:t>"</w:t>
      </w:r>
      <w:r w:rsidRPr="00BA4325">
        <w:t xml:space="preserve">. 10.14722/ndss.2020.24283. https://imp4gt-attacks.net/media/imp4gt_camera_ready.pdf. </w:t>
      </w:r>
    </w:p>
    <w:p w14:paraId="0E035FD5" w14:textId="74217182" w:rsidR="008D20C6" w:rsidRPr="00BA4325" w:rsidRDefault="008D20C6" w:rsidP="00492C01">
      <w:pPr>
        <w:pStyle w:val="EX"/>
      </w:pPr>
      <w:r w:rsidRPr="00BA4325">
        <w:t>[20]</w:t>
      </w:r>
      <w:r w:rsidRPr="00BA4325">
        <w:tab/>
      </w:r>
      <w:proofErr w:type="spellStart"/>
      <w:r w:rsidRPr="00BA4325">
        <w:t>Rupprecht</w:t>
      </w:r>
      <w:proofErr w:type="spellEnd"/>
      <w:r w:rsidRPr="00BA4325">
        <w:t xml:space="preserve">, David &amp; Kohls, Katharina &amp; </w:t>
      </w:r>
      <w:proofErr w:type="spellStart"/>
      <w:r w:rsidRPr="00BA4325">
        <w:t>Holz</w:t>
      </w:r>
      <w:proofErr w:type="spellEnd"/>
      <w:r w:rsidRPr="00BA4325">
        <w:t xml:space="preserve">, Thorsten &amp; Popper, Christina. (2019).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BA4325">
        <w:t>[21]</w:t>
      </w:r>
      <w:r w:rsidRPr="00BA4325">
        <w:tab/>
      </w:r>
      <w:proofErr w:type="spellStart"/>
      <w:r w:rsidRPr="00BA4325">
        <w:t>Chlosta</w:t>
      </w:r>
      <w:proofErr w:type="spellEnd"/>
      <w:r w:rsidRPr="00BA4325">
        <w:t xml:space="preserve">, Merlin &amp; </w:t>
      </w:r>
      <w:proofErr w:type="spellStart"/>
      <w:r w:rsidRPr="00BA4325">
        <w:t>Rupprecht</w:t>
      </w:r>
      <w:proofErr w:type="spellEnd"/>
      <w:r w:rsidRPr="00BA4325">
        <w:t xml:space="preserve">, David &amp; </w:t>
      </w:r>
      <w:proofErr w:type="spellStart"/>
      <w:r w:rsidRPr="00BA4325">
        <w:t>Holz</w:t>
      </w:r>
      <w:proofErr w:type="spellEnd"/>
      <w:r w:rsidRPr="00BA4325">
        <w:t xml:space="preserve">, Thorsten &amp; </w:t>
      </w:r>
      <w:proofErr w:type="spellStart"/>
      <w:r w:rsidRPr="00BA4325">
        <w:t>Pöpper</w:t>
      </w:r>
      <w:proofErr w:type="spellEnd"/>
      <w:r w:rsidRPr="00BA4325">
        <w:t xml:space="preserve">, Christina. (2019).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w:t>
      </w:r>
      <w:proofErr w:type="spellStart"/>
      <w:r w:rsidRPr="00BA4325">
        <w:t>Mitziu</w:t>
      </w:r>
      <w:proofErr w:type="spellEnd"/>
      <w:r w:rsidRPr="00BA4325">
        <w:t xml:space="preserve"> &amp; Karim, Imtiaz &amp; Chowdhury, Omar &amp; </w:t>
      </w:r>
      <w:proofErr w:type="spellStart"/>
      <w:r w:rsidRPr="00BA4325">
        <w:t>Bertino</w:t>
      </w:r>
      <w:proofErr w:type="spellEnd"/>
      <w:r w:rsidRPr="00BA4325">
        <w:t xml:space="preserve">,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r>
      <w:proofErr w:type="spellStart"/>
      <w:r w:rsidRPr="00BA4325">
        <w:t>Hojoon</w:t>
      </w:r>
      <w:proofErr w:type="spellEnd"/>
      <w:r w:rsidRPr="00BA4325">
        <w:t xml:space="preserve"> Yang, </w:t>
      </w:r>
      <w:proofErr w:type="spellStart"/>
      <w:r w:rsidRPr="00BA4325">
        <w:t>Sangwook</w:t>
      </w:r>
      <w:proofErr w:type="spellEnd"/>
      <w:r w:rsidRPr="00BA4325">
        <w:t xml:space="preserve"> Bae, </w:t>
      </w:r>
      <w:proofErr w:type="spellStart"/>
      <w:r w:rsidRPr="00BA4325">
        <w:t>Mincheol</w:t>
      </w:r>
      <w:proofErr w:type="spellEnd"/>
      <w:r w:rsidRPr="00BA4325">
        <w:t xml:space="preserve"> Son, </w:t>
      </w:r>
      <w:proofErr w:type="spellStart"/>
      <w:r w:rsidRPr="00BA4325">
        <w:t>Hongil</w:t>
      </w:r>
      <w:proofErr w:type="spellEnd"/>
      <w:r w:rsidRPr="00BA4325">
        <w:t xml:space="preserve"> Kim, Song Min Kim, and </w:t>
      </w:r>
      <w:proofErr w:type="spellStart"/>
      <w:r w:rsidRPr="00BA4325">
        <w:t>Yongdae</w:t>
      </w:r>
      <w:proofErr w:type="spellEnd"/>
      <w:r w:rsidRPr="00BA4325">
        <w:t xml:space="preserv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w:t>
      </w:r>
      <w:proofErr w:type="spellStart"/>
      <w:r w:rsidRPr="00BA4325">
        <w:t>Sibila</w:t>
      </w:r>
      <w:proofErr w:type="spellEnd"/>
      <w:r w:rsidRPr="00BA4325">
        <w:t xml:space="preserve">, 5G </w:t>
      </w:r>
      <w:r w:rsidR="000735D3" w:rsidRPr="00BA4325">
        <w:t>Network Deployment Seminar</w:t>
      </w:r>
      <w:r w:rsidRPr="00BA4325">
        <w:t>, March 2019</w:t>
      </w:r>
    </w:p>
    <w:p w14:paraId="6C976568" w14:textId="77777777" w:rsidR="00080512" w:rsidRPr="00BA4325" w:rsidRDefault="00080512">
      <w:pPr>
        <w:pStyle w:val="Heading1"/>
      </w:pPr>
      <w:bookmarkStart w:id="42" w:name="definitions"/>
      <w:bookmarkStart w:id="43" w:name="_Toc58311034"/>
      <w:bookmarkStart w:id="44" w:name="_Toc59025491"/>
      <w:bookmarkStart w:id="45" w:name="_Toc59026327"/>
      <w:bookmarkEnd w:id="42"/>
      <w:r w:rsidRPr="00BA4325">
        <w:t>3</w:t>
      </w:r>
      <w:r w:rsidRPr="00BA4325">
        <w:tab/>
        <w:t>Definitions</w:t>
      </w:r>
      <w:r w:rsidR="00602AEA" w:rsidRPr="00BA4325">
        <w:t xml:space="preserve"> of terms, symbols and abbreviations</w:t>
      </w:r>
      <w:bookmarkEnd w:id="43"/>
      <w:bookmarkEnd w:id="44"/>
      <w:bookmarkEnd w:id="45"/>
    </w:p>
    <w:p w14:paraId="071A4364" w14:textId="77777777" w:rsidR="00080512" w:rsidRPr="00BA4325" w:rsidRDefault="00080512">
      <w:pPr>
        <w:pStyle w:val="Heading2"/>
      </w:pPr>
      <w:bookmarkStart w:id="46" w:name="_Toc58311035"/>
      <w:bookmarkStart w:id="47" w:name="_Toc59025492"/>
      <w:bookmarkStart w:id="48" w:name="_Toc59026328"/>
      <w:r w:rsidRPr="00BA4325">
        <w:t>3.1</w:t>
      </w:r>
      <w:r w:rsidRPr="00BA4325">
        <w:tab/>
      </w:r>
      <w:r w:rsidR="002B6339" w:rsidRPr="00BA4325">
        <w:t>Terms</w:t>
      </w:r>
      <w:bookmarkEnd w:id="46"/>
      <w:bookmarkEnd w:id="47"/>
      <w:bookmarkEnd w:id="48"/>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9" w:name="_Toc58311036"/>
      <w:bookmarkStart w:id="50" w:name="_Toc59025493"/>
      <w:bookmarkStart w:id="51" w:name="_Toc59026329"/>
      <w:r w:rsidRPr="00BA4325">
        <w:t>3.2</w:t>
      </w:r>
      <w:r w:rsidRPr="00BA4325">
        <w:tab/>
        <w:t>Symbols</w:t>
      </w:r>
      <w:bookmarkEnd w:id="49"/>
      <w:bookmarkEnd w:id="50"/>
      <w:bookmarkEnd w:id="51"/>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2" w:name="_Toc58311037"/>
      <w:bookmarkStart w:id="53" w:name="_Toc59025494"/>
      <w:bookmarkStart w:id="54" w:name="_Toc59026330"/>
      <w:r w:rsidRPr="00BA4325">
        <w:t>3.3</w:t>
      </w:r>
      <w:r w:rsidRPr="00BA4325">
        <w:tab/>
        <w:t>Abbreviations</w:t>
      </w:r>
      <w:bookmarkEnd w:id="52"/>
      <w:bookmarkEnd w:id="53"/>
      <w:bookmarkEnd w:id="54"/>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55" w:name="clause4"/>
      <w:bookmarkStart w:id="56" w:name="_Toc58311038"/>
      <w:bookmarkStart w:id="57" w:name="_Toc59025495"/>
      <w:bookmarkStart w:id="58" w:name="_Toc59026331"/>
      <w:bookmarkEnd w:id="55"/>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56"/>
      <w:bookmarkEnd w:id="57"/>
      <w:bookmarkEnd w:id="58"/>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9" w:name="_Toc58311039"/>
      <w:bookmarkStart w:id="60" w:name="_Toc59025496"/>
      <w:bookmarkStart w:id="61" w:name="_Toc59026332"/>
      <w:r w:rsidRPr="00BA4325">
        <w:t>5</w:t>
      </w:r>
      <w:r w:rsidRPr="00BA4325">
        <w:tab/>
      </w:r>
      <w:r w:rsidR="00047E3F" w:rsidRPr="00BA4325">
        <w:t>Key Issues</w:t>
      </w:r>
      <w:bookmarkEnd w:id="59"/>
      <w:bookmarkEnd w:id="60"/>
      <w:bookmarkEnd w:id="61"/>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62" w:name="_Toc58311040"/>
      <w:bookmarkStart w:id="63" w:name="_Toc59025497"/>
      <w:bookmarkStart w:id="64" w:name="_Toc59026333"/>
      <w:r w:rsidRPr="00BA4325">
        <w:t>5.1</w:t>
      </w:r>
      <w:r w:rsidRPr="00BA4325">
        <w:tab/>
      </w:r>
      <w:r w:rsidR="00782800" w:rsidRPr="00BA4325">
        <w:t>Key Issue #1: Security of unprotected unicast messages</w:t>
      </w:r>
      <w:bookmarkEnd w:id="62"/>
      <w:bookmarkEnd w:id="63"/>
      <w:bookmarkEnd w:id="64"/>
    </w:p>
    <w:p w14:paraId="39CC48E1" w14:textId="77777777" w:rsidR="00632146" w:rsidRPr="00BA4325" w:rsidRDefault="00782800" w:rsidP="006922DB">
      <w:pPr>
        <w:pStyle w:val="Heading3"/>
      </w:pPr>
      <w:bookmarkStart w:id="65" w:name="_Toc58311041"/>
      <w:bookmarkStart w:id="66" w:name="_Toc59025498"/>
      <w:bookmarkStart w:id="67" w:name="_Toc59026334"/>
      <w:r w:rsidRPr="00BA4325">
        <w:t>5.1.</w:t>
      </w:r>
      <w:r w:rsidR="006922DB" w:rsidRPr="00BA4325">
        <w:t>1</w:t>
      </w:r>
      <w:r w:rsidR="006922DB" w:rsidRPr="00BA4325">
        <w:tab/>
      </w:r>
      <w:r w:rsidRPr="00BA4325">
        <w:t>Key issue details</w:t>
      </w:r>
      <w:bookmarkEnd w:id="65"/>
      <w:bookmarkEnd w:id="66"/>
      <w:bookmarkEnd w:id="67"/>
    </w:p>
    <w:p w14:paraId="6D14B05C" w14:textId="016C2CE9" w:rsidR="00A03320" w:rsidRPr="00BA4325" w:rsidRDefault="00A03320" w:rsidP="00A03320">
      <w:pPr>
        <w:rPr>
          <w:lang w:eastAsia="zh-CN"/>
        </w:rPr>
      </w:pPr>
      <w:r w:rsidRPr="00BA4325">
        <w:rPr>
          <w:lang w:eastAsia="zh-CN"/>
        </w:rPr>
        <w:t xml:space="preserve">This key issue covers both the uplink and downlink unicast message which could be sent unprotected. An example of unprotected uplink message is RRC </w:t>
      </w:r>
      <w:proofErr w:type="spellStart"/>
      <w:r w:rsidRPr="00BA4325">
        <w:rPr>
          <w:lang w:eastAsia="zh-CN"/>
        </w:rPr>
        <w:t>UECapabilityInformation</w:t>
      </w:r>
      <w:proofErr w:type="spellEnd"/>
      <w:r w:rsidRPr="00BA4325">
        <w:rPr>
          <w:lang w:eastAsia="zh-CN"/>
        </w:rPr>
        <w:t>,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proofErr w:type="gramStart"/>
      <w:r w:rsidRPr="00BA4325">
        <w:rPr>
          <w:lang w:eastAsia="zh-CN"/>
        </w:rPr>
        <w:t>Enquiry, and</w:t>
      </w:r>
      <w:proofErr w:type="gramEnd"/>
      <w:r w:rsidRPr="00BA4325">
        <w:rPr>
          <w:lang w:eastAsia="zh-CN"/>
        </w:rPr>
        <w:t xml:space="preserve"> REJECTs in RRC/NAS layers.</w:t>
      </w:r>
    </w:p>
    <w:p w14:paraId="4DBEA458" w14:textId="77777777" w:rsidR="00A03320" w:rsidRPr="00BA4325" w:rsidRDefault="00A03320" w:rsidP="00A03320">
      <w:pPr>
        <w:rPr>
          <w:lang w:eastAsia="zh-CN"/>
        </w:rPr>
      </w:pPr>
      <w:r w:rsidRPr="00BA4325">
        <w:rPr>
          <w:lang w:eastAsia="zh-CN"/>
        </w:rPr>
        <w:t xml:space="preserve">In current 3GPP standards, it has been a design choice to allow RRC </w:t>
      </w:r>
      <w:proofErr w:type="spellStart"/>
      <w:r w:rsidRPr="00BA4325">
        <w:rPr>
          <w:lang w:eastAsia="zh-CN"/>
        </w:rPr>
        <w:t>UECapabilityEnquiry</w:t>
      </w:r>
      <w:proofErr w:type="spellEnd"/>
      <w:r w:rsidRPr="00BA4325">
        <w:rPr>
          <w:lang w:eastAsia="zh-CN"/>
        </w:rPr>
        <w:t xml:space="preserve"> and RRC </w:t>
      </w:r>
      <w:proofErr w:type="spellStart"/>
      <w:r w:rsidRPr="00BA4325">
        <w:rPr>
          <w:lang w:eastAsia="zh-CN"/>
        </w:rPr>
        <w:t>UECapabilityInformations</w:t>
      </w:r>
      <w:proofErr w:type="spellEnd"/>
      <w:r w:rsidRPr="00BA4325">
        <w:rPr>
          <w:lang w:eastAsia="zh-CN"/>
        </w:rPr>
        <w:t xml:space="preserve"> messages to be sent unprotected "before" AS security activation. The reason for allowing that is to enable the network to do early optimization for better service/connectivity. It means that during the RRC connection, the </w:t>
      </w:r>
      <w:proofErr w:type="spellStart"/>
      <w:r w:rsidRPr="00BA4325">
        <w:rPr>
          <w:lang w:eastAsia="zh-CN"/>
        </w:rPr>
        <w:t>gNB</w:t>
      </w:r>
      <w:proofErr w:type="spellEnd"/>
      <w:r w:rsidRPr="00BA4325">
        <w:rPr>
          <w:lang w:eastAsia="zh-CN"/>
        </w:rPr>
        <w:t xml:space="preserve"> in theory could send </w:t>
      </w:r>
      <w:proofErr w:type="spellStart"/>
      <w:r w:rsidRPr="00BA4325">
        <w:rPr>
          <w:lang w:eastAsia="zh-CN"/>
        </w:rPr>
        <w:t>UECapabilityEnquiry</w:t>
      </w:r>
      <w:proofErr w:type="spellEnd"/>
      <w:r w:rsidRPr="00BA4325">
        <w:rPr>
          <w:lang w:eastAsia="zh-CN"/>
        </w:rPr>
        <w:t xml:space="preserve"> to ask for UE</w:t>
      </w:r>
      <w:r w:rsidR="000735D3" w:rsidRPr="00BA4325">
        <w:rPr>
          <w:lang w:eastAsia="zh-CN"/>
        </w:rPr>
        <w:t>'</w:t>
      </w:r>
      <w:r w:rsidRPr="00BA4325">
        <w:rPr>
          <w:lang w:eastAsia="zh-CN"/>
        </w:rPr>
        <w:t xml:space="preserve">s AS capability, and UE would then send </w:t>
      </w:r>
      <w:proofErr w:type="spellStart"/>
      <w:r w:rsidRPr="00BA4325">
        <w:rPr>
          <w:lang w:eastAsia="zh-CN"/>
        </w:rPr>
        <w:t>UECapabilityInformation</w:t>
      </w:r>
      <w:proofErr w:type="spellEnd"/>
      <w:r w:rsidRPr="00BA4325">
        <w:rPr>
          <w:lang w:eastAsia="zh-CN"/>
        </w:rPr>
        <w:t xml:space="preserve"> to </w:t>
      </w:r>
      <w:proofErr w:type="spellStart"/>
      <w:r w:rsidRPr="00BA4325">
        <w:rPr>
          <w:lang w:eastAsia="zh-CN"/>
        </w:rPr>
        <w:t>gNB</w:t>
      </w:r>
      <w:proofErr w:type="spellEnd"/>
      <w:r w:rsidRPr="00BA4325">
        <w:rPr>
          <w:lang w:eastAsia="zh-CN"/>
        </w:rPr>
        <w:t xml:space="preserve"> before AS SMC procedure. The false base station could behave </w:t>
      </w:r>
      <w:r w:rsidRPr="00BA4325">
        <w:rPr>
          <w:rFonts w:hint="eastAsia"/>
          <w:lang w:eastAsia="zh-CN"/>
        </w:rPr>
        <w:t>as</w:t>
      </w:r>
      <w:r w:rsidRPr="00BA4325">
        <w:rPr>
          <w:lang w:eastAsia="zh-CN"/>
        </w:rPr>
        <w:t xml:space="preserve"> a man-in-the-middle and catch the </w:t>
      </w:r>
      <w:proofErr w:type="spellStart"/>
      <w:r w:rsidRPr="00BA4325">
        <w:rPr>
          <w:lang w:eastAsia="zh-CN"/>
        </w:rPr>
        <w:t>UECapabilityInformation</w:t>
      </w:r>
      <w:proofErr w:type="spellEnd"/>
      <w:r w:rsidRPr="00BA4325">
        <w:rPr>
          <w:lang w:eastAsia="zh-CN"/>
        </w:rPr>
        <w:t xml:space="preserve">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w:t>
      </w:r>
      <w:proofErr w:type="spellStart"/>
      <w:r w:rsidRPr="00BA4325">
        <w:rPr>
          <w:lang w:eastAsia="zh-CN"/>
        </w:rPr>
        <w:t>gNB</w:t>
      </w:r>
      <w:proofErr w:type="spellEnd"/>
      <w:r w:rsidRPr="00BA4325">
        <w:rPr>
          <w:lang w:eastAsia="zh-CN"/>
        </w:rPr>
        <w:t>,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 xml:space="preserve">while the </w:t>
      </w:r>
      <w:proofErr w:type="spellStart"/>
      <w:r w:rsidRPr="00BA4325">
        <w:t>gNB</w:t>
      </w:r>
      <w:proofErr w:type="spellEnd"/>
      <w:r w:rsidRPr="00BA4325">
        <w:t xml:space="preserve">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w:t>
      </w:r>
      <w:proofErr w:type="gramStart"/>
      <w:r w:rsidRPr="00BA4325">
        <w:t>lock-outs</w:t>
      </w:r>
      <w:proofErr w:type="gramEnd"/>
      <w:r w:rsidRPr="00BA4325">
        <w:t>.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 xml:space="preserve">REJECT message to the </w:t>
      </w:r>
      <w:proofErr w:type="spellStart"/>
      <w:r w:rsidRPr="00BA4325">
        <w:t>CIoT</w:t>
      </w:r>
      <w:proofErr w:type="spellEnd"/>
      <w:r w:rsidRPr="00BA4325">
        <w:t xml:space="preserve"> UE to force the UE redirect from 5GC to EPC network, which may lead unavailable of 5G security enhancement feature, </w:t>
      </w:r>
      <w:proofErr w:type="gramStart"/>
      <w:r w:rsidRPr="00BA4325">
        <w:t>e.g.</w:t>
      </w:r>
      <w:proofErr w:type="gramEnd"/>
      <w:r w:rsidRPr="00BA4325">
        <w:t xml:space="preserve"> SUPI protection, initial NAS protection, etc. The UE privacy may be exposed.</w:t>
      </w:r>
    </w:p>
    <w:p w14:paraId="77E4D26B" w14:textId="48B0EE87" w:rsidR="00A03320" w:rsidRPr="00BA4325" w:rsidRDefault="00A03320" w:rsidP="00A03320">
      <w:r w:rsidRPr="00BA4325">
        <w:t xml:space="preserve">Another message to be considered </w:t>
      </w:r>
      <w:proofErr w:type="spellStart"/>
      <w:r w:rsidRPr="00BA4325">
        <w:t>RRCResumeRequest</w:t>
      </w:r>
      <w:proofErr w:type="spellEnd"/>
      <w:r w:rsidRPr="00BA4325">
        <w:t xml:space="preserve"> message. Currently, </w:t>
      </w:r>
      <w:r w:rsidR="00766195" w:rsidRPr="00BA4325">
        <w:t>resume cause</w:t>
      </w:r>
      <w:r w:rsidRPr="00BA4325">
        <w:t xml:space="preserve"> field in the </w:t>
      </w:r>
      <w:proofErr w:type="spellStart"/>
      <w:r w:rsidRPr="00BA4325">
        <w:t>RRCResumeRequest</w:t>
      </w:r>
      <w:proofErr w:type="spellEnd"/>
      <w:r w:rsidRPr="00BA4325">
        <w:t xml:space="preserve"> message is not protected by the </w:t>
      </w:r>
      <w:proofErr w:type="spellStart"/>
      <w:r w:rsidRPr="00BA4325">
        <w:t>ResumeMAC</w:t>
      </w:r>
      <w:proofErr w:type="spellEnd"/>
      <w:r w:rsidRPr="00BA4325">
        <w:t xml:space="preserve">-I token. This means that the integrity of the </w:t>
      </w:r>
      <w:r w:rsidR="00766195" w:rsidRPr="00BA4325">
        <w:t>resume cause</w:t>
      </w:r>
      <w:r w:rsidRPr="00BA4325">
        <w:t xml:space="preserve"> field in the </w:t>
      </w:r>
      <w:proofErr w:type="spellStart"/>
      <w:r w:rsidRPr="00BA4325">
        <w:t>RRCResumeRequest</w:t>
      </w:r>
      <w:proofErr w:type="spellEnd"/>
      <w:r w:rsidRPr="00BA4325">
        <w:t xml:space="preserve"> message is not provided nor integrity protected. Therefore, A </w:t>
      </w:r>
      <w:proofErr w:type="spellStart"/>
      <w:r w:rsidRPr="00BA4325">
        <w:t>MiTM</w:t>
      </w:r>
      <w:proofErr w:type="spellEnd"/>
      <w:r w:rsidRPr="00BA4325">
        <w:t xml:space="preserve">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w:t>
      </w:r>
      <w:proofErr w:type="gramStart"/>
      <w:r w:rsidRPr="00BA4325">
        <w:t>modify</w:t>
      </w:r>
      <w:proofErr w:type="gramEnd"/>
      <w:r w:rsidRPr="00BA4325">
        <w:t xml:space="preserve">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w:t>
      </w:r>
      <w:proofErr w:type="spellStart"/>
      <w:r w:rsidRPr="00BA4325">
        <w:t>RRCResumeRequest</w:t>
      </w:r>
      <w:proofErr w:type="spellEnd"/>
      <w:r w:rsidRPr="00BA4325">
        <w:t xml:space="preserve"> which include </w:t>
      </w:r>
      <w:proofErr w:type="spellStart"/>
      <w:r w:rsidRPr="00BA4325">
        <w:t>ResumeMAC</w:t>
      </w:r>
      <w:proofErr w:type="spellEnd"/>
      <w:r w:rsidRPr="00BA4325">
        <w:t xml:space="preserve">-I that is based on the old </w:t>
      </w:r>
      <w:proofErr w:type="spellStart"/>
      <w:r w:rsidRPr="00BA4325">
        <w:t>Krrcint</w:t>
      </w:r>
      <w:proofErr w:type="spellEnd"/>
      <w:r w:rsidRPr="00BA4325">
        <w:t xml:space="preserve"> and it include the I-RNTI amongst other </w:t>
      </w:r>
      <w:r w:rsidR="00766195" w:rsidRPr="00BA4325">
        <w:t>parameters</w:t>
      </w:r>
      <w:r w:rsidRPr="00BA4325">
        <w:t xml:space="preserve">. If the new </w:t>
      </w:r>
      <w:proofErr w:type="spellStart"/>
      <w:r w:rsidRPr="00BA4325">
        <w:t>gNB</w:t>
      </w:r>
      <w:proofErr w:type="spellEnd"/>
      <w:r w:rsidRPr="00BA4325">
        <w:t xml:space="preserve"> is busy, it usually sends </w:t>
      </w:r>
      <w:proofErr w:type="spellStart"/>
      <w:r w:rsidRPr="00BA4325">
        <w:t>RRCReject</w:t>
      </w:r>
      <w:proofErr w:type="spellEnd"/>
      <w:r w:rsidRPr="00BA4325">
        <w:t xml:space="preserve"> with a </w:t>
      </w:r>
      <w:r w:rsidR="00766195" w:rsidRPr="00BA4325">
        <w:t>wait timer</w:t>
      </w:r>
      <w:r w:rsidRPr="00BA4325">
        <w:t xml:space="preserve">. When the UE receives the </w:t>
      </w:r>
      <w:proofErr w:type="spellStart"/>
      <w:r w:rsidRPr="00BA4325">
        <w:t>RRCReject</w:t>
      </w:r>
      <w:proofErr w:type="spellEnd"/>
      <w:r w:rsidRPr="00BA4325">
        <w:t xml:space="preserve"> message, it goes back to INACTIVE and retry one more time after the </w:t>
      </w:r>
      <w:r w:rsidR="00766195" w:rsidRPr="00BA4325">
        <w:t>wait timer</w:t>
      </w:r>
      <w:r w:rsidRPr="00BA4325">
        <w:t xml:space="preserve"> expires. When the UE retries, it is supposed to use the same I-RNTI and the same old </w:t>
      </w:r>
      <w:proofErr w:type="spellStart"/>
      <w:r w:rsidRPr="00BA4325">
        <w:t>Krrcint</w:t>
      </w:r>
      <w:proofErr w:type="spellEnd"/>
      <w:r w:rsidRPr="00BA4325">
        <w:t xml:space="preserve"> key. This means that the second </w:t>
      </w:r>
      <w:proofErr w:type="spellStart"/>
      <w:r w:rsidRPr="00BA4325">
        <w:t>RRCResumeRequest</w:t>
      </w:r>
      <w:proofErr w:type="spellEnd"/>
      <w:r w:rsidRPr="00BA4325">
        <w:t xml:space="preserve"> message is exactly the same as the original one before the </w:t>
      </w:r>
      <w:proofErr w:type="spellStart"/>
      <w:r w:rsidRPr="00BA4325">
        <w:t>RRCReject</w:t>
      </w:r>
      <w:proofErr w:type="spellEnd"/>
      <w:r w:rsidRPr="00BA4325">
        <w:t>.</w:t>
      </w:r>
    </w:p>
    <w:p w14:paraId="02969DCF" w14:textId="3266390E" w:rsidR="00A03320" w:rsidRPr="00BA4325" w:rsidRDefault="00A03320" w:rsidP="00A03320">
      <w:r w:rsidRPr="00BA4325">
        <w:t xml:space="preserve">Thus, a </w:t>
      </w:r>
      <w:proofErr w:type="spellStart"/>
      <w:r w:rsidRPr="00BA4325">
        <w:t>MiTM</w:t>
      </w:r>
      <w:proofErr w:type="spellEnd"/>
      <w:r w:rsidRPr="00BA4325">
        <w:t xml:space="preserve"> false base station that is able to capture the first </w:t>
      </w:r>
      <w:proofErr w:type="spellStart"/>
      <w:r w:rsidRPr="00BA4325">
        <w:t>RRCResumeRequest</w:t>
      </w:r>
      <w:proofErr w:type="spellEnd"/>
      <w:r w:rsidRPr="00BA4325">
        <w:t xml:space="preserve"> message can possibly send the message to the new </w:t>
      </w:r>
      <w:proofErr w:type="spellStart"/>
      <w:r w:rsidRPr="00BA4325">
        <w:t>gNB</w:t>
      </w:r>
      <w:proofErr w:type="spellEnd"/>
      <w:r w:rsidRPr="00BA4325">
        <w:t xml:space="preserve"> before the UE </w:t>
      </w:r>
      <w:r w:rsidR="00766195" w:rsidRPr="00BA4325">
        <w:t>wait timer</w:t>
      </w:r>
      <w:r w:rsidRPr="00BA4325">
        <w:t xml:space="preserve"> expires and the old </w:t>
      </w:r>
      <w:proofErr w:type="spellStart"/>
      <w:r w:rsidRPr="00BA4325">
        <w:t>gNB</w:t>
      </w:r>
      <w:proofErr w:type="spellEnd"/>
      <w:r w:rsidRPr="00BA4325">
        <w:t xml:space="preserve"> will successfully validate the </w:t>
      </w:r>
      <w:proofErr w:type="spellStart"/>
      <w:r w:rsidRPr="00BA4325">
        <w:t>ResumeMAC</w:t>
      </w:r>
      <w:proofErr w:type="spellEnd"/>
      <w:r w:rsidRPr="00BA4325">
        <w:t xml:space="preserve">-I as a valid one and will transfer the UE context to the new </w:t>
      </w:r>
      <w:proofErr w:type="spellStart"/>
      <w:r w:rsidRPr="00BA4325">
        <w:t>gNB</w:t>
      </w:r>
      <w:proofErr w:type="spellEnd"/>
      <w:r w:rsidRPr="00BA4325">
        <w:t xml:space="preserve">. If the UE tries the resume procedure once again, the new target </w:t>
      </w:r>
      <w:proofErr w:type="spellStart"/>
      <w:r w:rsidRPr="00BA4325">
        <w:t>gNB</w:t>
      </w:r>
      <w:proofErr w:type="spellEnd"/>
      <w:r w:rsidRPr="00BA4325">
        <w:t xml:space="preserve">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w:t>
      </w:r>
      <w:proofErr w:type="spellStart"/>
      <w:r w:rsidRPr="00BA4325">
        <w:t>RRCResumeRequest</w:t>
      </w:r>
      <w:proofErr w:type="spellEnd"/>
      <w:r w:rsidRPr="00BA4325">
        <w:t xml:space="preserve"> message after the UE receives an </w:t>
      </w:r>
      <w:proofErr w:type="spellStart"/>
      <w:r w:rsidRPr="00BA4325">
        <w:t>RRCReject</w:t>
      </w:r>
      <w:proofErr w:type="spellEnd"/>
      <w:r w:rsidRPr="00BA4325">
        <w: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68" w:name="_Toc58311042"/>
      <w:bookmarkStart w:id="69" w:name="_Toc59025499"/>
      <w:bookmarkStart w:id="70" w:name="_Toc59026335"/>
      <w:r w:rsidRPr="00BA4325">
        <w:t>5.1.2</w:t>
      </w:r>
      <w:r w:rsidRPr="00BA4325">
        <w:tab/>
        <w:t>Security Threats</w:t>
      </w:r>
      <w:bookmarkEnd w:id="68"/>
      <w:bookmarkEnd w:id="69"/>
      <w:bookmarkEnd w:id="70"/>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71" w:name="_Toc58311043"/>
      <w:bookmarkStart w:id="72" w:name="_Toc59025500"/>
      <w:bookmarkStart w:id="73" w:name="_Toc59026336"/>
      <w:r w:rsidRPr="00BA4325">
        <w:t>5.1.3</w:t>
      </w:r>
      <w:r w:rsidRPr="00BA4325">
        <w:tab/>
        <w:t>Potential Requirements</w:t>
      </w:r>
      <w:bookmarkEnd w:id="71"/>
      <w:bookmarkEnd w:id="72"/>
      <w:bookmarkEnd w:id="73"/>
    </w:p>
    <w:p w14:paraId="34B515D3" w14:textId="7887B873" w:rsidR="00A03320" w:rsidRPr="00BA4325" w:rsidRDefault="00A03320" w:rsidP="00A03320">
      <w:r w:rsidRPr="00BA4325">
        <w:t xml:space="preserve">The 5G </w:t>
      </w:r>
      <w:proofErr w:type="spellStart"/>
      <w:r w:rsidRPr="00BA4325">
        <w:t>system</w:t>
      </w:r>
      <w:del w:id="74" w:author="S3-210212" w:date="2021-02-01T15:10:00Z">
        <w:r w:rsidRPr="00BA4325" w:rsidDel="00830AD6">
          <w:delText xml:space="preserve"> </w:delText>
        </w:r>
        <w:r w:rsidRPr="00E651DC" w:rsidDel="00830AD6">
          <w:delText>shall</w:delText>
        </w:r>
      </w:del>
      <w:ins w:id="75" w:author="S3-210212" w:date="2021-02-01T15:10:00Z">
        <w:r w:rsidR="00830AD6">
          <w:t>should</w:t>
        </w:r>
      </w:ins>
      <w:proofErr w:type="spellEnd"/>
      <w:r w:rsidRPr="00BA4325">
        <w:t xml:space="preserve"> have support for protection against tampering of RRC </w:t>
      </w:r>
      <w:proofErr w:type="spellStart"/>
      <w:r w:rsidRPr="00BA4325">
        <w:t>UECapabilityInformation</w:t>
      </w:r>
      <w:proofErr w:type="spellEnd"/>
      <w:r w:rsidRPr="00BA4325">
        <w:t xml:space="preserve">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w:t>
      </w:r>
      <w:proofErr w:type="spellStart"/>
      <w:r w:rsidRPr="00BA4325">
        <w:rPr>
          <w:lang w:eastAsia="ja-JP"/>
        </w:rPr>
        <w:t>gNB</w:t>
      </w:r>
      <w:proofErr w:type="spellEnd"/>
      <w:r w:rsidRPr="00BA4325">
        <w:rPr>
          <w:lang w:eastAsia="ja-JP"/>
        </w:rPr>
        <w:t xml:space="preserve">,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410A6392" w:rsidR="00A03320" w:rsidRPr="00BA4325" w:rsidRDefault="00A03320" w:rsidP="00A03320">
      <w:r w:rsidRPr="00BA4325">
        <w:t xml:space="preserve">The 5G system </w:t>
      </w:r>
      <w:del w:id="76" w:author="S3-210212" w:date="2021-02-01T15:10:00Z">
        <w:r w:rsidRPr="00E651DC" w:rsidDel="00830AD6">
          <w:delText>shall</w:delText>
        </w:r>
        <w:r w:rsidRPr="00BA4325" w:rsidDel="00830AD6">
          <w:delText xml:space="preserve"> </w:delText>
        </w:r>
      </w:del>
      <w:ins w:id="77" w:author="S3-210212" w:date="2021-02-01T15:10:00Z">
        <w:r w:rsidR="00830AD6">
          <w:t>should</w:t>
        </w:r>
        <w:r w:rsidR="00830AD6" w:rsidRPr="00BA4325">
          <w:t xml:space="preserve"> </w:t>
        </w:r>
      </w:ins>
      <w:r w:rsidRPr="00BA4325">
        <w:t xml:space="preserve">have support for protection against replay of </w:t>
      </w:r>
      <w:proofErr w:type="spellStart"/>
      <w:r w:rsidRPr="00BA4325">
        <w:t>RRCResumeRequest</w:t>
      </w:r>
      <w:proofErr w:type="spellEnd"/>
      <w:r w:rsidRPr="00BA4325">
        <w:t xml:space="preserve"> message to avoid creating an out of synch state between the UE and the network.</w:t>
      </w:r>
    </w:p>
    <w:p w14:paraId="5369C39C" w14:textId="1F8F550C" w:rsidR="00A03320" w:rsidRPr="00BA4325" w:rsidRDefault="00A03320" w:rsidP="00A03320">
      <w:r w:rsidRPr="00BA4325">
        <w:t xml:space="preserve">The 5G system </w:t>
      </w:r>
      <w:del w:id="78" w:author="S3-210212" w:date="2021-02-01T15:10:00Z">
        <w:r w:rsidRPr="00E651DC" w:rsidDel="00830AD6">
          <w:delText>shall</w:delText>
        </w:r>
        <w:r w:rsidRPr="00BA4325" w:rsidDel="00830AD6">
          <w:delText xml:space="preserve"> </w:delText>
        </w:r>
      </w:del>
      <w:ins w:id="79" w:author="S3-210212" w:date="2021-02-01T15:10:00Z">
        <w:r w:rsidR="00830AD6">
          <w:t>should</w:t>
        </w:r>
        <w:r w:rsidR="00830AD6" w:rsidRPr="00BA4325">
          <w:t xml:space="preserve"> </w:t>
        </w:r>
      </w:ins>
      <w:r w:rsidRPr="00BA4325">
        <w:t xml:space="preserve">have support for protection against tampering of </w:t>
      </w:r>
      <w:proofErr w:type="spellStart"/>
      <w:r w:rsidRPr="00BA4325">
        <w:t>RRCResumeRequest</w:t>
      </w:r>
      <w:proofErr w:type="spellEnd"/>
      <w:r w:rsidRPr="00BA4325">
        <w:t xml:space="preserve">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80" w:name="_Toc58311044"/>
      <w:bookmarkStart w:id="81" w:name="_Toc59025501"/>
      <w:bookmarkStart w:id="82" w:name="_Toc59026337"/>
      <w:r w:rsidRPr="00BA4325">
        <w:lastRenderedPageBreak/>
        <w:t>5.2</w:t>
      </w:r>
      <w:r w:rsidRPr="00BA4325">
        <w:tab/>
        <w:t>Key Issue #2: Security protection of system information</w:t>
      </w:r>
      <w:bookmarkEnd w:id="80"/>
      <w:bookmarkEnd w:id="81"/>
      <w:bookmarkEnd w:id="82"/>
    </w:p>
    <w:p w14:paraId="099B1218" w14:textId="77777777" w:rsidR="00C55BAF" w:rsidRPr="00BA4325" w:rsidRDefault="00C55BAF" w:rsidP="00C55BAF">
      <w:pPr>
        <w:pStyle w:val="Heading3"/>
      </w:pPr>
      <w:bookmarkStart w:id="83" w:name="_Toc58311045"/>
      <w:bookmarkStart w:id="84" w:name="_Toc59025502"/>
      <w:bookmarkStart w:id="85" w:name="_Toc59026338"/>
      <w:r w:rsidRPr="00BA4325">
        <w:t>5.2.1</w:t>
      </w:r>
      <w:r w:rsidRPr="00BA4325">
        <w:tab/>
        <w:t>Key issue details</w:t>
      </w:r>
      <w:bookmarkEnd w:id="83"/>
      <w:bookmarkEnd w:id="84"/>
      <w:bookmarkEnd w:id="85"/>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roofErr w:type="gramStart"/>
      <w:r w:rsidRPr="00BA4325">
        <w:t>);</w:t>
      </w:r>
      <w:proofErr w:type="gramEnd"/>
    </w:p>
    <w:p w14:paraId="49C104EB" w14:textId="77777777" w:rsidR="00C55BAF" w:rsidRPr="00BA4325" w:rsidRDefault="00C55BAF" w:rsidP="000735D3">
      <w:pPr>
        <w:pStyle w:val="B1"/>
      </w:pPr>
      <w:r w:rsidRPr="00BA4325">
        <w:t>b)</w:t>
      </w:r>
      <w:r w:rsidRPr="00BA4325">
        <w:tab/>
        <w:t xml:space="preserve">Time synchronization. It is because of difficulty to achieve fairly acceptable time synchronization between one </w:t>
      </w:r>
      <w:proofErr w:type="spellStart"/>
      <w:r w:rsidRPr="00BA4325">
        <w:t>gNB</w:t>
      </w:r>
      <w:proofErr w:type="spellEnd"/>
      <w:r w:rsidRPr="00BA4325">
        <w:t xml:space="preserve"> and other </w:t>
      </w:r>
      <w:proofErr w:type="spellStart"/>
      <w:r w:rsidRPr="00BA4325">
        <w:t>gNBs</w:t>
      </w:r>
      <w:proofErr w:type="spellEnd"/>
      <w:r w:rsidRPr="00BA4325">
        <w:t xml:space="preserve">, and between UEs and </w:t>
      </w:r>
      <w:proofErr w:type="spellStart"/>
      <w:proofErr w:type="gramStart"/>
      <w:r w:rsidRPr="00BA4325">
        <w:t>gNBs</w:t>
      </w:r>
      <w:proofErr w:type="spellEnd"/>
      <w:r w:rsidRPr="00BA4325">
        <w:t>;</w:t>
      </w:r>
      <w:proofErr w:type="gramEnd"/>
    </w:p>
    <w:p w14:paraId="0CE693C0" w14:textId="77777777" w:rsidR="00C55BAF" w:rsidRPr="00BA4325" w:rsidRDefault="00C55BAF" w:rsidP="000735D3">
      <w:pPr>
        <w:pStyle w:val="B1"/>
      </w:pPr>
      <w:r w:rsidRPr="00BA4325">
        <w:t>c)</w:t>
      </w:r>
      <w:r w:rsidRPr="00BA4325">
        <w:tab/>
      </w:r>
      <w:proofErr w:type="spellStart"/>
      <w:r w:rsidRPr="00BA4325">
        <w:t>Signaling</w:t>
      </w:r>
      <w:proofErr w:type="spellEnd"/>
      <w:r w:rsidRPr="00BA4325">
        <w:t xml:space="preserve"> complexity. It is because of restrictive </w:t>
      </w:r>
      <w:proofErr w:type="spellStart"/>
      <w:r w:rsidRPr="00BA4325">
        <w:t>signaling</w:t>
      </w:r>
      <w:proofErr w:type="spellEnd"/>
      <w:r w:rsidRPr="00BA4325">
        <w:t xml:space="preserve">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86" w:name="_Toc58311046"/>
      <w:bookmarkStart w:id="87" w:name="_Toc59025503"/>
      <w:bookmarkStart w:id="88" w:name="_Toc59026339"/>
      <w:r w:rsidRPr="00BA4325">
        <w:t>5.2.2</w:t>
      </w:r>
      <w:r w:rsidRPr="00BA4325">
        <w:tab/>
        <w:t>Security Threats</w:t>
      </w:r>
      <w:bookmarkEnd w:id="86"/>
      <w:bookmarkEnd w:id="87"/>
      <w:bookmarkEnd w:id="88"/>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89" w:name="_Toc58311047"/>
      <w:bookmarkStart w:id="90" w:name="_Toc59025504"/>
      <w:bookmarkStart w:id="91" w:name="_Toc59026340"/>
      <w:r w:rsidRPr="00BA4325">
        <w:t>5.2.3</w:t>
      </w:r>
      <w:r w:rsidRPr="00BA4325">
        <w:tab/>
        <w:t>Potential Requirements</w:t>
      </w:r>
      <w:bookmarkEnd w:id="89"/>
      <w:bookmarkEnd w:id="90"/>
      <w:bookmarkEnd w:id="91"/>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92" w:name="_Toc58311048"/>
      <w:bookmarkStart w:id="93" w:name="_Toc59025505"/>
      <w:bookmarkStart w:id="94" w:name="_Toc59026341"/>
      <w:r w:rsidRPr="00BA4325">
        <w:lastRenderedPageBreak/>
        <w:t>5.3</w:t>
      </w:r>
      <w:r w:rsidRPr="00BA4325">
        <w:tab/>
        <w:t>Key Issue #3: Network detection of false base stations</w:t>
      </w:r>
      <w:bookmarkEnd w:id="92"/>
      <w:bookmarkEnd w:id="93"/>
      <w:bookmarkEnd w:id="94"/>
    </w:p>
    <w:p w14:paraId="517DE975" w14:textId="77777777" w:rsidR="00B45FBB" w:rsidRPr="00BA4325" w:rsidRDefault="00B45FBB" w:rsidP="00B45FBB">
      <w:pPr>
        <w:pStyle w:val="Heading3"/>
      </w:pPr>
      <w:bookmarkStart w:id="95" w:name="_Toc58311049"/>
      <w:bookmarkStart w:id="96" w:name="_Toc59025506"/>
      <w:bookmarkStart w:id="97" w:name="_Toc59026342"/>
      <w:r w:rsidRPr="00BA4325">
        <w:t>5.3.1</w:t>
      </w:r>
      <w:r w:rsidRPr="00BA4325">
        <w:tab/>
        <w:t>Key issue details</w:t>
      </w:r>
      <w:bookmarkEnd w:id="95"/>
      <w:bookmarkEnd w:id="96"/>
      <w:bookmarkEnd w:id="97"/>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 xml:space="preserve">The measurement reports sent by UEs to the network already contain various information of the surrounding radio conditions. </w:t>
      </w:r>
      <w:proofErr w:type="gramStart"/>
      <w:r w:rsidRPr="00BA4325">
        <w:rPr>
          <w:lang w:eastAsia="zh-CN"/>
        </w:rPr>
        <w:t>And,</w:t>
      </w:r>
      <w:proofErr w:type="gramEnd"/>
      <w:r w:rsidRPr="00BA4325">
        <w:rPr>
          <w:lang w:eastAsia="zh-CN"/>
        </w:rPr>
        <w:t xml:space="preserve">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98" w:name="_Toc58311050"/>
      <w:bookmarkStart w:id="99" w:name="_Toc59025507"/>
      <w:bookmarkStart w:id="100" w:name="_Toc59026343"/>
      <w:r w:rsidRPr="00BA4325">
        <w:t>5.3.2</w:t>
      </w:r>
      <w:r w:rsidRPr="00BA4325">
        <w:tab/>
        <w:t>Security Threats</w:t>
      </w:r>
      <w:bookmarkEnd w:id="98"/>
      <w:bookmarkEnd w:id="99"/>
      <w:bookmarkEnd w:id="100"/>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101" w:name="_Toc58311051"/>
      <w:bookmarkStart w:id="102" w:name="_Toc59025508"/>
      <w:bookmarkStart w:id="103" w:name="_Toc59026344"/>
      <w:r w:rsidRPr="00BA4325">
        <w:t>5.3.3</w:t>
      </w:r>
      <w:r w:rsidRPr="00BA4325">
        <w:tab/>
        <w:t>Potential Requirements</w:t>
      </w:r>
      <w:bookmarkEnd w:id="101"/>
      <w:bookmarkEnd w:id="102"/>
      <w:bookmarkEnd w:id="103"/>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104" w:name="_Toc58311052"/>
      <w:bookmarkStart w:id="105" w:name="_Toc59025509"/>
      <w:bookmarkStart w:id="106" w:name="_Toc59026345"/>
      <w:r w:rsidRPr="00BA4325">
        <w:t>5.4</w:t>
      </w:r>
      <w:r w:rsidRPr="00BA4325">
        <w:tab/>
        <w:t>Key Issue #4: Protection against SON poisoning attempts</w:t>
      </w:r>
      <w:bookmarkEnd w:id="104"/>
      <w:bookmarkEnd w:id="105"/>
      <w:bookmarkEnd w:id="106"/>
    </w:p>
    <w:p w14:paraId="1BD5F1E1" w14:textId="77777777" w:rsidR="00B45FBB" w:rsidRPr="00BA4325" w:rsidRDefault="00B45FBB" w:rsidP="00B45FBB">
      <w:pPr>
        <w:pStyle w:val="Heading3"/>
      </w:pPr>
      <w:bookmarkStart w:id="107" w:name="_Toc58311053"/>
      <w:bookmarkStart w:id="108" w:name="_Toc59025510"/>
      <w:bookmarkStart w:id="109" w:name="_Toc59026346"/>
      <w:r w:rsidRPr="00BA4325">
        <w:t>5.4.1</w:t>
      </w:r>
      <w:r w:rsidRPr="00BA4325">
        <w:tab/>
        <w:t>Key issue details</w:t>
      </w:r>
      <w:bookmarkEnd w:id="107"/>
      <w:bookmarkEnd w:id="108"/>
      <w:bookmarkEnd w:id="109"/>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w:t>
      </w:r>
      <w:proofErr w:type="spellStart"/>
      <w:r w:rsidRPr="00BA4325">
        <w:t>gNB</w:t>
      </w:r>
      <w:proofErr w:type="spellEnd"/>
      <w:r w:rsidRPr="00BA4325">
        <w:t>(s</w:t>
      </w:r>
      <w:proofErr w:type="gramStart"/>
      <w:r w:rsidRPr="00BA4325">
        <w:t>), and</w:t>
      </w:r>
      <w:proofErr w:type="gramEnd"/>
      <w:r w:rsidRPr="00BA4325">
        <w:t xml:space="preserve"> can use one of them to impersonate as a real </w:t>
      </w:r>
      <w:proofErr w:type="spellStart"/>
      <w:r w:rsidRPr="00BA4325">
        <w:t>gNB</w:t>
      </w:r>
      <w:proofErr w:type="spellEnd"/>
      <w:r w:rsidRPr="00BA4325">
        <w:t xml:space="preserve">. As UEs are not able to validate the system information sent by </w:t>
      </w:r>
      <w:proofErr w:type="spellStart"/>
      <w:r w:rsidRPr="00BA4325">
        <w:t>gNBs</w:t>
      </w:r>
      <w:proofErr w:type="spellEnd"/>
      <w:r w:rsidRPr="00BA4325">
        <w:t xml:space="preserve">, UEs cannot distinguish whether the </w:t>
      </w:r>
      <w:proofErr w:type="spellStart"/>
      <w:r w:rsidRPr="00BA4325">
        <w:t>gNB</w:t>
      </w:r>
      <w:proofErr w:type="spellEnd"/>
      <w:r w:rsidRPr="00BA4325">
        <w:t xml:space="preserve"> is genuine or not. As a result, UE may react to the information received from a false base station, such as sending Measurement Report message to the currently connected </w:t>
      </w:r>
      <w:proofErr w:type="spellStart"/>
      <w:r w:rsidRPr="00BA4325">
        <w:t>gNB</w:t>
      </w:r>
      <w:proofErr w:type="spellEnd"/>
      <w:r w:rsidRPr="00BA4325">
        <w:t xml:space="preserve">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10" w:name="_Toc58311054"/>
      <w:bookmarkStart w:id="111" w:name="_Toc59025511"/>
      <w:bookmarkStart w:id="112" w:name="_Toc59026347"/>
      <w:r w:rsidRPr="00BA4325">
        <w:t>5.4.2</w:t>
      </w:r>
      <w:r w:rsidRPr="00BA4325">
        <w:tab/>
        <w:t>Security Threats</w:t>
      </w:r>
      <w:bookmarkEnd w:id="110"/>
      <w:bookmarkEnd w:id="111"/>
      <w:bookmarkEnd w:id="112"/>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13" w:name="_Toc58311055"/>
      <w:bookmarkStart w:id="114" w:name="_Toc59025512"/>
      <w:bookmarkStart w:id="115" w:name="_Toc59026348"/>
      <w:r w:rsidRPr="00BA4325">
        <w:t>5.4.3</w:t>
      </w:r>
      <w:r w:rsidRPr="00BA4325">
        <w:tab/>
        <w:t>Potential Requirements</w:t>
      </w:r>
      <w:bookmarkEnd w:id="113"/>
      <w:bookmarkEnd w:id="114"/>
      <w:bookmarkEnd w:id="115"/>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w:t>
      </w:r>
      <w:proofErr w:type="spellStart"/>
      <w:r w:rsidRPr="00BA4325">
        <w:t>LSes</w:t>
      </w:r>
      <w:proofErr w:type="spellEnd"/>
      <w:r w:rsidRPr="00BA4325">
        <w:t>) to other groups like 3GPP TSG SA WG5 and other standards like 3GPP TR 28.861 [6].</w:t>
      </w:r>
    </w:p>
    <w:p w14:paraId="5172097A" w14:textId="77777777" w:rsidR="0015020E" w:rsidRPr="00BA4325" w:rsidRDefault="0015020E" w:rsidP="0015020E">
      <w:pPr>
        <w:pStyle w:val="Heading2"/>
      </w:pPr>
      <w:bookmarkStart w:id="116" w:name="_Toc58311056"/>
      <w:bookmarkStart w:id="117" w:name="_Toc59025513"/>
      <w:bookmarkStart w:id="118" w:name="_Toc59026349"/>
      <w:r w:rsidRPr="00BA4325">
        <w:lastRenderedPageBreak/>
        <w:t>5.5</w:t>
      </w:r>
      <w:r w:rsidRPr="00BA4325">
        <w:tab/>
        <w:t xml:space="preserve">Key Issue #5: </w:t>
      </w:r>
      <w:r w:rsidRPr="00BA4325">
        <w:rPr>
          <w:rFonts w:eastAsia="Microsoft YaHei"/>
        </w:rPr>
        <w:t>Mitigation against the authentication relay attack</w:t>
      </w:r>
      <w:bookmarkEnd w:id="116"/>
      <w:bookmarkEnd w:id="117"/>
      <w:bookmarkEnd w:id="118"/>
    </w:p>
    <w:p w14:paraId="1EE27A0B" w14:textId="77777777" w:rsidR="0015020E" w:rsidRPr="00BA4325" w:rsidRDefault="0015020E" w:rsidP="0015020E">
      <w:pPr>
        <w:pStyle w:val="Heading3"/>
      </w:pPr>
      <w:bookmarkStart w:id="119" w:name="_Toc58311057"/>
      <w:bookmarkStart w:id="120" w:name="_Toc59025514"/>
      <w:bookmarkStart w:id="121" w:name="_Toc59026350"/>
      <w:r w:rsidRPr="00BA4325">
        <w:t>5.5.1</w:t>
      </w:r>
      <w:r w:rsidRPr="00BA4325">
        <w:tab/>
        <w:t>Key issue details</w:t>
      </w:r>
      <w:bookmarkEnd w:id="119"/>
      <w:bookmarkEnd w:id="120"/>
      <w:bookmarkEnd w:id="121"/>
    </w:p>
    <w:p w14:paraId="7170C0F9" w14:textId="77777777" w:rsidR="0015020E" w:rsidRPr="00BA4325" w:rsidRDefault="0015020E" w:rsidP="0015020E">
      <w:pPr>
        <w:rPr>
          <w:lang w:eastAsia="zh-CN"/>
        </w:rPr>
      </w:pPr>
      <w:r w:rsidRPr="00BA4325">
        <w:rPr>
          <w:lang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w:t>
      </w:r>
      <w:proofErr w:type="gramStart"/>
      <w:r w:rsidRPr="00BA4325">
        <w:rPr>
          <w:lang w:eastAsia="zh-CN"/>
        </w:rPr>
        <w:t>UE, and</w:t>
      </w:r>
      <w:proofErr w:type="gramEnd"/>
      <w:r w:rsidRPr="00BA4325">
        <w:rPr>
          <w:lang w:eastAsia="zh-CN"/>
        </w:rPr>
        <w:t xml:space="preserve">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22" w:name="_Toc58311058"/>
      <w:bookmarkStart w:id="123" w:name="_Toc59025515"/>
      <w:bookmarkStart w:id="124" w:name="_Toc59026351"/>
      <w:r w:rsidRPr="00BA4325">
        <w:t>5.5.2</w:t>
      </w:r>
      <w:r w:rsidRPr="00BA4325">
        <w:tab/>
        <w:t>Security Threats</w:t>
      </w:r>
      <w:bookmarkEnd w:id="122"/>
      <w:bookmarkEnd w:id="123"/>
      <w:bookmarkEnd w:id="124"/>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25" w:name="_Toc58311059"/>
      <w:bookmarkStart w:id="126" w:name="_Toc59025516"/>
      <w:bookmarkStart w:id="127" w:name="_Toc59026352"/>
      <w:r w:rsidRPr="00BA4325">
        <w:t>5.5.3</w:t>
      </w:r>
      <w:r w:rsidRPr="00BA4325">
        <w:tab/>
        <w:t>Potential Requirements</w:t>
      </w:r>
      <w:bookmarkEnd w:id="125"/>
      <w:bookmarkEnd w:id="126"/>
      <w:bookmarkEnd w:id="127"/>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28" w:name="_Toc58311060"/>
      <w:bookmarkStart w:id="129" w:name="_Toc59025517"/>
      <w:bookmarkStart w:id="130" w:name="_Toc59026353"/>
      <w:r w:rsidRPr="00BA4325">
        <w:t>5.6</w:t>
      </w:r>
      <w:r w:rsidRPr="00BA4325">
        <w:tab/>
        <w:t>Key Issue #6: Resistance to radio jamming</w:t>
      </w:r>
      <w:bookmarkEnd w:id="128"/>
      <w:bookmarkEnd w:id="129"/>
      <w:bookmarkEnd w:id="130"/>
    </w:p>
    <w:p w14:paraId="09A63CAD" w14:textId="77777777" w:rsidR="0015020E" w:rsidRPr="00BA4325" w:rsidRDefault="0015020E" w:rsidP="0015020E">
      <w:pPr>
        <w:pStyle w:val="Heading3"/>
      </w:pPr>
      <w:bookmarkStart w:id="131" w:name="_Toc58311061"/>
      <w:bookmarkStart w:id="132" w:name="_Toc59025518"/>
      <w:bookmarkStart w:id="133" w:name="_Toc59026354"/>
      <w:r w:rsidRPr="00BA4325">
        <w:t>5.6.1</w:t>
      </w:r>
      <w:r w:rsidRPr="00BA4325">
        <w:tab/>
        <w:t>Key issue details</w:t>
      </w:r>
      <w:bookmarkEnd w:id="131"/>
      <w:bookmarkEnd w:id="132"/>
      <w:bookmarkEnd w:id="133"/>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w:t>
      </w:r>
      <w:proofErr w:type="gramStart"/>
      <w:r w:rsidRPr="00BA4325">
        <w:t>e.g.</w:t>
      </w:r>
      <w:proofErr w:type="gramEnd"/>
      <w:r w:rsidRPr="00BA4325">
        <w:t xml:space="preserve">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34" w:name="_Toc58311062"/>
      <w:bookmarkStart w:id="135" w:name="_Toc59025519"/>
      <w:bookmarkStart w:id="136" w:name="_Toc59026355"/>
      <w:r w:rsidRPr="00BA4325">
        <w:lastRenderedPageBreak/>
        <w:t>5.6.2</w:t>
      </w:r>
      <w:r w:rsidRPr="00BA4325">
        <w:tab/>
        <w:t>Security Threats</w:t>
      </w:r>
      <w:bookmarkEnd w:id="134"/>
      <w:bookmarkEnd w:id="135"/>
      <w:bookmarkEnd w:id="136"/>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37" w:name="_Toc58311063"/>
      <w:bookmarkStart w:id="138" w:name="_Toc59025520"/>
      <w:bookmarkStart w:id="139" w:name="_Toc59026356"/>
      <w:r w:rsidRPr="00BA4325">
        <w:t>5.6.3</w:t>
      </w:r>
      <w:r w:rsidRPr="00BA4325">
        <w:tab/>
        <w:t>Potential Requirements</w:t>
      </w:r>
      <w:bookmarkEnd w:id="137"/>
      <w:bookmarkEnd w:id="138"/>
      <w:bookmarkEnd w:id="139"/>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40" w:name="_Toc58311064"/>
      <w:bookmarkStart w:id="141" w:name="_Toc59025521"/>
      <w:bookmarkStart w:id="142" w:name="_Toc59026357"/>
      <w:r w:rsidRPr="00BA4325">
        <w:t>5.7</w:t>
      </w:r>
      <w:r w:rsidRPr="00BA4325">
        <w:tab/>
        <w:t xml:space="preserve">Key Issue #7: Protection against Man-in-the-Middle false </w:t>
      </w:r>
      <w:proofErr w:type="spellStart"/>
      <w:r w:rsidRPr="00BA4325">
        <w:t>gNB</w:t>
      </w:r>
      <w:proofErr w:type="spellEnd"/>
      <w:r w:rsidRPr="00BA4325">
        <w:t xml:space="preserve"> attacks</w:t>
      </w:r>
      <w:bookmarkEnd w:id="140"/>
      <w:bookmarkEnd w:id="141"/>
      <w:bookmarkEnd w:id="142"/>
    </w:p>
    <w:p w14:paraId="2AF1FFA0" w14:textId="77777777" w:rsidR="00ED7C3B" w:rsidRPr="00BA4325" w:rsidRDefault="00ED7C3B" w:rsidP="00ED7C3B">
      <w:pPr>
        <w:pStyle w:val="Heading3"/>
      </w:pPr>
      <w:bookmarkStart w:id="143" w:name="_Toc58311065"/>
      <w:bookmarkStart w:id="144" w:name="_Toc59025522"/>
      <w:bookmarkStart w:id="145" w:name="_Toc59026358"/>
      <w:r w:rsidRPr="00BA4325">
        <w:t>5.7.1</w:t>
      </w:r>
      <w:r w:rsidRPr="00BA4325">
        <w:tab/>
        <w:t>Key issue details</w:t>
      </w:r>
      <w:bookmarkEnd w:id="143"/>
      <w:bookmarkEnd w:id="144"/>
      <w:bookmarkEnd w:id="145"/>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w:t>
      </w:r>
      <w:proofErr w:type="spellStart"/>
      <w:r w:rsidRPr="00BA4325">
        <w:t>MitM</w:t>
      </w:r>
      <w:proofErr w:type="spellEnd"/>
      <w:r w:rsidRPr="00BA4325">
        <w:t xml:space="preserve"> false </w:t>
      </w:r>
      <w:proofErr w:type="spellStart"/>
      <w:r w:rsidRPr="00BA4325">
        <w:t>gNB</w:t>
      </w:r>
      <w:proofErr w:type="spellEnd"/>
      <w:r w:rsidRPr="00BA4325">
        <w:t xml:space="preserve">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 xml:space="preserve">the pre-authentication </w:t>
      </w:r>
      <w:proofErr w:type="gramStart"/>
      <w:r w:rsidR="002F1513" w:rsidRPr="00BA4325">
        <w:t>traffic</w:t>
      </w:r>
      <w:proofErr w:type="gramEnd"/>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 xml:space="preserve">In some situations, a </w:t>
      </w:r>
      <w:proofErr w:type="spellStart"/>
      <w:r w:rsidRPr="00BA4325">
        <w:t>MitM</w:t>
      </w:r>
      <w:proofErr w:type="spellEnd"/>
      <w:r w:rsidRPr="00BA4325">
        <w:t xml:space="preserve"> attack mainly works by replaying messages i.e., the </w:t>
      </w:r>
      <w:proofErr w:type="spellStart"/>
      <w:r w:rsidRPr="00BA4325">
        <w:t>MitM</w:t>
      </w:r>
      <w:proofErr w:type="spellEnd"/>
      <w:r w:rsidRPr="00BA4325">
        <w:t xml:space="preserve"> sits between the actual base station and a UE and the </w:t>
      </w:r>
      <w:proofErr w:type="spellStart"/>
      <w:r w:rsidRPr="00BA4325">
        <w:t>MitM</w:t>
      </w:r>
      <w:proofErr w:type="spellEnd"/>
      <w:r w:rsidRPr="00BA4325">
        <w:t xml:space="preserve"> forwards the messages of the base station towards the UE and the messages of the UE towards the base station. In this position, the </w:t>
      </w:r>
      <w:proofErr w:type="spellStart"/>
      <w:r w:rsidRPr="00BA4325">
        <w:t>MitM</w:t>
      </w:r>
      <w:proofErr w:type="spellEnd"/>
      <w:r w:rsidRPr="00BA4325">
        <w:t xml:space="preserve"> might do nothing for a very long time making it very difficult to detect. However, in certain occasions the </w:t>
      </w:r>
      <w:proofErr w:type="spellStart"/>
      <w:r w:rsidRPr="00BA4325">
        <w:t>MitM</w:t>
      </w:r>
      <w:proofErr w:type="spellEnd"/>
      <w:r w:rsidRPr="00BA4325">
        <w:t xml:space="preserve"> might inject/alter/drop messages. The basic requirement to defeat </w:t>
      </w:r>
      <w:proofErr w:type="spellStart"/>
      <w:r w:rsidRPr="00BA4325">
        <w:t>MitM</w:t>
      </w:r>
      <w:proofErr w:type="spellEnd"/>
      <w:r w:rsidRPr="00BA4325">
        <w:t xml:space="preserve"> attacks is often related to replay protection.</w:t>
      </w:r>
    </w:p>
    <w:p w14:paraId="6A8004CC" w14:textId="77777777" w:rsidR="002F1513" w:rsidRPr="00BA4325" w:rsidRDefault="002F1513" w:rsidP="002F1513">
      <w:r w:rsidRPr="00BA4325">
        <w:t xml:space="preserve">The exact behaviour of a FBS (False Base Station) operating as a </w:t>
      </w:r>
      <w:proofErr w:type="spellStart"/>
      <w:r w:rsidRPr="00BA4325">
        <w:t>MitM</w:t>
      </w:r>
      <w:proofErr w:type="spellEnd"/>
      <w:r w:rsidRPr="00BA4325">
        <w:t xml:space="preserve"> false </w:t>
      </w:r>
      <w:proofErr w:type="spellStart"/>
      <w:r w:rsidRPr="00BA4325">
        <w:t>gNB</w:t>
      </w:r>
      <w:proofErr w:type="spellEnd"/>
      <w:r w:rsidRPr="00BA4325">
        <w:t xml:space="preserve"> may vary depending on the goals of the attacker. In particular, the degree to which the FBS mimics the impersonated </w:t>
      </w:r>
      <w:proofErr w:type="spellStart"/>
      <w:r w:rsidRPr="00BA4325">
        <w:t>gNB</w:t>
      </w:r>
      <w:proofErr w:type="spellEnd"/>
      <w:r w:rsidRPr="00BA4325">
        <w:t xml:space="preserve"> with respect to its radio configuration is unknown. In known attacks that have been done in real networks as a proof of concept rather than with malicious intentions (e.g. [19], [20]), the FBS did not comprise the feature to mimic closely the behaviour of the impersonated </w:t>
      </w:r>
      <w:proofErr w:type="spellStart"/>
      <w:r w:rsidRPr="00BA4325">
        <w:t>gNB</w:t>
      </w:r>
      <w:proofErr w:type="spellEnd"/>
      <w:r w:rsidRPr="00BA4325">
        <w:t>.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 xml:space="preserve">Without addressing the </w:t>
      </w:r>
      <w:proofErr w:type="spellStart"/>
      <w:r w:rsidRPr="00BA4325">
        <w:t>MitM</w:t>
      </w:r>
      <w:proofErr w:type="spellEnd"/>
      <w:r w:rsidRPr="00BA4325">
        <w:t xml:space="preserve">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w:t>
      </w:r>
      <w:proofErr w:type="spellStart"/>
      <w:r w:rsidRPr="00BA4325">
        <w:t>gNB</w:t>
      </w:r>
      <w:proofErr w:type="spellEnd"/>
      <w:r w:rsidRPr="00BA4325">
        <w:t xml:space="preserve"> attack, using what can be called a </w:t>
      </w:r>
      <w:r w:rsidR="000735D3" w:rsidRPr="00BA4325">
        <w:t>"</w:t>
      </w:r>
      <w:r w:rsidRPr="00BA4325">
        <w:t xml:space="preserve">distributed Man-in-the-Middle false </w:t>
      </w:r>
      <w:proofErr w:type="spellStart"/>
      <w:r w:rsidRPr="00BA4325">
        <w:t>gNB</w:t>
      </w:r>
      <w:proofErr w:type="spellEnd"/>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 xml:space="preserve">A repeater simply forwarding all traffic unchanged is not considered a </w:t>
      </w:r>
      <w:proofErr w:type="spellStart"/>
      <w:r w:rsidRPr="00BA4325">
        <w:t>MitM</w:t>
      </w:r>
      <w:proofErr w:type="spellEnd"/>
      <w:r w:rsidRPr="00BA4325">
        <w:t xml:space="preserve">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46" w:name="_Toc58311066"/>
      <w:bookmarkStart w:id="147" w:name="_Toc59025523"/>
      <w:bookmarkStart w:id="148" w:name="_Toc59026359"/>
      <w:r w:rsidRPr="00BA4325">
        <w:t>5.7.2</w:t>
      </w:r>
      <w:r w:rsidRPr="00BA4325">
        <w:tab/>
        <w:t>Security Threats</w:t>
      </w:r>
      <w:bookmarkEnd w:id="146"/>
      <w:bookmarkEnd w:id="147"/>
      <w:bookmarkEnd w:id="148"/>
    </w:p>
    <w:p w14:paraId="19470B38" w14:textId="77777777" w:rsidR="00ED7C3B" w:rsidRPr="00BA4325" w:rsidRDefault="00ED7C3B" w:rsidP="00ED7C3B">
      <w:r w:rsidRPr="00BA4325">
        <w:t xml:space="preserve">A </w:t>
      </w:r>
      <w:proofErr w:type="spellStart"/>
      <w:r w:rsidRPr="00BA4325">
        <w:t>MitM</w:t>
      </w:r>
      <w:proofErr w:type="spellEnd"/>
      <w:r w:rsidRPr="00BA4325">
        <w:t xml:space="preserve"> false base station may force a UE to camp on to it by passing all the message on between the UE and real base station. It may then deny the UE service, </w:t>
      </w:r>
      <w:proofErr w:type="gramStart"/>
      <w:r w:rsidRPr="00BA4325">
        <w:t>e.g.</w:t>
      </w:r>
      <w:proofErr w:type="gramEnd"/>
      <w:r w:rsidRPr="00BA4325">
        <w:t xml:space="preserve"> reject or drop service request, not pass on paging messages etc.</w:t>
      </w:r>
    </w:p>
    <w:p w14:paraId="5586334B" w14:textId="77777777" w:rsidR="002F1513" w:rsidRPr="00BA4325" w:rsidRDefault="002F1513" w:rsidP="002F1513">
      <w:r w:rsidRPr="00BA4325">
        <w:t xml:space="preserve">A </w:t>
      </w:r>
      <w:proofErr w:type="spellStart"/>
      <w:r w:rsidRPr="00BA4325">
        <w:t>MitM</w:t>
      </w:r>
      <w:proofErr w:type="spellEnd"/>
      <w:r w:rsidRPr="00BA4325">
        <w:t xml:space="preserve"> false base station may perform a linkage attack by SUCI replay, </w:t>
      </w:r>
      <w:proofErr w:type="gramStart"/>
      <w:r w:rsidRPr="00BA4325">
        <w:t>i.e.</w:t>
      </w:r>
      <w:proofErr w:type="gramEnd"/>
      <w:r w:rsidRPr="00BA4325">
        <w:t xml:space="preserv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 xml:space="preserve">When UP integrity protection is not used, a </w:t>
      </w:r>
      <w:proofErr w:type="spellStart"/>
      <w:r w:rsidRPr="00BA4325">
        <w:t>MitM</w:t>
      </w:r>
      <w:proofErr w:type="spellEnd"/>
      <w:r w:rsidRPr="00BA4325">
        <w:t xml:space="preserve"> false base station may further perform attacks like </w:t>
      </w:r>
      <w:proofErr w:type="spellStart"/>
      <w:r w:rsidRPr="00BA4325">
        <w:t>aLTEr</w:t>
      </w:r>
      <w:proofErr w:type="spellEnd"/>
      <w:r w:rsidRPr="00BA4325">
        <w:t xml:space="preserve"> [20] or IMP4GT [19], </w:t>
      </w:r>
      <w:proofErr w:type="gramStart"/>
      <w:r w:rsidRPr="00BA4325">
        <w:t>i.e.</w:t>
      </w:r>
      <w:proofErr w:type="gramEnd"/>
      <w:r w:rsidRPr="00BA4325">
        <w:t xml:space="preserv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49" w:name="_Toc58311067"/>
      <w:bookmarkStart w:id="150" w:name="_Toc59025524"/>
      <w:bookmarkStart w:id="151" w:name="_Toc59026360"/>
      <w:r w:rsidRPr="00BA4325">
        <w:t>5.7.3</w:t>
      </w:r>
      <w:r w:rsidRPr="00BA4325">
        <w:tab/>
        <w:t>Potential Requirements</w:t>
      </w:r>
      <w:bookmarkEnd w:id="149"/>
      <w:bookmarkEnd w:id="150"/>
      <w:bookmarkEnd w:id="151"/>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52" w:name="_Toc58311068"/>
      <w:bookmarkStart w:id="153" w:name="_Toc59025525"/>
      <w:bookmarkStart w:id="154" w:name="_Toc59026361"/>
      <w:r w:rsidRPr="00BA4325">
        <w:t>5.</w:t>
      </w:r>
      <w:r w:rsidRPr="00BA4325">
        <w:rPr>
          <w:rFonts w:hint="eastAsia"/>
          <w:lang w:eastAsia="zh-CN"/>
        </w:rPr>
        <w:t>x</w:t>
      </w:r>
      <w:r w:rsidRPr="00BA4325">
        <w:tab/>
        <w:t>Key Issue #x: Title</w:t>
      </w:r>
      <w:bookmarkEnd w:id="152"/>
      <w:bookmarkEnd w:id="153"/>
      <w:bookmarkEnd w:id="154"/>
    </w:p>
    <w:p w14:paraId="4FC89DDE" w14:textId="77777777" w:rsidR="00E0338B" w:rsidRPr="00BA4325" w:rsidRDefault="00E0338B" w:rsidP="00E0338B">
      <w:pPr>
        <w:pStyle w:val="Heading3"/>
      </w:pPr>
      <w:bookmarkStart w:id="155" w:name="_Toc58311069"/>
      <w:bookmarkStart w:id="156" w:name="_Toc59025526"/>
      <w:bookmarkStart w:id="157" w:name="_Toc59026362"/>
      <w:r w:rsidRPr="00BA4325">
        <w:t>5.x.1</w:t>
      </w:r>
      <w:r w:rsidRPr="00BA4325">
        <w:tab/>
        <w:t>Key issue details</w:t>
      </w:r>
      <w:bookmarkEnd w:id="155"/>
      <w:bookmarkEnd w:id="156"/>
      <w:bookmarkEnd w:id="157"/>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58" w:name="_Toc58311070"/>
      <w:bookmarkStart w:id="159" w:name="_Toc59025527"/>
      <w:bookmarkStart w:id="160" w:name="_Toc59026363"/>
      <w:r w:rsidRPr="00BA4325">
        <w:t>5.x.2</w:t>
      </w:r>
      <w:r w:rsidRPr="00BA4325">
        <w:tab/>
        <w:t>Security Threats</w:t>
      </w:r>
      <w:bookmarkEnd w:id="158"/>
      <w:bookmarkEnd w:id="159"/>
      <w:bookmarkEnd w:id="160"/>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61" w:name="_Toc58311071"/>
      <w:bookmarkStart w:id="162" w:name="_Toc59025528"/>
      <w:bookmarkStart w:id="163" w:name="_Toc59026364"/>
      <w:r w:rsidRPr="00BA4325">
        <w:t>5.x.3</w:t>
      </w:r>
      <w:r w:rsidRPr="00BA4325">
        <w:tab/>
        <w:t>Potential Requirements</w:t>
      </w:r>
      <w:bookmarkEnd w:id="161"/>
      <w:bookmarkEnd w:id="162"/>
      <w:bookmarkEnd w:id="163"/>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64" w:name="_Toc58311072"/>
      <w:bookmarkStart w:id="165" w:name="_Toc59025529"/>
      <w:bookmarkStart w:id="166" w:name="_Toc59026365"/>
      <w:r w:rsidRPr="00BA4325">
        <w:t>6</w:t>
      </w:r>
      <w:r w:rsidRPr="00BA4325">
        <w:tab/>
      </w:r>
      <w:r w:rsidR="00A02A32" w:rsidRPr="00BA4325">
        <w:t>Candidate Solutions</w:t>
      </w:r>
      <w:bookmarkEnd w:id="164"/>
      <w:bookmarkEnd w:id="165"/>
      <w:bookmarkEnd w:id="166"/>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67" w:name="_Toc58311073"/>
      <w:bookmarkStart w:id="168" w:name="_Toc59025530"/>
      <w:bookmarkStart w:id="169" w:name="_Toc59026366"/>
      <w:r w:rsidRPr="00BA4325">
        <w:t>6.1</w:t>
      </w:r>
      <w:r w:rsidRPr="00BA4325">
        <w:tab/>
      </w:r>
      <w:r w:rsidR="00A02A32" w:rsidRPr="00BA4325">
        <w:t>Solution #1: Protection for the UE Capability Transfer</w:t>
      </w:r>
      <w:bookmarkEnd w:id="167"/>
      <w:bookmarkEnd w:id="168"/>
      <w:bookmarkEnd w:id="169"/>
    </w:p>
    <w:p w14:paraId="7CC6C920" w14:textId="77777777" w:rsidR="00A02A32" w:rsidRPr="00BA4325" w:rsidRDefault="00A02A32" w:rsidP="00A02A32">
      <w:pPr>
        <w:pStyle w:val="Heading3"/>
      </w:pPr>
      <w:bookmarkStart w:id="170" w:name="_Toc58311074"/>
      <w:bookmarkStart w:id="171" w:name="_Toc59025531"/>
      <w:bookmarkStart w:id="172" w:name="_Toc59026367"/>
      <w:r w:rsidRPr="00BA4325">
        <w:t>6.1.1</w:t>
      </w:r>
      <w:r w:rsidRPr="00BA4325">
        <w:tab/>
        <w:t>Introduction</w:t>
      </w:r>
      <w:bookmarkEnd w:id="170"/>
      <w:bookmarkEnd w:id="171"/>
      <w:bookmarkEnd w:id="172"/>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73" w:name="_Toc58311075"/>
      <w:bookmarkStart w:id="174" w:name="_Toc59025532"/>
      <w:bookmarkStart w:id="175" w:name="_Toc59026368"/>
      <w:r w:rsidRPr="00BA4325">
        <w:t>6.1.2</w:t>
      </w:r>
      <w:r w:rsidRPr="00BA4325">
        <w:tab/>
        <w:t>Solution details</w:t>
      </w:r>
      <w:bookmarkEnd w:id="173"/>
      <w:bookmarkEnd w:id="174"/>
      <w:bookmarkEnd w:id="175"/>
    </w:p>
    <w:p w14:paraId="6157EEFA" w14:textId="77777777" w:rsidR="00A02A32" w:rsidRPr="00BA4325" w:rsidRDefault="00A02A32" w:rsidP="00A02A32">
      <w:r w:rsidRPr="00BA4325">
        <w:t xml:space="preserve">The two messages exchanged in the UE Capability transfer procedure, namely </w:t>
      </w:r>
      <w:proofErr w:type="spellStart"/>
      <w:r w:rsidRPr="00BA4325">
        <w:t>UECapabilityEnquiry</w:t>
      </w:r>
      <w:proofErr w:type="spellEnd"/>
      <w:r w:rsidRPr="00BA4325">
        <w:t xml:space="preserve"> and </w:t>
      </w:r>
      <w:proofErr w:type="spellStart"/>
      <w:r w:rsidRPr="00BA4325">
        <w:t>UECapabilityInformation</w:t>
      </w:r>
      <w:proofErr w:type="spellEnd"/>
      <w:r w:rsidRPr="00BA4325">
        <w:t>,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 xml:space="preserve">38.331 [2], it is implementation specific whether the </w:t>
      </w:r>
      <w:proofErr w:type="spellStart"/>
      <w:r w:rsidRPr="00BA4325">
        <w:t>gNB</w:t>
      </w:r>
      <w:proofErr w:type="spellEnd"/>
      <w:r w:rsidRPr="00BA4325">
        <w:t xml:space="preserve"> initiates UE Capability Transfer procedure after the AS SMC and AS security context established or before it.</w:t>
      </w:r>
    </w:p>
    <w:p w14:paraId="613D99D9" w14:textId="77777777" w:rsidR="00A02A32" w:rsidRPr="00BA4325" w:rsidRDefault="00A02A32" w:rsidP="00A02A32">
      <w:pPr>
        <w:pStyle w:val="Heading3"/>
      </w:pPr>
      <w:bookmarkStart w:id="176" w:name="_Toc58311076"/>
      <w:bookmarkStart w:id="177" w:name="_Toc59025533"/>
      <w:bookmarkStart w:id="178" w:name="_Toc59026369"/>
      <w:r w:rsidRPr="00BA4325">
        <w:t>6.1.3</w:t>
      </w:r>
      <w:r w:rsidRPr="00BA4325">
        <w:tab/>
        <w:t>Evaluation</w:t>
      </w:r>
      <w:bookmarkEnd w:id="176"/>
      <w:bookmarkEnd w:id="177"/>
      <w:bookmarkEnd w:id="178"/>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79" w:name="_Toc58311077"/>
      <w:bookmarkStart w:id="180" w:name="_Toc59025534"/>
      <w:bookmarkStart w:id="181" w:name="_Toc59026370"/>
      <w:r w:rsidRPr="00BA4325">
        <w:lastRenderedPageBreak/>
        <w:t>6.2</w:t>
      </w:r>
      <w:r w:rsidRPr="00BA4325">
        <w:tab/>
        <w:t xml:space="preserve">Solution #2: Protection of </w:t>
      </w:r>
      <w:proofErr w:type="spellStart"/>
      <w:r w:rsidRPr="00BA4325">
        <w:t>RRCReject</w:t>
      </w:r>
      <w:proofErr w:type="spellEnd"/>
      <w:r w:rsidRPr="00BA4325">
        <w:t xml:space="preserve"> message in RRC_INACTIVE state</w:t>
      </w:r>
      <w:bookmarkEnd w:id="179"/>
      <w:bookmarkEnd w:id="180"/>
      <w:bookmarkEnd w:id="181"/>
    </w:p>
    <w:p w14:paraId="288A1CDF" w14:textId="77777777" w:rsidR="00A02A32" w:rsidRPr="00BA4325" w:rsidRDefault="00A02A32" w:rsidP="00A02A32">
      <w:pPr>
        <w:pStyle w:val="Heading3"/>
      </w:pPr>
      <w:bookmarkStart w:id="182" w:name="_Toc58311078"/>
      <w:bookmarkStart w:id="183" w:name="_Toc59025535"/>
      <w:bookmarkStart w:id="184" w:name="_Toc59026371"/>
      <w:r w:rsidRPr="00BA4325">
        <w:t>6.2.1</w:t>
      </w:r>
      <w:r w:rsidRPr="00BA4325">
        <w:tab/>
        <w:t>Introduction</w:t>
      </w:r>
      <w:bookmarkEnd w:id="182"/>
      <w:bookmarkEnd w:id="183"/>
      <w:bookmarkEnd w:id="184"/>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85" w:name="_Toc58311079"/>
      <w:bookmarkStart w:id="186" w:name="_Toc59025536"/>
      <w:bookmarkStart w:id="187" w:name="_Toc59026372"/>
      <w:r w:rsidRPr="00BA4325">
        <w:t>6.2.2</w:t>
      </w:r>
      <w:r w:rsidRPr="00BA4325">
        <w:tab/>
        <w:t>Solution details</w:t>
      </w:r>
      <w:bookmarkEnd w:id="185"/>
      <w:bookmarkEnd w:id="186"/>
      <w:bookmarkEnd w:id="187"/>
    </w:p>
    <w:p w14:paraId="656635A4" w14:textId="77777777" w:rsidR="00A02A32" w:rsidRPr="00BA4325" w:rsidRDefault="00A02A32" w:rsidP="00A02A32">
      <w:pPr>
        <w:keepNext/>
        <w:rPr>
          <w:color w:val="000000"/>
        </w:rPr>
      </w:pPr>
      <w:r w:rsidRPr="00BA4325">
        <w:t xml:space="preserve">The RRC_INACTIVE state allows </w:t>
      </w:r>
      <w:proofErr w:type="spellStart"/>
      <w:r w:rsidRPr="00BA4325">
        <w:t>gNB</w:t>
      </w:r>
      <w:proofErr w:type="spellEnd"/>
      <w:r w:rsidRPr="00BA4325">
        <w:t xml:space="preserve"> to suspend the UE's RRC connection while the </w:t>
      </w:r>
      <w:proofErr w:type="spellStart"/>
      <w:r w:rsidRPr="00BA4325">
        <w:t>gNB</w:t>
      </w:r>
      <w:proofErr w:type="spellEnd"/>
      <w:r w:rsidRPr="00BA4325">
        <w:t xml:space="preserve"> and the UE continue to maintain the UE 5G AS security context. While the UE is in RRC_INACTIVE state, the UE and last serving </w:t>
      </w:r>
      <w:proofErr w:type="spellStart"/>
      <w:r w:rsidRPr="00BA4325">
        <w:t>gNB</w:t>
      </w:r>
      <w:proofErr w:type="spellEnd"/>
      <w:r w:rsidRPr="00BA4325">
        <w:t xml:space="preserve"> store the UE 5G AS security context which can be reactivated when the UE transitions from RRC_INACTIVE to RRC_CONNECTED. </w:t>
      </w:r>
      <w:r w:rsidRPr="00BA4325">
        <w:rPr>
          <w:color w:val="000000"/>
        </w:rPr>
        <w:t xml:space="preserve">The </w:t>
      </w:r>
      <w:proofErr w:type="spellStart"/>
      <w:r w:rsidRPr="00BA4325">
        <w:rPr>
          <w:color w:val="000000"/>
        </w:rPr>
        <w:t>gNB</w:t>
      </w:r>
      <w:proofErr w:type="spellEnd"/>
      <w:r w:rsidRPr="00BA4325">
        <w:rPr>
          <w:color w:val="000000"/>
        </w:rPr>
        <w:t xml:space="preserve"> and the UE keep the current AS key </w:t>
      </w:r>
      <w:proofErr w:type="spellStart"/>
      <w:r w:rsidRPr="00BA4325">
        <w:rPr>
          <w:color w:val="000000"/>
        </w:rPr>
        <w:t>K</w:t>
      </w:r>
      <w:r w:rsidRPr="00BA4325">
        <w:rPr>
          <w:color w:val="000000"/>
          <w:vertAlign w:val="subscript"/>
        </w:rPr>
        <w:t>RRCint</w:t>
      </w:r>
      <w:proofErr w:type="spellEnd"/>
      <w:r w:rsidRPr="00BA4325">
        <w:rPr>
          <w:color w:val="000000"/>
        </w:rPr>
        <w:t xml:space="preserve">. The </w:t>
      </w:r>
      <w:proofErr w:type="spellStart"/>
      <w:r w:rsidRPr="00BA4325">
        <w:rPr>
          <w:color w:val="000000"/>
        </w:rPr>
        <w:t>gNB</w:t>
      </w:r>
      <w:proofErr w:type="spellEnd"/>
      <w:r w:rsidRPr="00BA4325">
        <w:rPr>
          <w:color w:val="000000"/>
        </w:rPr>
        <w:t xml:space="preserve">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w:t>
      </w:r>
      <w:proofErr w:type="spellStart"/>
      <w:r w:rsidRPr="00BA4325">
        <w:t>gNB</w:t>
      </w:r>
      <w:proofErr w:type="spellEnd"/>
      <w:r w:rsidRPr="00BA4325">
        <w:t xml:space="preserve"> is not able to handle the procedure, due to congestion, then the </w:t>
      </w:r>
      <w:proofErr w:type="spellStart"/>
      <w:r w:rsidRPr="00BA4325">
        <w:t>gNB</w:t>
      </w:r>
      <w:proofErr w:type="spellEnd"/>
      <w:r w:rsidRPr="00BA4325">
        <w:t xml:space="preserve"> decides to send the </w:t>
      </w:r>
      <w:proofErr w:type="spellStart"/>
      <w:r w:rsidRPr="00BA4325">
        <w:t>RRCReject</w:t>
      </w:r>
      <w:proofErr w:type="spellEnd"/>
      <w:r w:rsidRPr="00BA4325">
        <w:t xml:space="preserve"> message. When the </w:t>
      </w:r>
      <w:proofErr w:type="spellStart"/>
      <w:r w:rsidRPr="00BA4325">
        <w:t>gNB</w:t>
      </w:r>
      <w:proofErr w:type="spellEnd"/>
      <w:r w:rsidRPr="00BA4325">
        <w:t xml:space="preserve"> decides to reject the RRC Resume Request message from the UE, the RRC Reject message </w:t>
      </w:r>
      <w:r w:rsidR="008536C2" w:rsidRPr="00BA4325">
        <w:t>should</w:t>
      </w:r>
      <w:r w:rsidRPr="00BA4325">
        <w:t xml:space="preserve"> include the resume cause and a </w:t>
      </w:r>
      <w:proofErr w:type="spellStart"/>
      <w:r w:rsidRPr="00BA4325">
        <w:t>rejectMAC</w:t>
      </w:r>
      <w:proofErr w:type="spellEnd"/>
      <w:r w:rsidRPr="00BA4325">
        <w:t xml:space="preserve">-I. The </w:t>
      </w:r>
      <w:proofErr w:type="spellStart"/>
      <w:r w:rsidRPr="00BA4325">
        <w:t>rejectMAC</w:t>
      </w:r>
      <w:proofErr w:type="spellEnd"/>
      <w:r w:rsidRPr="00BA4325">
        <w:t xml:space="preserve">-I is the message authentication code, the </w:t>
      </w:r>
      <w:proofErr w:type="spellStart"/>
      <w:r w:rsidRPr="00BA4325">
        <w:t>gNB</w:t>
      </w:r>
      <w:proofErr w:type="spellEnd"/>
      <w:r w:rsidRPr="00BA4325">
        <w:t xml:space="preserve"> calculates it using the integrity algorithm (NIA) in the stored AS security context, which was negotiated between the UE and the source </w:t>
      </w:r>
      <w:proofErr w:type="spellStart"/>
      <w:r w:rsidRPr="00BA4325">
        <w:t>gNB</w:t>
      </w:r>
      <w:proofErr w:type="spellEnd"/>
      <w:r w:rsidRPr="00BA4325">
        <w:t xml:space="preserve"> and the current </w:t>
      </w:r>
      <w:proofErr w:type="spellStart"/>
      <w:r w:rsidRPr="00BA4325">
        <w:t>K</w:t>
      </w:r>
      <w:r w:rsidRPr="00BA4325">
        <w:rPr>
          <w:vertAlign w:val="subscript"/>
        </w:rPr>
        <w:t>RRCint</w:t>
      </w:r>
      <w:proofErr w:type="spellEnd"/>
      <w:r w:rsidRPr="00BA4325">
        <w:rPr>
          <w:vertAlign w:val="subscript"/>
        </w:rPr>
        <w:t xml:space="preserve">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w:t>
      </w:r>
      <w:proofErr w:type="spellStart"/>
      <w:proofErr w:type="gramStart"/>
      <w:r w:rsidRPr="00BA4325">
        <w:t>K</w:t>
      </w:r>
      <w:r w:rsidRPr="00BA4325">
        <w:rPr>
          <w:vertAlign w:val="subscript"/>
        </w:rPr>
        <w:t>RRCint</w:t>
      </w:r>
      <w:proofErr w:type="spellEnd"/>
      <w:r w:rsidRPr="00BA4325">
        <w:t>;</w:t>
      </w:r>
      <w:proofErr w:type="gramEnd"/>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w:t>
      </w:r>
      <w:proofErr w:type="gramStart"/>
      <w:r w:rsidRPr="00BA4325">
        <w:t>1;</w:t>
      </w:r>
      <w:proofErr w:type="gramEnd"/>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w:t>
      </w:r>
      <w:proofErr w:type="gramStart"/>
      <w:r w:rsidRPr="00BA4325">
        <w:t>1;</w:t>
      </w:r>
      <w:proofErr w:type="gramEnd"/>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 xml:space="preserve">source C-RNTI, source PCI, target Cell-ID, resume cause, </w:t>
      </w:r>
      <w:proofErr w:type="spellStart"/>
      <w:r w:rsidRPr="00E651DC">
        <w:rPr>
          <w:i/>
        </w:rPr>
        <w:t>waitTime</w:t>
      </w:r>
      <w:proofErr w:type="spellEnd"/>
      <w:r w:rsidRPr="00E651DC">
        <w:rPr>
          <w:i/>
        </w:rPr>
        <w:t>.</w:t>
      </w:r>
    </w:p>
    <w:p w14:paraId="61C440EF" w14:textId="77777777" w:rsidR="00A02A32" w:rsidRPr="00BA4325" w:rsidRDefault="00A02A32" w:rsidP="00A02A32">
      <w:r w:rsidRPr="00BA4325">
        <w:t xml:space="preserve">If the </w:t>
      </w:r>
      <w:proofErr w:type="spellStart"/>
      <w:r w:rsidRPr="00BA4325">
        <w:t>gNB</w:t>
      </w:r>
      <w:proofErr w:type="spellEnd"/>
      <w:r w:rsidRPr="00BA4325">
        <w:t xml:space="preserve"> is the not the last served </w:t>
      </w:r>
      <w:proofErr w:type="spellStart"/>
      <w:r w:rsidRPr="00BA4325">
        <w:t>gNB</w:t>
      </w:r>
      <w:proofErr w:type="spellEnd"/>
      <w:r w:rsidRPr="00BA4325">
        <w:t xml:space="preserve">, then the target </w:t>
      </w:r>
      <w:proofErr w:type="spellStart"/>
      <w:r w:rsidRPr="00BA4325">
        <w:t>gNB</w:t>
      </w:r>
      <w:proofErr w:type="spellEnd"/>
      <w:r w:rsidRPr="00BA4325">
        <w:t xml:space="preserve"> </w:t>
      </w:r>
      <w:r w:rsidR="008536C2" w:rsidRPr="00BA4325">
        <w:t>should</w:t>
      </w:r>
      <w:r w:rsidRPr="00BA4325">
        <w:t xml:space="preserve"> request the last served </w:t>
      </w:r>
      <w:proofErr w:type="spellStart"/>
      <w:r w:rsidRPr="00BA4325">
        <w:t>gNB</w:t>
      </w:r>
      <w:proofErr w:type="spellEnd"/>
      <w:r w:rsidRPr="00BA4325">
        <w:t xml:space="preserve"> to provide the </w:t>
      </w:r>
      <w:proofErr w:type="spellStart"/>
      <w:r w:rsidRPr="00BA4325">
        <w:t>rejectMAC</w:t>
      </w:r>
      <w:proofErr w:type="spellEnd"/>
      <w:r w:rsidRPr="00BA4325">
        <w:t xml:space="preserve">-I. Then the </w:t>
      </w:r>
      <w:proofErr w:type="spellStart"/>
      <w:r w:rsidRPr="00BA4325">
        <w:t>rejectMAC</w:t>
      </w:r>
      <w:proofErr w:type="spellEnd"/>
      <w:r w:rsidRPr="00BA4325">
        <w:t xml:space="preserve">-I is calculated by the last serving </w:t>
      </w:r>
      <w:proofErr w:type="spellStart"/>
      <w:r w:rsidRPr="00BA4325">
        <w:t>gNB</w:t>
      </w:r>
      <w:proofErr w:type="spellEnd"/>
      <w:r w:rsidRPr="00BA4325">
        <w:t xml:space="preserve">, which responds to the target </w:t>
      </w:r>
      <w:proofErr w:type="spellStart"/>
      <w:r w:rsidRPr="00BA4325">
        <w:t>gNB</w:t>
      </w:r>
      <w:proofErr w:type="spellEnd"/>
      <w:r w:rsidRPr="00BA4325">
        <w:t xml:space="preserve"> including an encapsulated </w:t>
      </w:r>
      <w:proofErr w:type="spellStart"/>
      <w:r w:rsidRPr="00BA4325">
        <w:t>RRCReject</w:t>
      </w:r>
      <w:proofErr w:type="spellEnd"/>
      <w:r w:rsidRPr="00BA4325">
        <w:t xml:space="preserve"> message. The security context is not relocated from the last served </w:t>
      </w:r>
      <w:proofErr w:type="spellStart"/>
      <w:r w:rsidRPr="00BA4325">
        <w:t>gNB</w:t>
      </w:r>
      <w:proofErr w:type="spellEnd"/>
      <w:r w:rsidRPr="00BA4325">
        <w:t xml:space="preserve"> to the target </w:t>
      </w:r>
      <w:proofErr w:type="spellStart"/>
      <w:r w:rsidRPr="00BA4325">
        <w:t>gNB</w:t>
      </w:r>
      <w:proofErr w:type="spellEnd"/>
      <w:r w:rsidRPr="00BA4325">
        <w:t xml:space="preserve">. In this case, the target </w:t>
      </w:r>
      <w:proofErr w:type="spellStart"/>
      <w:r w:rsidRPr="00BA4325">
        <w:t>gNB</w:t>
      </w:r>
      <w:proofErr w:type="spellEnd"/>
      <w:r w:rsidRPr="00BA4325">
        <w:t xml:space="preserve"> forwards the protected </w:t>
      </w:r>
      <w:proofErr w:type="spellStart"/>
      <w:r w:rsidRPr="00BA4325">
        <w:t>RRCReject</w:t>
      </w:r>
      <w:proofErr w:type="spellEnd"/>
      <w:r w:rsidRPr="00BA4325">
        <w:t xml:space="preserve"> message to the UE.</w:t>
      </w:r>
    </w:p>
    <w:p w14:paraId="40FBFD65" w14:textId="77777777" w:rsidR="00A02A32" w:rsidRPr="00BA4325" w:rsidRDefault="00034A8D" w:rsidP="000735D3">
      <w:pPr>
        <w:pStyle w:val="TH"/>
      </w:pPr>
      <w:r w:rsidRPr="00BA4325">
        <w:rPr>
          <w:noProof/>
        </w:rPr>
        <w:object w:dxaOrig="10665" w:dyaOrig="5535" w14:anchorId="44ED9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1pt;height:192pt;mso-width-percent:0;mso-height-percent:0;mso-width-percent:0;mso-height-percent:0" o:ole="">
            <v:imagedata r:id="rId17" o:title=""/>
          </v:shape>
          <o:OLEObject Type="Embed" ProgID="Visio.Drawing.15" ShapeID="_x0000_i1044" DrawAspect="Content" ObjectID="_1673985630" r:id="rId18"/>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w:t>
      </w:r>
      <w:proofErr w:type="spellStart"/>
      <w:r w:rsidRPr="00BA4325">
        <w:t>RejectMAC</w:t>
      </w:r>
      <w:proofErr w:type="spellEnd"/>
      <w:r w:rsidRPr="00BA4325">
        <w:t>-I calculation during the Resume Request procedure</w:t>
      </w:r>
    </w:p>
    <w:p w14:paraId="6F78B703" w14:textId="77777777" w:rsidR="00A02A32" w:rsidRPr="00BA4325" w:rsidRDefault="00A02A32" w:rsidP="00A02A32">
      <w:r w:rsidRPr="00BA4325">
        <w:t xml:space="preserve">On receiving the RRC Reject message from the </w:t>
      </w:r>
      <w:proofErr w:type="spellStart"/>
      <w:r w:rsidRPr="00BA4325">
        <w:t>gNB</w:t>
      </w:r>
      <w:proofErr w:type="spellEnd"/>
      <w:r w:rsidRPr="00BA4325">
        <w:t xml:space="preserve">, the UE calculates the </w:t>
      </w:r>
      <w:proofErr w:type="spellStart"/>
      <w:r w:rsidRPr="00BA4325">
        <w:t>rejectMAC</w:t>
      </w:r>
      <w:proofErr w:type="spellEnd"/>
      <w:r w:rsidRPr="00BA4325">
        <w:t xml:space="preserve">-I in the same way as the </w:t>
      </w:r>
      <w:proofErr w:type="spellStart"/>
      <w:r w:rsidRPr="00BA4325">
        <w:t>gNB</w:t>
      </w:r>
      <w:proofErr w:type="spellEnd"/>
      <w:r w:rsidRPr="00BA4325">
        <w:t xml:space="preserve"> did in step 2. If the </w:t>
      </w:r>
      <w:proofErr w:type="spellStart"/>
      <w:r w:rsidRPr="00BA4325">
        <w:t>rejectMAC</w:t>
      </w:r>
      <w:proofErr w:type="spellEnd"/>
      <w:r w:rsidRPr="00BA4325">
        <w:t xml:space="preserve">-I check is successful, then the UE follows rest of the procedure as specified in TS 38.331. If the </w:t>
      </w:r>
      <w:proofErr w:type="spellStart"/>
      <w:r w:rsidRPr="00BA4325">
        <w:t>rejectMAC</w:t>
      </w:r>
      <w:proofErr w:type="spellEnd"/>
      <w:r w:rsidRPr="00BA4325">
        <w:t>-I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 xml:space="preserve">How the solution </w:t>
      </w:r>
      <w:proofErr w:type="gramStart"/>
      <w:r w:rsidRPr="00BA4325">
        <w:rPr>
          <w:lang w:eastAsia="ja-JP"/>
        </w:rPr>
        <w:t>address</w:t>
      </w:r>
      <w:proofErr w:type="gramEnd"/>
      <w:r w:rsidRPr="00BA4325">
        <w:rPr>
          <w:lang w:eastAsia="ja-JP"/>
        </w:rPr>
        <w:t xml:space="preserve"> the case when the </w:t>
      </w:r>
      <w:proofErr w:type="spellStart"/>
      <w:r w:rsidRPr="00BA4325">
        <w:rPr>
          <w:lang w:eastAsia="ja-JP"/>
        </w:rPr>
        <w:t>RRCResumeRequest</w:t>
      </w:r>
      <w:proofErr w:type="spellEnd"/>
      <w:r w:rsidRPr="00BA4325">
        <w:rPr>
          <w:lang w:eastAsia="ja-JP"/>
        </w:rPr>
        <w:t xml:space="preserve"> is sent to a new </w:t>
      </w:r>
      <w:proofErr w:type="spellStart"/>
      <w:r w:rsidRPr="00BA4325">
        <w:rPr>
          <w:lang w:eastAsia="ja-JP"/>
        </w:rPr>
        <w:t>gNB</w:t>
      </w:r>
      <w:proofErr w:type="spellEnd"/>
      <w:r w:rsidRPr="00BA4325">
        <w:rPr>
          <w:lang w:eastAsia="ja-JP"/>
        </w:rPr>
        <w:t xml:space="preserve"> is FFS.</w:t>
      </w:r>
    </w:p>
    <w:p w14:paraId="1CBB9BE3" w14:textId="77777777" w:rsidR="00A02A32" w:rsidRPr="00BA4325" w:rsidRDefault="00A02A32" w:rsidP="00A02A32">
      <w:pPr>
        <w:pStyle w:val="Heading3"/>
      </w:pPr>
      <w:bookmarkStart w:id="188" w:name="_Toc58311080"/>
      <w:bookmarkStart w:id="189" w:name="_Toc59025537"/>
      <w:bookmarkStart w:id="190" w:name="_Toc59026373"/>
      <w:r w:rsidRPr="00BA4325">
        <w:t>6.2.3</w:t>
      </w:r>
      <w:r w:rsidRPr="00BA4325">
        <w:tab/>
        <w:t>Evaluation</w:t>
      </w:r>
      <w:bookmarkEnd w:id="188"/>
      <w:bookmarkEnd w:id="189"/>
      <w:bookmarkEnd w:id="190"/>
    </w:p>
    <w:p w14:paraId="645822BD" w14:textId="010AEABB" w:rsidR="00A02A32" w:rsidRPr="00BA4325" w:rsidRDefault="00A02A32" w:rsidP="00A02A32">
      <w:pPr>
        <w:keepLines/>
      </w:pPr>
      <w:r w:rsidRPr="00BA4325">
        <w:t xml:space="preserve">When UE in the RRC-INACTIVE state, there are 2 kinds of situation, </w:t>
      </w:r>
      <w:proofErr w:type="spellStart"/>
      <w:r w:rsidRPr="00BA4325">
        <w:t>gNB</w:t>
      </w:r>
      <w:proofErr w:type="spellEnd"/>
      <w:r w:rsidRPr="00BA4325">
        <w:t xml:space="preserve"> has the security context, and </w:t>
      </w:r>
      <w:proofErr w:type="spellStart"/>
      <w:r w:rsidRPr="00BA4325">
        <w:t>gNB</w:t>
      </w:r>
      <w:proofErr w:type="spellEnd"/>
      <w:r w:rsidRPr="00BA4325">
        <w:t xml:space="preserve">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w:t>
      </w:r>
      <w:proofErr w:type="spellStart"/>
      <w:r w:rsidRPr="00BA4325">
        <w:t>gNB</w:t>
      </w:r>
      <w:proofErr w:type="spellEnd"/>
      <w:r w:rsidRPr="00BA4325">
        <w:t xml:space="preserve"> has the security context, the </w:t>
      </w:r>
      <w:proofErr w:type="spellStart"/>
      <w:r w:rsidRPr="00BA4325">
        <w:t>rejectMAC</w:t>
      </w:r>
      <w:proofErr w:type="spellEnd"/>
      <w:r w:rsidRPr="00BA4325">
        <w:t xml:space="preserve">-I, is the authentication token used for verification of the authenticity of the </w:t>
      </w:r>
      <w:proofErr w:type="spellStart"/>
      <w:r w:rsidRPr="00BA4325">
        <w:t>gNB</w:t>
      </w:r>
      <w:proofErr w:type="spellEnd"/>
      <w:r w:rsidRPr="00BA4325">
        <w:t xml:space="preserve"> by the UE, even though it is sent using SRB0. Since the </w:t>
      </w:r>
      <w:proofErr w:type="spellStart"/>
      <w:r w:rsidRPr="00BA4325">
        <w:t>gNB</w:t>
      </w:r>
      <w:proofErr w:type="spellEnd"/>
      <w:r w:rsidRPr="00BA4325">
        <w:t xml:space="preserve"> and the UE are in possession of the AS security context during RRC_INACTIVE state, the stored context is used to calculate the </w:t>
      </w:r>
      <w:proofErr w:type="spellStart"/>
      <w:r w:rsidRPr="00BA4325">
        <w:t>rejectMAC</w:t>
      </w:r>
      <w:proofErr w:type="spellEnd"/>
      <w:r w:rsidRPr="00BA4325">
        <w:t xml:space="preserve">-I. The AS security context, stored in the UE and in the genuine </w:t>
      </w:r>
      <w:proofErr w:type="spellStart"/>
      <w:r w:rsidRPr="00BA4325">
        <w:t>gNB</w:t>
      </w:r>
      <w:proofErr w:type="spellEnd"/>
      <w:r w:rsidRPr="00BA4325">
        <w:t xml:space="preserve"> is not available/revealed to the </w:t>
      </w:r>
      <w:r w:rsidR="004E111B" w:rsidRPr="00BA4325">
        <w:t>false</w:t>
      </w:r>
      <w:r w:rsidRPr="00BA4325">
        <w:t xml:space="preserve"> </w:t>
      </w:r>
      <w:proofErr w:type="spellStart"/>
      <w:r w:rsidRPr="00BA4325">
        <w:t>gNB</w:t>
      </w:r>
      <w:proofErr w:type="spellEnd"/>
      <w:r w:rsidRPr="00BA4325">
        <w:t xml:space="preserve">, therefore the </w:t>
      </w:r>
      <w:r w:rsidR="004E111B" w:rsidRPr="00BA4325">
        <w:t>false</w:t>
      </w:r>
      <w:r w:rsidRPr="00BA4325">
        <w:t xml:space="preserve"> </w:t>
      </w:r>
      <w:proofErr w:type="spellStart"/>
      <w:r w:rsidRPr="00BA4325">
        <w:t>gNB</w:t>
      </w:r>
      <w:proofErr w:type="spellEnd"/>
      <w:r w:rsidRPr="00BA4325">
        <w:t xml:space="preserve"> cannot successfully send the RRC Reject message to the UE, by impersonating as the genuine </w:t>
      </w:r>
      <w:proofErr w:type="spellStart"/>
      <w:r w:rsidRPr="00BA4325">
        <w:t>gNB</w:t>
      </w:r>
      <w:proofErr w:type="spellEnd"/>
      <w:r w:rsidRPr="00BA4325">
        <w:t>.</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 xml:space="preserve">When the </w:t>
      </w:r>
      <w:proofErr w:type="spellStart"/>
      <w:r w:rsidRPr="00BA4325">
        <w:t>gNB</w:t>
      </w:r>
      <w:proofErr w:type="spellEnd"/>
      <w:r w:rsidRPr="00BA4325">
        <w:t xml:space="preserve"> does</w:t>
      </w:r>
      <w:r w:rsidR="0036608C" w:rsidRPr="00BA4325">
        <w:t xml:space="preserve"> not</w:t>
      </w:r>
      <w:r w:rsidRPr="00BA4325">
        <w:t xml:space="preserve"> have the security context, the UE gets an </w:t>
      </w:r>
      <w:proofErr w:type="spellStart"/>
      <w:r w:rsidRPr="00BA4325">
        <w:t>RRCReject</w:t>
      </w:r>
      <w:proofErr w:type="spellEnd"/>
      <w:r w:rsidRPr="00BA4325">
        <w:t xml:space="preserve"> without MAC-I, it cannot differentiate whether this is a genuine </w:t>
      </w:r>
      <w:proofErr w:type="spellStart"/>
      <w:r w:rsidRPr="00BA4325">
        <w:t>RRCReject</w:t>
      </w:r>
      <w:proofErr w:type="spellEnd"/>
      <w:r w:rsidRPr="00BA4325">
        <w:t xml:space="preserve"> message or a </w:t>
      </w:r>
      <w:r w:rsidR="004E111B" w:rsidRPr="00BA4325">
        <w:t>false</w:t>
      </w:r>
      <w:r w:rsidRPr="00BA4325">
        <w:t xml:space="preserve"> </w:t>
      </w:r>
      <w:proofErr w:type="spellStart"/>
      <w:r w:rsidRPr="00BA4325">
        <w:t>RRCReject</w:t>
      </w:r>
      <w:proofErr w:type="spellEnd"/>
      <w:r w:rsidRPr="00BA4325">
        <w:t xml:space="preserve"> message.</w:t>
      </w:r>
    </w:p>
    <w:p w14:paraId="00B50E5A" w14:textId="77777777" w:rsidR="00CC70A6" w:rsidRPr="00BA4325" w:rsidRDefault="00CC70A6" w:rsidP="00CC70A6">
      <w:pPr>
        <w:pStyle w:val="Heading2"/>
      </w:pPr>
      <w:bookmarkStart w:id="191" w:name="_Toc58311081"/>
      <w:bookmarkStart w:id="192" w:name="_Toc59025538"/>
      <w:bookmarkStart w:id="193" w:name="_Toc59026374"/>
      <w:r w:rsidRPr="00BA4325">
        <w:t>6.3</w:t>
      </w:r>
      <w:r w:rsidRPr="00BA4325">
        <w:tab/>
        <w:t xml:space="preserve">Solution #3: Protection of uplink </w:t>
      </w:r>
      <w:proofErr w:type="spellStart"/>
      <w:r w:rsidRPr="00BA4325">
        <w:t>UECapabilityInformation</w:t>
      </w:r>
      <w:proofErr w:type="spellEnd"/>
      <w:r w:rsidRPr="00BA4325">
        <w:t xml:space="preserve"> RRC message</w:t>
      </w:r>
      <w:bookmarkEnd w:id="191"/>
      <w:bookmarkEnd w:id="192"/>
      <w:bookmarkEnd w:id="193"/>
    </w:p>
    <w:p w14:paraId="3CF45468" w14:textId="77777777" w:rsidR="00CC70A6" w:rsidRPr="00BA4325" w:rsidRDefault="00CC70A6" w:rsidP="00CC70A6">
      <w:pPr>
        <w:pStyle w:val="Heading3"/>
      </w:pPr>
      <w:bookmarkStart w:id="194" w:name="_Toc58311082"/>
      <w:bookmarkStart w:id="195" w:name="_Toc59025539"/>
      <w:bookmarkStart w:id="196" w:name="_Toc59026375"/>
      <w:r w:rsidRPr="00BA4325">
        <w:t>6.3.1</w:t>
      </w:r>
      <w:r w:rsidRPr="00BA4325">
        <w:tab/>
        <w:t>Introduction</w:t>
      </w:r>
      <w:bookmarkEnd w:id="194"/>
      <w:bookmarkEnd w:id="195"/>
      <w:bookmarkEnd w:id="196"/>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 xml:space="preserve">The solution provides a mechanism for protection of the uplink RRC </w:t>
      </w:r>
      <w:proofErr w:type="spellStart"/>
      <w:r w:rsidRPr="00BA4325">
        <w:t>UECapabilityInformation</w:t>
      </w:r>
      <w:proofErr w:type="spellEnd"/>
      <w:r w:rsidRPr="00BA4325">
        <w:t xml:space="preserve"> message.</w:t>
      </w:r>
    </w:p>
    <w:p w14:paraId="7AF26DFF" w14:textId="77777777" w:rsidR="00CC70A6" w:rsidRPr="00BA4325" w:rsidRDefault="00CC70A6" w:rsidP="00CC70A6">
      <w:pPr>
        <w:pStyle w:val="Heading3"/>
      </w:pPr>
      <w:bookmarkStart w:id="197" w:name="_Toc58311083"/>
      <w:bookmarkStart w:id="198" w:name="_Toc59025540"/>
      <w:bookmarkStart w:id="199" w:name="_Toc59026376"/>
      <w:r w:rsidRPr="00BA4325">
        <w:t>6.3.2</w:t>
      </w:r>
      <w:r w:rsidRPr="00BA4325">
        <w:tab/>
        <w:t>Solution details</w:t>
      </w:r>
      <w:bookmarkEnd w:id="197"/>
      <w:bookmarkEnd w:id="198"/>
      <w:bookmarkEnd w:id="199"/>
    </w:p>
    <w:p w14:paraId="4172D2FC" w14:textId="77777777" w:rsidR="007135D3" w:rsidRPr="00BA4325" w:rsidRDefault="007135D3" w:rsidP="007135D3">
      <w:r w:rsidRPr="00BA4325">
        <w:t xml:space="preserve">Current security mechanisms for RRC </w:t>
      </w:r>
      <w:proofErr w:type="spellStart"/>
      <w:r w:rsidRPr="00BA4325">
        <w:t>UECapabilityInformation</w:t>
      </w:r>
      <w:proofErr w:type="spellEnd"/>
      <w:r w:rsidRPr="00BA4325">
        <w:t xml:space="preserve">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w:t>
      </w:r>
      <w:proofErr w:type="spellStart"/>
      <w:r w:rsidRPr="00BA4325">
        <w:t>UECapabilityInformation</w:t>
      </w:r>
      <w:proofErr w:type="spellEnd"/>
      <w:r w:rsidRPr="00BA4325">
        <w:t xml:space="preserve">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 xml:space="preserve">The RRC </w:t>
      </w:r>
      <w:proofErr w:type="spellStart"/>
      <w:r w:rsidRPr="00BA4325">
        <w:t>UECapabilityInformation</w:t>
      </w:r>
      <w:proofErr w:type="spellEnd"/>
      <w:r w:rsidRPr="00BA4325">
        <w:t xml:space="preserve"> may be sent unprotected before AS security activation.</w:t>
      </w:r>
    </w:p>
    <w:p w14:paraId="2ACBD535" w14:textId="77777777" w:rsidR="007135D3" w:rsidRPr="00BA4325" w:rsidRDefault="007135D3" w:rsidP="007135D3">
      <w:r w:rsidRPr="00BA4325">
        <w:t xml:space="preserve">Mechanism </w:t>
      </w:r>
      <w:proofErr w:type="gramStart"/>
      <w:r w:rsidRPr="00BA4325">
        <w:t>#(</w:t>
      </w:r>
      <w:proofErr w:type="gramEnd"/>
      <w:r w:rsidRPr="00BA4325">
        <w:t xml:space="preserve">1) ensures that the RRC </w:t>
      </w:r>
      <w:proofErr w:type="spellStart"/>
      <w:r w:rsidRPr="00BA4325">
        <w:t>UECapabilityInformation</w:t>
      </w:r>
      <w:proofErr w:type="spellEnd"/>
      <w:r w:rsidRPr="00BA4325">
        <w:t xml:space="preserve"> cannot be tampered after AS security activation. </w:t>
      </w:r>
    </w:p>
    <w:p w14:paraId="68BF23EC" w14:textId="77777777" w:rsidR="007135D3" w:rsidRPr="00BA4325" w:rsidRDefault="007135D3" w:rsidP="007135D3">
      <w:r w:rsidRPr="00BA4325">
        <w:t xml:space="preserve">For mechanism </w:t>
      </w:r>
      <w:proofErr w:type="gramStart"/>
      <w:r w:rsidRPr="00BA4325">
        <w:t>#(</w:t>
      </w:r>
      <w:proofErr w:type="gramEnd"/>
      <w:r w:rsidRPr="00BA4325">
        <w:t>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 xml:space="preserve">The network should not send RRC </w:t>
      </w:r>
      <w:proofErr w:type="spellStart"/>
      <w:r w:rsidRPr="00BA4325">
        <w:t>UECapabilityEnquiry</w:t>
      </w:r>
      <w:proofErr w:type="spellEnd"/>
      <w:r w:rsidRPr="00BA4325">
        <w:t xml:space="preserve">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w:t>
      </w:r>
      <w:proofErr w:type="spellStart"/>
      <w:r w:rsidRPr="00BA4325">
        <w:t>UECapabilityEnqiry</w:t>
      </w:r>
      <w:proofErr w:type="spellEnd"/>
      <w:r w:rsidRPr="00BA4325">
        <w:t xml:space="preserve"> message from a </w:t>
      </w:r>
      <w:proofErr w:type="spellStart"/>
      <w:r w:rsidRPr="00BA4325">
        <w:t>gNB</w:t>
      </w:r>
      <w:proofErr w:type="spellEnd"/>
      <w:r w:rsidRPr="00BA4325">
        <w:t xml:space="preserve">,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w:t>
      </w:r>
      <w:proofErr w:type="spellStart"/>
      <w:r w:rsidRPr="00BA4325">
        <w:t>UECapabilityInformation</w:t>
      </w:r>
      <w:proofErr w:type="spellEnd"/>
      <w:r w:rsidRPr="00BA4325">
        <w:t xml:space="preserve"> message to the </w:t>
      </w:r>
      <w:proofErr w:type="spellStart"/>
      <w:r w:rsidRPr="00BA4325">
        <w:t>gNB</w:t>
      </w:r>
      <w:proofErr w:type="spellEnd"/>
      <w:r w:rsidRPr="00BA4325">
        <w:t xml:space="preserve"> as a ciphered and integrity protected message. Else if the above verification fails, i.e., an RRC security mode command procedure has not been performed or has failed, the UE should not send RRC </w:t>
      </w:r>
      <w:proofErr w:type="spellStart"/>
      <w:r w:rsidRPr="00BA4325">
        <w:t>UECapabilityInformation</w:t>
      </w:r>
      <w:proofErr w:type="spellEnd"/>
      <w:r w:rsidRPr="00BA4325">
        <w:t xml:space="preserve"> message to the </w:t>
      </w:r>
      <w:proofErr w:type="spellStart"/>
      <w:r w:rsidRPr="00BA4325">
        <w:t>gNB</w:t>
      </w:r>
      <w:proofErr w:type="spellEnd"/>
      <w:r w:rsidRPr="00BA4325">
        <w:t xml:space="preserve">. The UE may send the RRC </w:t>
      </w:r>
      <w:proofErr w:type="spellStart"/>
      <w:r w:rsidRPr="00BA4325">
        <w:t>UECapabilityInformation</w:t>
      </w:r>
      <w:proofErr w:type="spellEnd"/>
      <w:r w:rsidRPr="00BA4325">
        <w:t xml:space="preserve"> message to the </w:t>
      </w:r>
      <w:proofErr w:type="spellStart"/>
      <w:r w:rsidRPr="00BA4325">
        <w:t>gNB</w:t>
      </w:r>
      <w:proofErr w:type="spellEnd"/>
      <w:r w:rsidRPr="00BA4325">
        <w:t xml:space="preserve"> later, after AS security has been activated.</w:t>
      </w:r>
    </w:p>
    <w:p w14:paraId="4CA5B1F8" w14:textId="77777777" w:rsidR="007135D3" w:rsidRPr="00BA4325" w:rsidRDefault="007135D3" w:rsidP="007135D3">
      <w:r w:rsidRPr="00BA4325">
        <w:t xml:space="preserve">However, if the system (the network and the UE) has to perform the mechanism </w:t>
      </w:r>
      <w:proofErr w:type="gramStart"/>
      <w:r w:rsidRPr="00BA4325">
        <w:t>#(</w:t>
      </w:r>
      <w:proofErr w:type="gramEnd"/>
      <w:r w:rsidRPr="00BA4325">
        <w:t xml:space="preserve">2), e.g., for early optimization, this solution mandates that the system supports a recovery mechanism from tampered uplink RRC </w:t>
      </w:r>
      <w:proofErr w:type="spellStart"/>
      <w:r w:rsidRPr="00BA4325">
        <w:t>UECapabilityInformation</w:t>
      </w:r>
      <w:proofErr w:type="spellEnd"/>
      <w:r w:rsidRPr="00BA4325">
        <w:t xml:space="preserve">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w:t>
      </w:r>
      <w:proofErr w:type="spellStart"/>
      <w:r w:rsidRPr="00BA4325">
        <w:t>gNB</w:t>
      </w:r>
      <w:proofErr w:type="spellEnd"/>
      <w:r w:rsidRPr="00BA4325">
        <w:t xml:space="preserve">/AMF or different </w:t>
      </w:r>
      <w:proofErr w:type="spellStart"/>
      <w:r w:rsidRPr="00BA4325">
        <w:t>gNB</w:t>
      </w:r>
      <w:proofErr w:type="spellEnd"/>
      <w:r w:rsidRPr="00BA4325">
        <w:t xml:space="preserve">/AMF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 xml:space="preserve">Once a successful security activation is performed, depending on the security policy, the network may re-enquire the UE capabilities if they were received earlier without security protection. To re-enquire the UE capabilities, the network may send to UE a Boolean flag in AS </w:t>
      </w:r>
      <w:proofErr w:type="spellStart"/>
      <w:r w:rsidRPr="00BA4325">
        <w:t>SMCommand</w:t>
      </w:r>
      <w:proofErr w:type="spellEnd"/>
      <w:r w:rsidRPr="00BA4325">
        <w:t xml:space="preserve"> message, or a HASH of locally stored UE capabilities, or a new RRC </w:t>
      </w:r>
      <w:proofErr w:type="spellStart"/>
      <w:r w:rsidRPr="00BA4325">
        <w:t>UECapabilityEnqiry</w:t>
      </w:r>
      <w:proofErr w:type="spellEnd"/>
      <w:r w:rsidRPr="00BA4325">
        <w:t xml:space="preserve"> message.</w:t>
      </w:r>
    </w:p>
    <w:p w14:paraId="5AF405C1" w14:textId="77777777" w:rsidR="00CC70A6" w:rsidRPr="00BA4325" w:rsidRDefault="00CC70A6" w:rsidP="00CC70A6">
      <w:pPr>
        <w:pStyle w:val="Heading3"/>
      </w:pPr>
      <w:bookmarkStart w:id="200" w:name="_Toc58311084"/>
      <w:bookmarkStart w:id="201" w:name="_Toc59025541"/>
      <w:bookmarkStart w:id="202" w:name="_Toc59026377"/>
      <w:r w:rsidRPr="00BA4325">
        <w:t>6.3.3</w:t>
      </w:r>
      <w:r w:rsidRPr="00BA4325">
        <w:tab/>
        <w:t>Evaluation</w:t>
      </w:r>
      <w:bookmarkEnd w:id="200"/>
      <w:bookmarkEnd w:id="201"/>
      <w:bookmarkEnd w:id="202"/>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 xml:space="preserve">s Note: Evaluation of the security vulnerabilities for allowing the network to accept unprotected </w:t>
      </w:r>
      <w:proofErr w:type="spellStart"/>
      <w:r w:rsidRPr="00BA4325">
        <w:t>UECapabilitiesInformation</w:t>
      </w:r>
      <w:proofErr w:type="spellEnd"/>
      <w:r w:rsidRPr="00BA4325">
        <w:t xml:space="preserve"> is FFS.</w:t>
      </w:r>
    </w:p>
    <w:p w14:paraId="60170C93" w14:textId="77777777" w:rsidR="007135D3" w:rsidRPr="00BA4325" w:rsidRDefault="007135D3" w:rsidP="007135D3">
      <w:pPr>
        <w:pStyle w:val="Heading2"/>
      </w:pPr>
      <w:bookmarkStart w:id="203" w:name="_Toc58311085"/>
      <w:bookmarkStart w:id="204" w:name="_Toc59025542"/>
      <w:bookmarkStart w:id="205" w:name="_Toc59026378"/>
      <w:r w:rsidRPr="00BA4325">
        <w:t>6.4</w:t>
      </w:r>
      <w:r w:rsidRPr="00BA4325">
        <w:tab/>
        <w:t>Solution #4: Enriched measurement reports</w:t>
      </w:r>
      <w:bookmarkEnd w:id="203"/>
      <w:bookmarkEnd w:id="204"/>
      <w:bookmarkEnd w:id="205"/>
    </w:p>
    <w:p w14:paraId="6F4A4315" w14:textId="77777777" w:rsidR="007135D3" w:rsidRPr="00BA4325" w:rsidRDefault="007135D3" w:rsidP="007135D3">
      <w:pPr>
        <w:pStyle w:val="Heading3"/>
      </w:pPr>
      <w:bookmarkStart w:id="206" w:name="_Toc58311086"/>
      <w:bookmarkStart w:id="207" w:name="_Toc59025543"/>
      <w:bookmarkStart w:id="208" w:name="_Toc59026379"/>
      <w:r w:rsidRPr="00BA4325">
        <w:t>6.4.1</w:t>
      </w:r>
      <w:r w:rsidRPr="00BA4325">
        <w:tab/>
        <w:t>Introduction</w:t>
      </w:r>
      <w:bookmarkEnd w:id="206"/>
      <w:bookmarkEnd w:id="207"/>
      <w:bookmarkEnd w:id="208"/>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209" w:name="_Toc58311087"/>
      <w:bookmarkStart w:id="210" w:name="_Toc59025544"/>
      <w:bookmarkStart w:id="211" w:name="_Toc59026380"/>
      <w:r w:rsidRPr="00BA4325">
        <w:t>6.4.2</w:t>
      </w:r>
      <w:r w:rsidRPr="00BA4325">
        <w:tab/>
        <w:t>Solution details</w:t>
      </w:r>
      <w:bookmarkEnd w:id="209"/>
      <w:bookmarkEnd w:id="210"/>
      <w:bookmarkEnd w:id="211"/>
    </w:p>
    <w:p w14:paraId="575C921B" w14:textId="77777777" w:rsidR="0010273D" w:rsidRPr="00BA4325" w:rsidRDefault="0010273D" w:rsidP="00B237C5">
      <w:pPr>
        <w:pStyle w:val="Heading4"/>
      </w:pPr>
      <w:bookmarkStart w:id="212" w:name="_Toc58311088"/>
      <w:bookmarkStart w:id="213" w:name="_Toc59025545"/>
      <w:bookmarkStart w:id="214" w:name="_Toc59026381"/>
      <w:r w:rsidRPr="00BA4325">
        <w:t>6.4.2.1</w:t>
      </w:r>
      <w:r w:rsidRPr="00BA4325">
        <w:tab/>
        <w:t>Enrichment of measurement report</w:t>
      </w:r>
      <w:bookmarkEnd w:id="212"/>
      <w:bookmarkEnd w:id="213"/>
      <w:bookmarkEnd w:id="214"/>
    </w:p>
    <w:p w14:paraId="155DEF5A" w14:textId="77777777" w:rsidR="007135D3" w:rsidRPr="00BA4325" w:rsidRDefault="007135D3" w:rsidP="007135D3">
      <w:r w:rsidRPr="00BA4325">
        <w:t>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w:t>
      </w:r>
      <w:proofErr w:type="spellStart"/>
      <w:r w:rsidRPr="00BA4325">
        <w:t>CGI_info</w:t>
      </w:r>
      <w:proofErr w:type="spellEnd"/>
      <w:r w:rsidRPr="00BA4325">
        <w:t xml:space="preserve">)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r>
      <w:proofErr w:type="spellStart"/>
      <w:r w:rsidRPr="00BA4325">
        <w:t>mib_info</w:t>
      </w:r>
      <w:proofErr w:type="spellEnd"/>
      <w:r w:rsidRPr="00BA4325">
        <w:t xml:space="preserve"> = hash of the MIB, which helps in detection of DoS attempts, e.g., </w:t>
      </w:r>
      <w:proofErr w:type="spellStart"/>
      <w:r w:rsidRPr="00BA4325">
        <w:t>cellBarred</w:t>
      </w:r>
      <w:proofErr w:type="spellEnd"/>
      <w:r w:rsidRPr="00BA4325">
        <w:t>=</w:t>
      </w:r>
      <w:proofErr w:type="gramStart"/>
      <w:r w:rsidRPr="00BA4325">
        <w:t>barred;</w:t>
      </w:r>
      <w:proofErr w:type="gramEnd"/>
      <w:r w:rsidRPr="00BA4325">
        <w:t xml:space="preserve">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r>
      <w:proofErr w:type="spellStart"/>
      <w:r w:rsidRPr="00BA4325">
        <w:rPr>
          <w:lang w:eastAsia="x-none"/>
        </w:rPr>
        <w:t>sib_info</w:t>
      </w:r>
      <w:proofErr w:type="spellEnd"/>
      <w:r w:rsidRPr="00BA4325">
        <w:rPr>
          <w:lang w:eastAsia="x-none"/>
        </w:rPr>
        <w:t xml:space="preserve"> = list of {SIB number, hash of the SIB}, which helps in detection of DoS, fraud, and subscription identification attempts, e.g., </w:t>
      </w:r>
      <w:proofErr w:type="spellStart"/>
      <w:r w:rsidRPr="00BA4325">
        <w:rPr>
          <w:lang w:eastAsia="x-none"/>
        </w:rPr>
        <w:t>ims-EmergencySupport</w:t>
      </w:r>
      <w:proofErr w:type="spellEnd"/>
      <w:r w:rsidRPr="00BA4325">
        <w:rPr>
          <w:lang w:eastAsia="x-none"/>
        </w:rPr>
        <w:t>=false, tampered</w:t>
      </w:r>
      <w:r w:rsidRPr="00BA4325">
        <w:t xml:space="preserve"> SI-</w:t>
      </w:r>
      <w:proofErr w:type="spellStart"/>
      <w:r w:rsidRPr="00BA4325">
        <w:t>SchedulingInfo</w:t>
      </w:r>
      <w:proofErr w:type="spellEnd"/>
      <w:r w:rsidRPr="00BA4325">
        <w:t>, and</w:t>
      </w:r>
      <w:r w:rsidRPr="00BA4325">
        <w:rPr>
          <w:lang w:eastAsia="x-none"/>
        </w:rPr>
        <w:t xml:space="preserve"> </w:t>
      </w:r>
      <w:proofErr w:type="spellStart"/>
      <w:r w:rsidRPr="00BA4325">
        <w:rPr>
          <w:lang w:eastAsia="x-none"/>
        </w:rPr>
        <w:t>useFullResumeID</w:t>
      </w:r>
      <w:proofErr w:type="spellEnd"/>
      <w:r w:rsidRPr="00BA4325">
        <w:rPr>
          <w:lang w:eastAsia="x-none"/>
        </w:rPr>
        <w:t>=</w:t>
      </w:r>
      <w:proofErr w:type="gramStart"/>
      <w:r w:rsidRPr="00BA4325">
        <w:rPr>
          <w:lang w:eastAsia="x-none"/>
        </w:rPr>
        <w:t>true;</w:t>
      </w:r>
      <w:proofErr w:type="gramEnd"/>
    </w:p>
    <w:p w14:paraId="1AAD61BF" w14:textId="77777777" w:rsidR="007135D3" w:rsidRPr="00BA4325" w:rsidRDefault="007135D3" w:rsidP="007135D3">
      <w:pPr>
        <w:pStyle w:val="NO"/>
      </w:pPr>
      <w:r w:rsidRPr="00BA4325">
        <w:t>NOTE 1:</w:t>
      </w:r>
      <w:r w:rsidRPr="00BA4325">
        <w:tab/>
        <w:t xml:space="preserve">The </w:t>
      </w:r>
      <w:proofErr w:type="spellStart"/>
      <w:r w:rsidRPr="00BA4325">
        <w:t>sib_info</w:t>
      </w:r>
      <w:proofErr w:type="spellEnd"/>
      <w:r w:rsidRPr="00BA4325">
        <w:t xml:space="preserve"> could contain at least SIB1 which the UE currently obtains to generate </w:t>
      </w:r>
      <w:proofErr w:type="spellStart"/>
      <w:r w:rsidRPr="00BA4325">
        <w:t>CGI_info</w:t>
      </w:r>
      <w:proofErr w:type="spellEnd"/>
      <w:r w:rsidRPr="00BA4325">
        <w:t xml:space="preserve">. </w:t>
      </w:r>
    </w:p>
    <w:p w14:paraId="088BAE10" w14:textId="77777777" w:rsidR="00A56728" w:rsidRPr="00BA4325" w:rsidRDefault="007135D3" w:rsidP="00B237C5">
      <w:pPr>
        <w:pStyle w:val="NO"/>
      </w:pPr>
      <w:r w:rsidRPr="00BA4325">
        <w:t>NOTE 2:</w:t>
      </w:r>
      <w:r w:rsidRPr="00BA4325">
        <w:tab/>
        <w:t xml:space="preserve">The </w:t>
      </w:r>
      <w:proofErr w:type="spellStart"/>
      <w:r w:rsidRPr="00BA4325">
        <w:t>mib_info</w:t>
      </w:r>
      <w:proofErr w:type="spellEnd"/>
      <w:r w:rsidRPr="00BA4325">
        <w:t xml:space="preserve"> and </w:t>
      </w:r>
      <w:proofErr w:type="spellStart"/>
      <w:r w:rsidRPr="00BA4325">
        <w:t>sib_info</w:t>
      </w:r>
      <w:proofErr w:type="spellEnd"/>
      <w:r w:rsidRPr="00BA4325">
        <w:t xml:space="preserve">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r>
      <w:proofErr w:type="spellStart"/>
      <w:r w:rsidRPr="00BA4325">
        <w:t>reject_info</w:t>
      </w:r>
      <w:proofErr w:type="spellEnd"/>
      <w:r w:rsidRPr="00BA4325">
        <w:t xml:space="preserve"> = information about REJECTs that the UE had received earlier, which helps in detection of DoS attempts, e.g., presence of rogue </w:t>
      </w:r>
      <w:proofErr w:type="gramStart"/>
      <w:r w:rsidRPr="00BA4325">
        <w:t>REJECTs;</w:t>
      </w:r>
      <w:proofErr w:type="gramEnd"/>
    </w:p>
    <w:p w14:paraId="2267C3E6" w14:textId="77777777" w:rsidR="007135D3" w:rsidRPr="00BA4325" w:rsidRDefault="007135D3" w:rsidP="000735D3">
      <w:pPr>
        <w:pStyle w:val="B1"/>
      </w:pPr>
      <w:r w:rsidRPr="00BA4325">
        <w:t>-</w:t>
      </w:r>
      <w:r w:rsidRPr="00BA4325">
        <w:tab/>
      </w:r>
      <w:proofErr w:type="spellStart"/>
      <w:r w:rsidRPr="00BA4325">
        <w:t>signal_info</w:t>
      </w:r>
      <w:proofErr w:type="spellEnd"/>
      <w:r w:rsidRPr="00BA4325">
        <w:t xml:space="preserve">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 xml:space="preserve">To verify the hashes of MIB/SIBs reported by the UE in the MR, the </w:t>
      </w:r>
      <w:proofErr w:type="spellStart"/>
      <w:r w:rsidRPr="00BA4325">
        <w:t>gNB</w:t>
      </w:r>
      <w:proofErr w:type="spellEnd"/>
      <w:r w:rsidRPr="00BA4325">
        <w:t xml:space="preserve"> should store the hashes of all broadcasted MIB/SIBs of all cells that belong to the </w:t>
      </w:r>
      <w:proofErr w:type="spellStart"/>
      <w:r w:rsidRPr="00BA4325">
        <w:t>gNB</w:t>
      </w:r>
      <w:proofErr w:type="spellEnd"/>
      <w:r w:rsidRPr="00BA4325">
        <w:t xml:space="preserve"> and records the changed time when the MIB/SIBs are modified.</w:t>
      </w:r>
    </w:p>
    <w:p w14:paraId="3482CD57" w14:textId="77777777" w:rsidR="0010273D" w:rsidRPr="00BA4325" w:rsidRDefault="0010273D" w:rsidP="00B237C5">
      <w:pPr>
        <w:pStyle w:val="Heading4"/>
      </w:pPr>
      <w:bookmarkStart w:id="215" w:name="_Toc58311089"/>
      <w:bookmarkStart w:id="216" w:name="_Toc59025546"/>
      <w:bookmarkStart w:id="217" w:name="_Toc59026382"/>
      <w:r w:rsidRPr="00BA4325">
        <w:t>6.4.2.2</w:t>
      </w:r>
      <w:r w:rsidRPr="00BA4325">
        <w:tab/>
        <w:t>Verification of the MIB/SIBs Hashes</w:t>
      </w:r>
      <w:bookmarkEnd w:id="215"/>
      <w:bookmarkEnd w:id="216"/>
      <w:bookmarkEnd w:id="217"/>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 xml:space="preserve">s MIB/SIBs </w:t>
      </w:r>
      <w:proofErr w:type="gramStart"/>
      <w:r w:rsidRPr="00BA4325">
        <w:t>hashes, and</w:t>
      </w:r>
      <w:proofErr w:type="gramEnd"/>
      <w:r w:rsidRPr="00BA4325">
        <w:t xml:space="preserve">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18" w:name="_Toc58311090"/>
      <w:bookmarkStart w:id="219" w:name="_Toc59025547"/>
      <w:bookmarkStart w:id="220" w:name="_Toc59026383"/>
      <w:r w:rsidRPr="00BA4325">
        <w:t>6.4.3</w:t>
      </w:r>
      <w:r w:rsidRPr="00BA4325">
        <w:tab/>
        <w:t>Evaluation</w:t>
      </w:r>
      <w:bookmarkEnd w:id="218"/>
      <w:bookmarkEnd w:id="219"/>
      <w:bookmarkEnd w:id="220"/>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21" w:name="_Toc58311091"/>
      <w:bookmarkStart w:id="222" w:name="_Toc59025548"/>
      <w:bookmarkStart w:id="223" w:name="_Toc59026384"/>
      <w:r w:rsidRPr="00BA4325">
        <w:t>6.5</w:t>
      </w:r>
      <w:r w:rsidRPr="00BA4325">
        <w:tab/>
        <w:t>Solution #5: Mitigation against the authentication relay attack</w:t>
      </w:r>
      <w:bookmarkEnd w:id="221"/>
      <w:bookmarkEnd w:id="222"/>
      <w:bookmarkEnd w:id="223"/>
    </w:p>
    <w:p w14:paraId="3C191321" w14:textId="77777777" w:rsidR="007135D3" w:rsidRPr="00BA4325" w:rsidRDefault="007135D3" w:rsidP="007135D3">
      <w:pPr>
        <w:pStyle w:val="Heading3"/>
      </w:pPr>
      <w:bookmarkStart w:id="224" w:name="_Toc58311092"/>
      <w:bookmarkStart w:id="225" w:name="_Toc59025549"/>
      <w:bookmarkStart w:id="226" w:name="_Toc59026385"/>
      <w:r w:rsidRPr="00BA4325">
        <w:t>6.5.1</w:t>
      </w:r>
      <w:r w:rsidRPr="00BA4325">
        <w:tab/>
        <w:t>Introduction</w:t>
      </w:r>
      <w:bookmarkEnd w:id="224"/>
      <w:bookmarkEnd w:id="225"/>
      <w:bookmarkEnd w:id="226"/>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27" w:name="_Toc58311093"/>
      <w:bookmarkStart w:id="228" w:name="_Toc59025550"/>
      <w:bookmarkStart w:id="229" w:name="_Toc59026386"/>
      <w:r w:rsidRPr="00BA4325">
        <w:t>6.5.2</w:t>
      </w:r>
      <w:r w:rsidRPr="00BA4325">
        <w:tab/>
        <w:t>Solution details</w:t>
      </w:r>
      <w:bookmarkEnd w:id="227"/>
      <w:bookmarkEnd w:id="228"/>
      <w:bookmarkEnd w:id="229"/>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w:t>
      </w:r>
      <w:proofErr w:type="spellStart"/>
      <w:r w:rsidRPr="00BA4325">
        <w:rPr>
          <w:lang w:eastAsia="zh-CN"/>
        </w:rPr>
        <w:t>gNB</w:t>
      </w:r>
      <w:proofErr w:type="spellEnd"/>
      <w:r w:rsidRPr="00BA4325">
        <w:rPr>
          <w:lang w:eastAsia="zh-CN"/>
        </w:rPr>
        <w:t xml:space="preserve">.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w:t>
      </w:r>
      <w:proofErr w:type="spellStart"/>
      <w:r w:rsidRPr="00BA4325">
        <w:t>gNB</w:t>
      </w:r>
      <w:proofErr w:type="spellEnd"/>
      <w:r w:rsidRPr="00BA4325">
        <w:t xml:space="preserve">. The </w:t>
      </w:r>
      <w:proofErr w:type="spellStart"/>
      <w:r w:rsidRPr="00BA4325">
        <w:t>gNB</w:t>
      </w:r>
      <w:proofErr w:type="spellEnd"/>
      <w:r w:rsidRPr="00BA4325">
        <w:t xml:space="preserve"> forwards the registration request message to the AMF through the N2 interface, which includes the </w:t>
      </w:r>
      <w:r w:rsidRPr="00BA4325">
        <w:rPr>
          <w:lang w:eastAsia="zh-CN"/>
        </w:rPr>
        <w:t>user's</w:t>
      </w:r>
      <w:r w:rsidRPr="00BA4325">
        <w:t xml:space="preserve"> location information reported by the </w:t>
      </w:r>
      <w:proofErr w:type="spellStart"/>
      <w:r w:rsidRPr="00BA4325">
        <w:t>gNB</w:t>
      </w:r>
      <w:proofErr w:type="spellEnd"/>
      <w:r w:rsidRPr="00BA4325">
        <w:t xml:space="preserve"> (indicated by "Location Info-</w:t>
      </w:r>
      <w:proofErr w:type="spellStart"/>
      <w:r w:rsidRPr="00BA4325">
        <w:t>gNB</w:t>
      </w:r>
      <w:proofErr w:type="spellEnd"/>
      <w:r w:rsidRPr="00BA4325">
        <w:t>"). The AMF stores the Location Info-</w:t>
      </w:r>
      <w:proofErr w:type="spellStart"/>
      <w:r w:rsidRPr="00BA4325">
        <w:t>gNB</w:t>
      </w:r>
      <w:proofErr w:type="spellEnd"/>
      <w:r w:rsidRPr="00BA4325">
        <w:t xml:space="preserve">.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 xml:space="preserve">n UP-link </w:t>
      </w:r>
      <w:proofErr w:type="spellStart"/>
      <w:r w:rsidR="00D7227D" w:rsidRPr="00BA4325">
        <w:t>NAS</w:t>
      </w:r>
      <w:r w:rsidRPr="00BA4325">
        <w:t>message</w:t>
      </w:r>
      <w:proofErr w:type="spellEnd"/>
      <w:r w:rsidR="00D7227D" w:rsidRPr="00BA4325">
        <w:t xml:space="preserve">, </w:t>
      </w:r>
      <w:r w:rsidRPr="00BA4325">
        <w:t>which includes Location Info-UE, to the AMF</w:t>
      </w:r>
      <w:r w:rsidR="00D7227D" w:rsidRPr="00BA4325">
        <w:t xml:space="preserve"> through the FBS, the malicious UE and the </w:t>
      </w:r>
      <w:proofErr w:type="spellStart"/>
      <w:r w:rsidR="00D7227D" w:rsidRPr="00BA4325">
        <w:t>gNB</w:t>
      </w:r>
      <w:proofErr w:type="spellEnd"/>
      <w:r w:rsidRPr="00BA4325">
        <w:t>. The AMF then compares the Location Info-UE with the Location Info-</w:t>
      </w:r>
      <w:proofErr w:type="spellStart"/>
      <w:r w:rsidRPr="00BA4325">
        <w:t>gNB</w:t>
      </w:r>
      <w:proofErr w:type="spellEnd"/>
      <w:r w:rsidRPr="00BA4325">
        <w:t>.</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w:t>
      </w:r>
      <w:proofErr w:type="gramStart"/>
      <w:r w:rsidRPr="00BA4325">
        <w:t>message, and</w:t>
      </w:r>
      <w:proofErr w:type="gramEnd"/>
      <w:r w:rsidRPr="00BA4325">
        <w:t xml:space="preserve">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 xml:space="preserve">chip in the ME from the GNSS. For the privacy issue, the user can manually configure the privacy setting based on the </w:t>
      </w:r>
      <w:proofErr w:type="spellStart"/>
      <w:r w:rsidRPr="00BA4325">
        <w:t>eLCS</w:t>
      </w:r>
      <w:proofErr w:type="spellEnd"/>
      <w:r w:rsidRPr="00BA4325">
        <w:t xml:space="preserve">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w:t>
      </w:r>
      <w:proofErr w:type="spellStart"/>
      <w:r w:rsidRPr="00BA4325">
        <w:t>gNB</w:t>
      </w:r>
      <w:proofErr w:type="spellEnd"/>
      <w:r w:rsidRPr="00BA4325">
        <w:t xml:space="preserve"> are consistent, the subsequent procedures are normally performed.</w:t>
      </w:r>
    </w:p>
    <w:p w14:paraId="78A02603" w14:textId="77777777" w:rsidR="00B237C5" w:rsidRPr="00BA4325" w:rsidRDefault="007135D3" w:rsidP="007135D3">
      <w:r w:rsidRPr="00BA4325">
        <w:t>If the AMF determines that the Location Info-UE and the Location Info-</w:t>
      </w:r>
      <w:proofErr w:type="spellStart"/>
      <w:r w:rsidRPr="00BA4325">
        <w:t>gNB</w:t>
      </w:r>
      <w:proofErr w:type="spellEnd"/>
      <w:r w:rsidRPr="00BA4325">
        <w:t xml:space="preserve"> are inconsistent, the registration rejection message may be sent to the UE, where the reason value carried indicates the location positioning of the UE.</w:t>
      </w:r>
    </w:p>
    <w:p w14:paraId="32DF2E7C" w14:textId="77777777" w:rsidR="00D7227D" w:rsidRPr="00BA4325" w:rsidRDefault="00034A8D" w:rsidP="000735D3">
      <w:pPr>
        <w:pStyle w:val="TH"/>
      </w:pPr>
      <w:r w:rsidRPr="00BA4325">
        <w:rPr>
          <w:noProof/>
        </w:rPr>
        <w:object w:dxaOrig="10230" w:dyaOrig="7531" w14:anchorId="5CEAA4AB">
          <v:shape id="_x0000_i1043" type="#_x0000_t75" alt="" style="width:478.55pt;height:351.35pt;mso-width-percent:0;mso-height-percent:0;mso-width-percent:0;mso-height-percent:0" o:ole="">
            <v:imagedata r:id="rId19" o:title=""/>
          </v:shape>
          <o:OLEObject Type="Embed" ProgID="Visio.Drawing.15" ShapeID="_x0000_i1043" DrawAspect="Content" ObjectID="_1673985631" r:id="rId20"/>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w:t>
      </w:r>
      <w:proofErr w:type="spellStart"/>
      <w:r w:rsidRPr="00BA4325">
        <w:rPr>
          <w:lang w:eastAsia="zh-CN"/>
        </w:rPr>
        <w:t>gNB</w:t>
      </w:r>
      <w:proofErr w:type="spellEnd"/>
      <w:r w:rsidRPr="00BA4325">
        <w:rPr>
          <w:lang w:eastAsia="zh-CN"/>
        </w:rPr>
        <w:t xml:space="preserve"> through the remote malicious UE</w:t>
      </w:r>
      <w:r w:rsidRPr="00BA4325">
        <w:t>.</w:t>
      </w:r>
    </w:p>
    <w:p w14:paraId="530AA04F" w14:textId="77777777" w:rsidR="00D7227D" w:rsidRPr="00BA4325" w:rsidRDefault="00D7227D" w:rsidP="00D7227D">
      <w:r w:rsidRPr="00BA4325">
        <w:t xml:space="preserve">4. The </w:t>
      </w:r>
      <w:proofErr w:type="spellStart"/>
      <w:r w:rsidRPr="00BA4325">
        <w:t>gNB</w:t>
      </w:r>
      <w:proofErr w:type="spellEnd"/>
      <w:r w:rsidRPr="00BA4325">
        <w:t xml:space="preserve">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w:t>
      </w:r>
      <w:proofErr w:type="spellStart"/>
      <w:r w:rsidRPr="00BA4325">
        <w:t>gNB</w:t>
      </w:r>
      <w:proofErr w:type="spellEnd"/>
      <w:r w:rsidRPr="00BA4325">
        <w:t xml:space="preserve"> (indicated by "Location Info-</w:t>
      </w:r>
      <w:proofErr w:type="spellStart"/>
      <w:r w:rsidRPr="00BA4325">
        <w:t>gNB</w:t>
      </w:r>
      <w:proofErr w:type="spellEnd"/>
      <w:r w:rsidRPr="00BA4325">
        <w:t>").</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w:t>
      </w:r>
      <w:proofErr w:type="spellStart"/>
      <w:r w:rsidRPr="00BA4325">
        <w:t>gNB</w:t>
      </w:r>
      <w:proofErr w:type="spellEnd"/>
      <w:r w:rsidRPr="00BA4325">
        <w:t>.</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proofErr w:type="gramStart"/>
      <w:r w:rsidR="001B4658" w:rsidRPr="00BA4325">
        <w:t>application</w:t>
      </w:r>
      <w:r w:rsidR="001B4658" w:rsidRPr="00BA4325">
        <w:rPr>
          <w:rFonts w:eastAsia="Arial"/>
        </w:rPr>
        <w:t>.</w:t>
      </w:r>
      <w:r w:rsidRPr="00BA4325">
        <w:rPr>
          <w:rFonts w:eastAsia="Arial"/>
        </w:rPr>
        <w:t>.</w:t>
      </w:r>
      <w:proofErr w:type="gramEnd"/>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w:t>
      </w:r>
      <w:proofErr w:type="gramStart"/>
      <w:r w:rsidRPr="00BA4325">
        <w:t>ciphered</w:t>
      </w:r>
      <w:proofErr w:type="gramEnd"/>
      <w:r w:rsidRPr="00BA4325">
        <w:t xml:space="preserve">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w:t>
      </w:r>
      <w:proofErr w:type="gramStart"/>
      <w:r w:rsidRPr="00BA4325">
        <w:rPr>
          <w:lang w:eastAsia="zh-CN"/>
        </w:rPr>
        <w:t>message, and</w:t>
      </w:r>
      <w:proofErr w:type="gramEnd"/>
      <w:r w:rsidRPr="00BA4325">
        <w:rPr>
          <w:lang w:eastAsia="zh-CN"/>
        </w:rPr>
        <w:t xml:space="preserve">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 xml:space="preserve">through the malicious UE and the </w:t>
      </w:r>
      <w:proofErr w:type="spellStart"/>
      <w:r w:rsidRPr="00BA4325">
        <w:rPr>
          <w:lang w:eastAsia="zh-CN"/>
        </w:rPr>
        <w:t>gNB</w:t>
      </w:r>
      <w:proofErr w:type="spellEnd"/>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w:t>
      </w:r>
      <w:proofErr w:type="gramStart"/>
      <w:r w:rsidRPr="00BA4325">
        <w:t>UE, and</w:t>
      </w:r>
      <w:proofErr w:type="gramEnd"/>
      <w:r w:rsidRPr="00BA4325">
        <w:t xml:space="preserve"> compares the Location Info-UE with the Location Info-</w:t>
      </w:r>
      <w:proofErr w:type="spellStart"/>
      <w:r w:rsidRPr="00BA4325">
        <w:t>gNB</w:t>
      </w:r>
      <w:proofErr w:type="spellEnd"/>
      <w:r w:rsidRPr="00BA4325">
        <w:t>.</w:t>
      </w:r>
    </w:p>
    <w:p w14:paraId="675494E2" w14:textId="77777777" w:rsidR="00D7227D" w:rsidRPr="00BA4325" w:rsidRDefault="00D7227D" w:rsidP="00D7227D">
      <w:r w:rsidRPr="00BA4325">
        <w:rPr>
          <w:rFonts w:hint="eastAsia"/>
          <w:lang w:eastAsia="zh-CN"/>
        </w:rPr>
        <w:t xml:space="preserve">13. </w:t>
      </w:r>
      <w:r w:rsidRPr="00BA4325">
        <w:t>If the AMF determines that the Location Info-UE and the Location Info-</w:t>
      </w:r>
      <w:proofErr w:type="spellStart"/>
      <w:r w:rsidRPr="00BA4325">
        <w:t>gNB</w:t>
      </w:r>
      <w:proofErr w:type="spellEnd"/>
      <w:r w:rsidRPr="00BA4325">
        <w:t xml:space="preserve"> are consistent, the subsequent procedures </w:t>
      </w:r>
      <w:r w:rsidR="008536C2" w:rsidRPr="00BA4325">
        <w:t>should</w:t>
      </w:r>
      <w:r w:rsidRPr="00BA4325">
        <w:t xml:space="preserve"> be performed. If the AMF determines that the Location Info-UE and the Location Info-</w:t>
      </w:r>
      <w:proofErr w:type="spellStart"/>
      <w:r w:rsidRPr="00BA4325">
        <w:t>gNB</w:t>
      </w:r>
      <w:proofErr w:type="spellEnd"/>
      <w:r w:rsidRPr="00BA4325">
        <w:t xml:space="preserve">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30" w:name="_Toc58311094"/>
      <w:bookmarkStart w:id="231" w:name="_Toc59025551"/>
      <w:bookmarkStart w:id="232" w:name="_Toc59026387"/>
      <w:r w:rsidRPr="00BA4325">
        <w:t>6.5.3</w:t>
      </w:r>
      <w:r w:rsidRPr="00BA4325">
        <w:tab/>
        <w:t>Evaluation</w:t>
      </w:r>
      <w:bookmarkEnd w:id="230"/>
      <w:bookmarkEnd w:id="231"/>
      <w:bookmarkEnd w:id="232"/>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w:t>
      </w:r>
      <w:proofErr w:type="spellStart"/>
      <w:r w:rsidRPr="00BA4325">
        <w:t>gNB</w:t>
      </w:r>
      <w:proofErr w:type="spellEnd"/>
      <w:r w:rsidRPr="00BA4325">
        <w:t xml:space="preserve">.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w:t>
      </w:r>
      <w:proofErr w:type="spellStart"/>
      <w:r w:rsidRPr="00BA4325">
        <w:t>eLCS</w:t>
      </w:r>
      <w:proofErr w:type="spellEnd"/>
      <w:r w:rsidRPr="00BA4325">
        <w:t xml:space="preserve">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33" w:name="_Toc58311095"/>
      <w:bookmarkStart w:id="234" w:name="_Toc59025552"/>
      <w:bookmarkStart w:id="235" w:name="_Toc59026388"/>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33"/>
      <w:bookmarkEnd w:id="234"/>
      <w:bookmarkEnd w:id="235"/>
    </w:p>
    <w:p w14:paraId="2EF885B6" w14:textId="77777777" w:rsidR="007135D3" w:rsidRPr="00BA4325" w:rsidRDefault="007135D3" w:rsidP="007135D3">
      <w:pPr>
        <w:pStyle w:val="Heading3"/>
      </w:pPr>
      <w:bookmarkStart w:id="236" w:name="_Toc58311096"/>
      <w:bookmarkStart w:id="237" w:name="_Toc59025553"/>
      <w:bookmarkStart w:id="238" w:name="_Toc59026389"/>
      <w:r w:rsidRPr="00BA4325">
        <w:t>6.</w:t>
      </w:r>
      <w:r w:rsidR="002C0CC2" w:rsidRPr="00BA4325">
        <w:t>6</w:t>
      </w:r>
      <w:r w:rsidRPr="00BA4325">
        <w:t>.1</w:t>
      </w:r>
      <w:r w:rsidRPr="00BA4325">
        <w:tab/>
        <w:t>Introduction</w:t>
      </w:r>
      <w:bookmarkEnd w:id="236"/>
      <w:bookmarkEnd w:id="237"/>
      <w:bookmarkEnd w:id="238"/>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39" w:name="_Toc58311097"/>
      <w:bookmarkStart w:id="240" w:name="_Toc59025554"/>
      <w:bookmarkStart w:id="241" w:name="_Toc59026390"/>
      <w:r w:rsidRPr="00BA4325">
        <w:t>6.</w:t>
      </w:r>
      <w:r w:rsidR="002C0CC2" w:rsidRPr="00BA4325">
        <w:t>6</w:t>
      </w:r>
      <w:r w:rsidRPr="00BA4325">
        <w:t>.2</w:t>
      </w:r>
      <w:r w:rsidRPr="00BA4325">
        <w:tab/>
        <w:t>Solution details</w:t>
      </w:r>
      <w:bookmarkEnd w:id="239"/>
      <w:bookmarkEnd w:id="240"/>
      <w:bookmarkEnd w:id="241"/>
    </w:p>
    <w:p w14:paraId="3E6ABEE2" w14:textId="77777777" w:rsidR="002C0CC2" w:rsidRPr="00BA4325" w:rsidRDefault="002C0CC2" w:rsidP="002C0CC2">
      <w:pPr>
        <w:pStyle w:val="Heading4"/>
      </w:pPr>
      <w:bookmarkStart w:id="242" w:name="_Toc58311098"/>
      <w:bookmarkStart w:id="243" w:name="_Toc59025555"/>
      <w:bookmarkStart w:id="244" w:name="_Toc59026391"/>
      <w:r w:rsidRPr="00BA4325">
        <w:t>6.</w:t>
      </w:r>
      <w:r w:rsidR="00861018" w:rsidRPr="00BA4325">
        <w:t>6</w:t>
      </w:r>
      <w:r w:rsidRPr="00BA4325">
        <w:t>.2.1</w:t>
      </w:r>
      <w:r w:rsidRPr="00BA4325">
        <w:tab/>
      </w:r>
      <w:r w:rsidRPr="00BA4325">
        <w:rPr>
          <w:rFonts w:hint="eastAsia"/>
          <w:lang w:eastAsia="zh-CN"/>
        </w:rPr>
        <w:t>Background</w:t>
      </w:r>
      <w:bookmarkEnd w:id="242"/>
      <w:bookmarkEnd w:id="243"/>
      <w:bookmarkEnd w:id="244"/>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proofErr w:type="gramStart"/>
      <w:r w:rsidRPr="00BA4325">
        <w:rPr>
          <w:lang w:eastAsia="zh-CN"/>
        </w:rPr>
        <w:t>)</w:t>
      </w:r>
      <w:r w:rsidRPr="00BA4325">
        <w:t>.The</w:t>
      </w:r>
      <w:proofErr w:type="gramEnd"/>
      <w:r w:rsidRPr="00BA4325">
        <w:t xml:space="preserv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034A8D" w:rsidP="002C0CC2">
      <w:pPr>
        <w:pStyle w:val="TH"/>
      </w:pPr>
      <w:r w:rsidRPr="00BA4325">
        <w:rPr>
          <w:noProof/>
        </w:rPr>
        <w:object w:dxaOrig="9615" w:dyaOrig="7680" w14:anchorId="6AF152FC">
          <v:shape id="_x0000_i1042" type="#_x0000_t75" alt="" style="width:478.1pt;height:381.1pt;mso-width-percent:0;mso-height-percent:0;mso-width-percent:0;mso-height-percent:0" o:ole="">
            <v:imagedata r:id="rId21" o:title=""/>
          </v:shape>
          <o:OLEObject Type="Embed" ProgID="Visio.Drawing.15" ShapeID="_x0000_i1042" DrawAspect="Content" ObjectID="_1673985632" r:id="rId22"/>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 xml:space="preserve">reports the measurement report (MR) to the source </w:t>
      </w:r>
      <w:proofErr w:type="spellStart"/>
      <w:r w:rsidRPr="00BA4325">
        <w:rPr>
          <w:lang w:eastAsia="zh-CN"/>
        </w:rPr>
        <w:t>gNB</w:t>
      </w:r>
      <w:proofErr w:type="spellEnd"/>
      <w:r w:rsidRPr="00BA4325">
        <w:rPr>
          <w:lang w:eastAsia="zh-CN"/>
        </w:rPr>
        <w:t xml:space="preserve"> (A)</w:t>
      </w:r>
      <w:r w:rsidRPr="00BA4325">
        <w:t xml:space="preserve">. </w:t>
      </w:r>
    </w:p>
    <w:p w14:paraId="4BAEE19E" w14:textId="77777777" w:rsidR="004D5D2B" w:rsidRPr="00BA4325" w:rsidRDefault="004D5D2B" w:rsidP="004D5D2B">
      <w:r w:rsidRPr="00BA4325">
        <w:t xml:space="preserve">Step 1: The source </w:t>
      </w:r>
      <w:proofErr w:type="spellStart"/>
      <w:r w:rsidRPr="00BA4325">
        <w:t>gNB</w:t>
      </w:r>
      <w:proofErr w:type="spellEnd"/>
      <w:r w:rsidRPr="00BA4325">
        <w:t xml:space="preserve"> (A) decides the </w:t>
      </w:r>
      <w:r w:rsidRPr="00BA4325">
        <w:rPr>
          <w:lang w:eastAsia="zh-CN"/>
        </w:rPr>
        <w:t xml:space="preserve">measurement from false </w:t>
      </w:r>
      <w:proofErr w:type="spellStart"/>
      <w:r w:rsidRPr="00BA4325">
        <w:rPr>
          <w:lang w:eastAsia="zh-CN"/>
        </w:rPr>
        <w:t>gNB</w:t>
      </w:r>
      <w:proofErr w:type="spellEnd"/>
      <w:r w:rsidRPr="00BA4325">
        <w:rPr>
          <w:lang w:eastAsia="zh-CN"/>
        </w:rPr>
        <w:t xml:space="preserve"> C meets the HO </w:t>
      </w:r>
      <w:r w:rsidRPr="00BA4325">
        <w:t xml:space="preserve">trigger threshold, then the source </w:t>
      </w:r>
      <w:proofErr w:type="spellStart"/>
      <w:r w:rsidRPr="00BA4325">
        <w:t>gNB</w:t>
      </w:r>
      <w:proofErr w:type="spellEnd"/>
      <w:r w:rsidRPr="00BA4325">
        <w:t xml:space="preserve"> (A) lookup the NCRT (neighbour cell relation Table) </w:t>
      </w:r>
      <w:r w:rsidRPr="00E651DC">
        <w:t>[16]</w:t>
      </w:r>
      <w:r w:rsidRPr="00BA4325">
        <w:t xml:space="preserve"> with the reported PCI (physical cell identity</w:t>
      </w:r>
      <w:proofErr w:type="gramStart"/>
      <w:r w:rsidRPr="00BA4325">
        <w:t>), and</w:t>
      </w:r>
      <w:proofErr w:type="gramEnd"/>
      <w:r w:rsidRPr="00BA4325">
        <w:t xml:space="preserve"> finds the target cell of </w:t>
      </w:r>
      <w:proofErr w:type="spellStart"/>
      <w:r w:rsidRPr="00BA4325">
        <w:t>gNB</w:t>
      </w:r>
      <w:proofErr w:type="spellEnd"/>
      <w:r w:rsidRPr="00BA4325">
        <w:t xml:space="preserve"> (B). </w:t>
      </w:r>
    </w:p>
    <w:p w14:paraId="0F1258B2" w14:textId="77777777" w:rsidR="004D5D2B" w:rsidRPr="00BA4325" w:rsidRDefault="004D5D2B" w:rsidP="004D5D2B">
      <w:r w:rsidRPr="00BA4325">
        <w:t xml:space="preserve">Step 2: The source </w:t>
      </w:r>
      <w:proofErr w:type="spellStart"/>
      <w:r w:rsidRPr="00BA4325">
        <w:t>gNB</w:t>
      </w:r>
      <w:proofErr w:type="spellEnd"/>
      <w:r w:rsidRPr="00BA4325">
        <w:t xml:space="preserve"> (A) sends HO request to target </w:t>
      </w:r>
      <w:proofErr w:type="spellStart"/>
      <w:r w:rsidRPr="00BA4325">
        <w:t>gNB</w:t>
      </w:r>
      <w:proofErr w:type="spellEnd"/>
      <w:r w:rsidRPr="00BA4325">
        <w:t xml:space="preserve"> (B).</w:t>
      </w:r>
    </w:p>
    <w:p w14:paraId="4DE16687" w14:textId="77777777" w:rsidR="004D5D2B" w:rsidRPr="00BA4325" w:rsidRDefault="004D5D2B" w:rsidP="004D5D2B">
      <w:r w:rsidRPr="00BA4325">
        <w:t xml:space="preserve">Step 3: The target </w:t>
      </w:r>
      <w:proofErr w:type="spellStart"/>
      <w:r w:rsidRPr="00BA4325">
        <w:t>gNB</w:t>
      </w:r>
      <w:proofErr w:type="spellEnd"/>
      <w:r w:rsidRPr="00BA4325">
        <w:t xml:space="preserve"> (B) makes the HO admission decision and prepares radio resource for the UE (</w:t>
      </w:r>
      <w:proofErr w:type="gramStart"/>
      <w:r w:rsidRPr="00BA4325">
        <w:t>e.g.</w:t>
      </w:r>
      <w:proofErr w:type="gramEnd"/>
      <w:r w:rsidRPr="00BA4325">
        <w:t xml:space="preserve"> SRB and DRB resource for the UE).</w:t>
      </w:r>
    </w:p>
    <w:p w14:paraId="5B2715EB" w14:textId="11081E71" w:rsidR="004D5D2B" w:rsidRPr="00BA4325" w:rsidRDefault="004D5D2B" w:rsidP="004D5D2B">
      <w:r w:rsidRPr="00BA4325">
        <w:t xml:space="preserve">Step 4: The target </w:t>
      </w:r>
      <w:proofErr w:type="spellStart"/>
      <w:r w:rsidRPr="00BA4325">
        <w:t>gNB</w:t>
      </w:r>
      <w:proofErr w:type="spellEnd"/>
      <w:r w:rsidRPr="00BA4325">
        <w:t xml:space="preserve">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 xml:space="preserve">Step 5: The source </w:t>
      </w:r>
      <w:proofErr w:type="spellStart"/>
      <w:r w:rsidRPr="00BA4325">
        <w:t>gNB</w:t>
      </w:r>
      <w:proofErr w:type="spellEnd"/>
      <w:r w:rsidRPr="00BA4325">
        <w:t xml:space="preserve">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w:t>
      </w:r>
      <w:proofErr w:type="spellStart"/>
      <w:r w:rsidRPr="00BA4325">
        <w:t>gNB</w:t>
      </w:r>
      <w:proofErr w:type="spellEnd"/>
      <w:r w:rsidRPr="00BA4325">
        <w:t xml:space="preserve"> can copy the SSB signal and SIB1of the target </w:t>
      </w:r>
      <w:proofErr w:type="gramStart"/>
      <w:r w:rsidRPr="00BA4325">
        <w:t>cell, and</w:t>
      </w:r>
      <w:proofErr w:type="gramEnd"/>
      <w:r w:rsidRPr="00BA4325">
        <w:t xml:space="preserve">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 xml:space="preserve">Step 10: The UE sends the HO confirm message using the dedicated UL allocation resource. Although, HO Confirm message is protected using the AS security keys with the real target </w:t>
      </w:r>
      <w:proofErr w:type="spellStart"/>
      <w:r w:rsidRPr="00BA4325">
        <w:t>gNB</w:t>
      </w:r>
      <w:proofErr w:type="spellEnd"/>
      <w:r w:rsidRPr="00BA4325">
        <w:t>,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 xml:space="preserve">For the UE, the false cell does not have the UE security context, the UE would find RLF at later time. But the UE has camped on the false cell, the false cell can launch some attacks to the UE, </w:t>
      </w:r>
      <w:proofErr w:type="gramStart"/>
      <w:r w:rsidRPr="00BA4325">
        <w:t>e.g.</w:t>
      </w:r>
      <w:proofErr w:type="gramEnd"/>
      <w:r w:rsidRPr="00BA4325">
        <w:t xml:space="preserve">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w:t>
      </w:r>
      <w:proofErr w:type="spellStart"/>
      <w:r w:rsidRPr="00BA4325">
        <w:t>gNB</w:t>
      </w:r>
      <w:proofErr w:type="spellEnd"/>
      <w:r w:rsidRPr="00BA4325">
        <w:t xml:space="preserve"> to the UE. </w:t>
      </w:r>
    </w:p>
    <w:p w14:paraId="2C49F979" w14:textId="47AC68DA" w:rsidR="002C0CC2" w:rsidRPr="00E651DC" w:rsidRDefault="001A6645" w:rsidP="001A6645">
      <w:pPr>
        <w:pStyle w:val="Heading4"/>
        <w:rPr>
          <w:lang w:eastAsia="zh-CN"/>
        </w:rPr>
      </w:pPr>
      <w:bookmarkStart w:id="245" w:name="_Toc58311099"/>
      <w:bookmarkStart w:id="246" w:name="_Toc59025556"/>
      <w:bookmarkStart w:id="247" w:name="_Toc59026392"/>
      <w:r w:rsidRPr="00E651DC">
        <w:rPr>
          <w:lang w:eastAsia="zh-CN"/>
        </w:rPr>
        <w:t>6.6.2.2</w:t>
      </w:r>
      <w:r w:rsidRPr="00E651DC">
        <w:rPr>
          <w:lang w:eastAsia="zh-CN"/>
        </w:rPr>
        <w:tab/>
        <w:t>Procedure</w:t>
      </w:r>
      <w:bookmarkEnd w:id="245"/>
      <w:bookmarkEnd w:id="246"/>
      <w:bookmarkEnd w:id="247"/>
    </w:p>
    <w:p w14:paraId="3C3F6071" w14:textId="28888CAD" w:rsidR="00CD10A7" w:rsidRPr="00E651DC" w:rsidRDefault="00CD10A7" w:rsidP="00E651DC">
      <w:pPr>
        <w:pStyle w:val="Heading5"/>
        <w:rPr>
          <w:lang w:eastAsia="zh-CN"/>
        </w:rPr>
      </w:pPr>
      <w:bookmarkStart w:id="248" w:name="_Toc59025557"/>
      <w:bookmarkStart w:id="249" w:name="_Toc59026393"/>
      <w:r w:rsidRPr="00E651DC">
        <w:rPr>
          <w:lang w:eastAsia="zh-CN"/>
        </w:rPr>
        <w:t>6.6.2.2.0</w:t>
      </w:r>
      <w:r w:rsidRPr="00E651DC">
        <w:rPr>
          <w:lang w:eastAsia="zh-CN"/>
        </w:rPr>
        <w:tab/>
        <w:t>General</w:t>
      </w:r>
      <w:bookmarkEnd w:id="248"/>
      <w:bookmarkEnd w:id="249"/>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 xml:space="preserve">Option A: Always On feature: In this option the proposed solution is always on and activated at the source </w:t>
      </w:r>
      <w:proofErr w:type="spellStart"/>
      <w:r w:rsidRPr="00E651DC">
        <w:t>gNB</w:t>
      </w:r>
      <w:proofErr w:type="spellEnd"/>
      <w:r w:rsidRPr="00E651DC">
        <w:t xml:space="preserve">; </w:t>
      </w:r>
      <w:proofErr w:type="gramStart"/>
      <w:r w:rsidRPr="00E651DC">
        <w:t>thus</w:t>
      </w:r>
      <w:proofErr w:type="gramEnd"/>
      <w:r w:rsidRPr="00E651DC">
        <w:t xml:space="preserve"> it is on all </w:t>
      </w:r>
      <w:proofErr w:type="spellStart"/>
      <w:r w:rsidRPr="00E651DC">
        <w:t>gNBs</w:t>
      </w:r>
      <w:proofErr w:type="spellEnd"/>
      <w:r w:rsidRPr="00E651DC">
        <w:t>.</w:t>
      </w:r>
    </w:p>
    <w:p w14:paraId="6D4F60B7" w14:textId="77777777" w:rsidR="001A6645" w:rsidRPr="00E651DC" w:rsidRDefault="001A6645" w:rsidP="001A6645">
      <w:r w:rsidRPr="00E651DC">
        <w:t xml:space="preserve">Option B: On demand feature: The source </w:t>
      </w:r>
      <w:proofErr w:type="spellStart"/>
      <w:r w:rsidRPr="00E651DC">
        <w:t>gNB</w:t>
      </w:r>
      <w:proofErr w:type="spellEnd"/>
      <w:r w:rsidRPr="00E651DC">
        <w:t xml:space="preserve"> turns this feature on to a specific target </w:t>
      </w:r>
      <w:proofErr w:type="spellStart"/>
      <w:r w:rsidRPr="00E651DC">
        <w:t>gNB</w:t>
      </w:r>
      <w:proofErr w:type="spellEnd"/>
      <w:r w:rsidRPr="00E651DC">
        <w:t xml:space="preserve"> when the number of handover failures to this target </w:t>
      </w:r>
      <w:proofErr w:type="spellStart"/>
      <w:r w:rsidRPr="00E651DC">
        <w:t>gNB</w:t>
      </w:r>
      <w:proofErr w:type="spellEnd"/>
      <w:r w:rsidRPr="00E651DC">
        <w:t xml:space="preserve"> exceed a specific threshold, i.e., when the source </w:t>
      </w:r>
      <w:proofErr w:type="spellStart"/>
      <w:r w:rsidRPr="00E651DC">
        <w:t>gNB</w:t>
      </w:r>
      <w:proofErr w:type="spellEnd"/>
      <w:r w:rsidRPr="00E651DC">
        <w:t xml:space="preserve">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50" w:name="_Toc58311100"/>
      <w:bookmarkStart w:id="251" w:name="_Toc59025558"/>
      <w:bookmarkStart w:id="252" w:name="_Toc59026394"/>
      <w:r w:rsidRPr="00E651DC">
        <w:rPr>
          <w:lang w:eastAsia="zh-CN"/>
        </w:rPr>
        <w:t>6.6.2.2.1</w:t>
      </w:r>
      <w:r w:rsidRPr="00E651DC">
        <w:rPr>
          <w:lang w:eastAsia="zh-CN"/>
        </w:rPr>
        <w:tab/>
        <w:t>Always on Feature</w:t>
      </w:r>
      <w:bookmarkEnd w:id="250"/>
      <w:bookmarkEnd w:id="251"/>
      <w:bookmarkEnd w:id="252"/>
    </w:p>
    <w:p w14:paraId="02D7AC5E" w14:textId="77777777" w:rsidR="001A6645" w:rsidRPr="00BA4325" w:rsidRDefault="001A6645" w:rsidP="001A6645">
      <w:r w:rsidRPr="00BA4325">
        <w:t xml:space="preserve">The target </w:t>
      </w:r>
      <w:proofErr w:type="spellStart"/>
      <w:r w:rsidRPr="00BA4325">
        <w:t>gNB</w:t>
      </w:r>
      <w:proofErr w:type="spellEnd"/>
      <w:r w:rsidRPr="00BA4325">
        <w:t xml:space="preserve"> B assigns a specific CSI-RS to the UE during the preparation </w:t>
      </w:r>
      <w:proofErr w:type="gramStart"/>
      <w:r w:rsidRPr="00BA4325">
        <w:t>phase, and</w:t>
      </w:r>
      <w:proofErr w:type="gramEnd"/>
      <w:r w:rsidRPr="00BA4325">
        <w:t xml:space="preserve"> carr</w:t>
      </w:r>
      <w:r w:rsidR="005D21AC" w:rsidRPr="00BA4325">
        <w:t>ie</w:t>
      </w:r>
      <w:r w:rsidRPr="00BA4325">
        <w:t xml:space="preserve">s the CSI-RS information in the HO request ACK message. The source </w:t>
      </w:r>
      <w:proofErr w:type="spellStart"/>
      <w:r w:rsidRPr="00BA4325">
        <w:t>gNB</w:t>
      </w:r>
      <w:proofErr w:type="spellEnd"/>
      <w:r w:rsidRPr="00BA4325">
        <w:t xml:space="preserve"> A indicates the UE to do second measurement based on the dedicated CSI-RS information. Only when the second UE MR meets the HO trigger condition, then the source </w:t>
      </w:r>
      <w:proofErr w:type="spellStart"/>
      <w:r w:rsidRPr="00BA4325">
        <w:t>gNB</w:t>
      </w:r>
      <w:proofErr w:type="spellEnd"/>
      <w:r w:rsidRPr="00BA4325">
        <w:t xml:space="preserve">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 xml:space="preserve">false </w:t>
      </w:r>
      <w:proofErr w:type="spellStart"/>
      <w:r w:rsidRPr="00BA4325">
        <w:rPr>
          <w:rFonts w:hint="eastAsia"/>
          <w:lang w:eastAsia="zh-CN"/>
        </w:rPr>
        <w:t>gNB</w:t>
      </w:r>
      <w:proofErr w:type="spellEnd"/>
      <w:r w:rsidRPr="00BA4325">
        <w:rPr>
          <w:rFonts w:hint="eastAsia"/>
          <w:lang w:eastAsia="zh-CN"/>
        </w:rPr>
        <w:t xml:space="preserve"> C do</w:t>
      </w:r>
      <w:r w:rsidRPr="00BA4325">
        <w:rPr>
          <w:lang w:eastAsia="zh-CN"/>
        </w:rPr>
        <w:t>es</w:t>
      </w:r>
      <w:r w:rsidRPr="00BA4325">
        <w:rPr>
          <w:rFonts w:hint="eastAsia"/>
          <w:lang w:eastAsia="zh-CN"/>
        </w:rPr>
        <w:t xml:space="preserve"> not know the </w:t>
      </w:r>
      <w:r w:rsidRPr="00BA4325">
        <w:t xml:space="preserve">dedicated CSI-RS information in advance, therefore the second MR reported by the UE is measured with the real reference signal of the target </w:t>
      </w:r>
      <w:proofErr w:type="spellStart"/>
      <w:r w:rsidRPr="00BA4325">
        <w:t>gNB</w:t>
      </w:r>
      <w:proofErr w:type="spellEnd"/>
      <w:r w:rsidRPr="00BA4325">
        <w:t xml:space="preserve"> B.</w:t>
      </w:r>
    </w:p>
    <w:p w14:paraId="35FC88D4" w14:textId="77777777" w:rsidR="001A6645" w:rsidRPr="00BA4325" w:rsidRDefault="00034A8D" w:rsidP="001A6645">
      <w:pPr>
        <w:pStyle w:val="TH"/>
      </w:pPr>
      <w:r w:rsidRPr="00BA4325">
        <w:rPr>
          <w:noProof/>
        </w:rPr>
        <w:object w:dxaOrig="9585" w:dyaOrig="11370" w14:anchorId="41A97B44">
          <v:shape id="_x0000_i1041" type="#_x0000_t75" alt="" style="width:481.9pt;height:570.25pt;mso-width-percent:0;mso-height-percent:0;mso-width-percent:0;mso-height-percent:0" o:ole="">
            <v:imagedata r:id="rId23" o:title=""/>
          </v:shape>
          <o:OLEObject Type="Embed" ProgID="Visio.Drawing.15" ShapeID="_x0000_i1041" DrawAspect="Content" ObjectID="_1673985633" r:id="rId24"/>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w:t>
      </w:r>
      <w:proofErr w:type="spellStart"/>
      <w:r w:rsidRPr="00BA4325">
        <w:rPr>
          <w:rFonts w:ascii="Times New Roman" w:hAnsi="Times New Roman"/>
          <w:b w:val="0"/>
        </w:rPr>
        <w:t>gNB</w:t>
      </w:r>
      <w:proofErr w:type="spellEnd"/>
      <w:r w:rsidRPr="00BA4325">
        <w:rPr>
          <w:rFonts w:ascii="Times New Roman" w:hAnsi="Times New Roman"/>
          <w:b w:val="0"/>
        </w:rPr>
        <w:t xml:space="preserve">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 xml:space="preserve">Step 2: When the local configuration in the source </w:t>
      </w:r>
      <w:proofErr w:type="spellStart"/>
      <w:r w:rsidRPr="00BA4325">
        <w:t>gNB</w:t>
      </w:r>
      <w:proofErr w:type="spellEnd"/>
      <w:r w:rsidRPr="00BA4325">
        <w:t xml:space="preserve"> indicates that the feature of second measurement is enabled, the source </w:t>
      </w:r>
      <w:proofErr w:type="spellStart"/>
      <w:r w:rsidRPr="00BA4325">
        <w:t>gNB</w:t>
      </w:r>
      <w:proofErr w:type="spellEnd"/>
      <w:r w:rsidRPr="00BA4325">
        <w:t xml:space="preserve"> (A) sends HO request with a new indicator to request the target </w:t>
      </w:r>
      <w:proofErr w:type="spellStart"/>
      <w:r w:rsidRPr="00BA4325">
        <w:t>gNB</w:t>
      </w:r>
      <w:proofErr w:type="spellEnd"/>
      <w:r w:rsidRPr="00BA4325">
        <w:t xml:space="preserve"> to prepare a specific CSI-RS for the UE.</w:t>
      </w:r>
    </w:p>
    <w:p w14:paraId="5227CA14" w14:textId="77777777" w:rsidR="00861018" w:rsidRPr="00BA4325" w:rsidRDefault="00861018" w:rsidP="00861018">
      <w:r w:rsidRPr="00BA4325">
        <w:t xml:space="preserve">Step 3: The target </w:t>
      </w:r>
      <w:proofErr w:type="spellStart"/>
      <w:r w:rsidRPr="00BA4325">
        <w:t>gNB</w:t>
      </w:r>
      <w:proofErr w:type="spellEnd"/>
      <w:r w:rsidRPr="00BA4325">
        <w:t xml:space="preserve">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 xml:space="preserve">Step 4: The target </w:t>
      </w:r>
      <w:proofErr w:type="spellStart"/>
      <w:r w:rsidRPr="00BA4325">
        <w:t>gNB</w:t>
      </w:r>
      <w:proofErr w:type="spellEnd"/>
      <w:r w:rsidRPr="00BA4325">
        <w:t xml:space="preserve">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 xml:space="preserve">Step5: When the source </w:t>
      </w:r>
      <w:proofErr w:type="spellStart"/>
      <w:r w:rsidRPr="00BA4325">
        <w:t>gNB</w:t>
      </w:r>
      <w:proofErr w:type="spellEnd"/>
      <w:r w:rsidRPr="00BA4325">
        <w:t xml:space="preserve"> (A) receives the CSI-RS information in the Handover request ACK, and the feature is t</w:t>
      </w:r>
      <w:r w:rsidR="00B237C5" w:rsidRPr="00BA4325">
        <w:t>ur</w:t>
      </w:r>
      <w:r w:rsidRPr="00BA4325">
        <w:t xml:space="preserve">ned on, the source </w:t>
      </w:r>
      <w:proofErr w:type="spellStart"/>
      <w:r w:rsidRPr="00BA4325">
        <w:t>gNB</w:t>
      </w:r>
      <w:proofErr w:type="spellEnd"/>
      <w:r w:rsidRPr="00BA4325">
        <w:t xml:space="preserve">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w:t>
      </w:r>
      <w:proofErr w:type="spellStart"/>
      <w:r w:rsidRPr="00BA4325">
        <w:t>gNB</w:t>
      </w:r>
      <w:proofErr w:type="spellEnd"/>
      <w:r w:rsidRPr="00BA4325">
        <w:t xml:space="preserve">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w:t>
      </w:r>
      <w:proofErr w:type="spellStart"/>
      <w:r w:rsidRPr="00BA4325">
        <w:t>gNB</w:t>
      </w:r>
      <w:proofErr w:type="spellEnd"/>
      <w:r w:rsidRPr="00BA4325">
        <w:t xml:space="preserve"> (A). </w:t>
      </w:r>
    </w:p>
    <w:p w14:paraId="041A2EED" w14:textId="77777777" w:rsidR="00861018" w:rsidRPr="00BA4325" w:rsidRDefault="00861018" w:rsidP="00861018">
      <w:r w:rsidRPr="00BA4325">
        <w:t xml:space="preserve">Step 9: Based on the second MR, the source </w:t>
      </w:r>
      <w:proofErr w:type="spellStart"/>
      <w:r w:rsidRPr="00BA4325">
        <w:t>gNB</w:t>
      </w:r>
      <w:proofErr w:type="spellEnd"/>
      <w:r w:rsidRPr="00BA4325">
        <w:t xml:space="preserve"> (A) decides whether or not to continue the HO. If the second MR meets the HO trigger threshold, that means the real reference signal power of the target cell is strong enough, the source </w:t>
      </w:r>
      <w:proofErr w:type="spellStart"/>
      <w:r w:rsidRPr="00BA4325">
        <w:t>gNB</w:t>
      </w:r>
      <w:proofErr w:type="spellEnd"/>
      <w:r w:rsidRPr="00BA4325">
        <w:t xml:space="preserve"> A sends the HO command to indicate the UE to execute the HO to the target cell. Otherwise, the source </w:t>
      </w:r>
      <w:proofErr w:type="spellStart"/>
      <w:r w:rsidRPr="00BA4325">
        <w:t>gNB</w:t>
      </w:r>
      <w:proofErr w:type="spellEnd"/>
      <w:r w:rsidRPr="00BA4325">
        <w:t xml:space="preserve"> A sends HO cancel to the target </w:t>
      </w:r>
      <w:proofErr w:type="spellStart"/>
      <w:r w:rsidRPr="00BA4325">
        <w:t>gNB</w:t>
      </w:r>
      <w:proofErr w:type="spellEnd"/>
      <w:r w:rsidRPr="00BA4325">
        <w:t xml:space="preserve"> B to stop the HO procedure.</w:t>
      </w:r>
    </w:p>
    <w:p w14:paraId="7B86E255" w14:textId="77777777" w:rsidR="00861018" w:rsidRPr="00BA4325" w:rsidRDefault="00861018" w:rsidP="00861018">
      <w:pPr>
        <w:pStyle w:val="Heading5"/>
        <w:rPr>
          <w:lang w:eastAsia="zh-CN"/>
        </w:rPr>
      </w:pPr>
      <w:bookmarkStart w:id="253" w:name="_Toc58311101"/>
      <w:bookmarkStart w:id="254" w:name="_Toc59025559"/>
      <w:bookmarkStart w:id="255" w:name="_Toc59026395"/>
      <w:r w:rsidRPr="00BA4325">
        <w:rPr>
          <w:lang w:eastAsia="zh-CN"/>
        </w:rPr>
        <w:t>6.6.2.2.</w:t>
      </w:r>
      <w:r w:rsidR="004D5D2B" w:rsidRPr="00BA4325">
        <w:rPr>
          <w:lang w:eastAsia="zh-CN"/>
        </w:rPr>
        <w:t>2</w:t>
      </w:r>
      <w:r w:rsidRPr="00BA4325">
        <w:rPr>
          <w:lang w:eastAsia="zh-CN"/>
        </w:rPr>
        <w:tab/>
        <w:t>On demand Feature</w:t>
      </w:r>
      <w:bookmarkEnd w:id="253"/>
      <w:bookmarkEnd w:id="254"/>
      <w:bookmarkEnd w:id="255"/>
    </w:p>
    <w:p w14:paraId="00A5D0F9" w14:textId="77777777" w:rsidR="00A56728" w:rsidRPr="00BA4325" w:rsidRDefault="00861018" w:rsidP="00861018">
      <w:r w:rsidRPr="00BA4325">
        <w:t xml:space="preserve">The details of the solution in this option </w:t>
      </w:r>
      <w:proofErr w:type="gramStart"/>
      <w:r w:rsidRPr="00BA4325">
        <w:t>is</w:t>
      </w:r>
      <w:proofErr w:type="gramEnd"/>
      <w:r w:rsidRPr="00BA4325">
        <w:t xml:space="preserve"> the same as in option A with the difference that this solution is turned on when needed, i.e., on demand. The solution is turned on dynamically by a source </w:t>
      </w:r>
      <w:proofErr w:type="spellStart"/>
      <w:r w:rsidRPr="00BA4325">
        <w:t>gNB</w:t>
      </w:r>
      <w:proofErr w:type="spellEnd"/>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w:t>
      </w:r>
      <w:proofErr w:type="spellStart"/>
      <w:r w:rsidRPr="00BA4325">
        <w:t>gNB</w:t>
      </w:r>
      <w:proofErr w:type="spellEnd"/>
      <w:r w:rsidRPr="00BA4325">
        <w:t xml:space="preserve"> to trigger and turn on this solution. For example, the source </w:t>
      </w:r>
      <w:proofErr w:type="spellStart"/>
      <w:r w:rsidRPr="00BA4325">
        <w:t>gNB</w:t>
      </w:r>
      <w:proofErr w:type="spellEnd"/>
      <w:r w:rsidRPr="00BA4325">
        <w:t xml:space="preserve">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56" w:name="_Toc58311102"/>
      <w:bookmarkStart w:id="257" w:name="_Toc59025560"/>
      <w:bookmarkStart w:id="258" w:name="_Toc59026396"/>
      <w:r w:rsidRPr="00BA4325">
        <w:t>6.</w:t>
      </w:r>
      <w:r w:rsidR="002C0CC2" w:rsidRPr="00BA4325">
        <w:t>6</w:t>
      </w:r>
      <w:r w:rsidRPr="00BA4325">
        <w:t>.3</w:t>
      </w:r>
      <w:r w:rsidRPr="00BA4325">
        <w:tab/>
        <w:t>Evaluation</w:t>
      </w:r>
      <w:bookmarkEnd w:id="256"/>
      <w:bookmarkEnd w:id="257"/>
      <w:bookmarkEnd w:id="258"/>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 xml:space="preserve">a UE specific parameter which is assigned by the target </w:t>
      </w:r>
      <w:proofErr w:type="gramStart"/>
      <w:r w:rsidRPr="00BA4325">
        <w:rPr>
          <w:lang w:eastAsia="zh-CN"/>
        </w:rPr>
        <w:t>RAN, and</w:t>
      </w:r>
      <w:proofErr w:type="gramEnd"/>
      <w:r w:rsidRPr="00BA4325">
        <w:rPr>
          <w:lang w:eastAsia="zh-CN"/>
        </w:rPr>
        <w:t xml:space="preserve"> is different for each UE. In the solution, CSI-RS is provided to the UE in a ciphered and integrity protected RRC Measurement Task message, so, the FBS cannot know this parameter, and cannot forge the right CSI-RS. Thus, the UE will measure true signalling of the target </w:t>
      </w:r>
      <w:proofErr w:type="gramStart"/>
      <w:r w:rsidRPr="00BA4325">
        <w:rPr>
          <w:lang w:eastAsia="zh-CN"/>
        </w:rPr>
        <w:t>RAN, and</w:t>
      </w:r>
      <w:proofErr w:type="gramEnd"/>
      <w:r w:rsidRPr="00BA4325">
        <w:rPr>
          <w:lang w:eastAsia="zh-CN"/>
        </w:rPr>
        <w:t xml:space="preserve">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59" w:name="_Toc58311103"/>
      <w:bookmarkStart w:id="260" w:name="_Toc59025561"/>
      <w:bookmarkStart w:id="261" w:name="_Toc59026397"/>
      <w:r w:rsidRPr="00BA4325">
        <w:t>6.7</w:t>
      </w:r>
      <w:r w:rsidRPr="00BA4325">
        <w:tab/>
        <w:t>Solution #7: Verification of authenticity of the cell</w:t>
      </w:r>
      <w:bookmarkEnd w:id="259"/>
      <w:bookmarkEnd w:id="260"/>
      <w:bookmarkEnd w:id="261"/>
    </w:p>
    <w:p w14:paraId="40A01BF1" w14:textId="77777777" w:rsidR="00861018" w:rsidRPr="00BA4325" w:rsidRDefault="00861018" w:rsidP="00861018">
      <w:pPr>
        <w:pStyle w:val="Heading3"/>
      </w:pPr>
      <w:bookmarkStart w:id="262" w:name="_Toc58311104"/>
      <w:bookmarkStart w:id="263" w:name="_Toc59025562"/>
      <w:bookmarkStart w:id="264" w:name="_Toc59026398"/>
      <w:r w:rsidRPr="00BA4325">
        <w:t>6.7.1</w:t>
      </w:r>
      <w:r w:rsidRPr="00BA4325">
        <w:tab/>
        <w:t>Introduction</w:t>
      </w:r>
      <w:bookmarkEnd w:id="262"/>
      <w:bookmarkEnd w:id="263"/>
      <w:bookmarkEnd w:id="264"/>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65" w:name="_Toc58311105"/>
      <w:bookmarkStart w:id="266" w:name="_Toc59025563"/>
      <w:bookmarkStart w:id="267" w:name="_Toc59026399"/>
      <w:r w:rsidRPr="00BA4325">
        <w:lastRenderedPageBreak/>
        <w:t>6.7.2</w:t>
      </w:r>
      <w:r w:rsidRPr="00BA4325">
        <w:tab/>
        <w:t>Solution details</w:t>
      </w:r>
      <w:bookmarkEnd w:id="265"/>
      <w:bookmarkEnd w:id="266"/>
      <w:bookmarkEnd w:id="267"/>
    </w:p>
    <w:p w14:paraId="31CEB7CF" w14:textId="77777777" w:rsidR="00861018" w:rsidRPr="00BA4325" w:rsidRDefault="00861018" w:rsidP="00861018">
      <w:pPr>
        <w:pStyle w:val="Heading4"/>
      </w:pPr>
      <w:bookmarkStart w:id="268" w:name="_Toc59025564"/>
      <w:bookmarkStart w:id="269" w:name="_Toc59026400"/>
      <w:bookmarkStart w:id="270" w:name="_Toc58311106"/>
      <w:r w:rsidRPr="00BA4325">
        <w:t>6.7.2.1</w:t>
      </w:r>
      <w:r w:rsidRPr="00BA4325">
        <w:tab/>
        <w:t>System Information verification using Digital Signatures</w:t>
      </w:r>
      <w:bookmarkEnd w:id="268"/>
      <w:bookmarkEnd w:id="269"/>
      <w:r w:rsidR="0036608C" w:rsidRPr="00BA4325">
        <w:t xml:space="preserve"> </w:t>
      </w:r>
      <w:bookmarkEnd w:id="270"/>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w:t>
      </w:r>
      <w:proofErr w:type="spellStart"/>
      <w:r w:rsidRPr="00BA4325">
        <w:t>SIG</w:t>
      </w:r>
      <w:r w:rsidRPr="00BA4325">
        <w:rPr>
          <w:vertAlign w:val="subscript"/>
        </w:rPr>
        <w:t>Private</w:t>
      </w:r>
      <w:proofErr w:type="spellEnd"/>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w:t>
      </w:r>
      <w:proofErr w:type="spellStart"/>
      <w:r w:rsidRPr="00BA4325">
        <w:t>SIG</w:t>
      </w:r>
      <w:r w:rsidRPr="00BA4325">
        <w:rPr>
          <w:vertAlign w:val="subscript"/>
        </w:rPr>
        <w:t>Private</w:t>
      </w:r>
      <w:proofErr w:type="spellEnd"/>
      <w:r w:rsidRPr="00BA4325">
        <w:t xml:space="preserve"> is specific to the Tracking area. The private key (K-</w:t>
      </w:r>
      <w:proofErr w:type="spellStart"/>
      <w:r w:rsidRPr="00BA4325">
        <w:t>SIG</w:t>
      </w:r>
      <w:r w:rsidRPr="00BA4325">
        <w:rPr>
          <w:vertAlign w:val="subscript"/>
        </w:rPr>
        <w:t>Private</w:t>
      </w:r>
      <w:proofErr w:type="spellEnd"/>
      <w:r w:rsidRPr="00BA4325">
        <w:t xml:space="preserve">) is provisioned in the </w:t>
      </w:r>
      <w:proofErr w:type="spellStart"/>
      <w:r w:rsidRPr="00BA4325">
        <w:t>gNB</w:t>
      </w:r>
      <w:proofErr w:type="spellEnd"/>
      <w:r w:rsidRPr="00BA4325">
        <w:t xml:space="preserve"> by the MNO. The public K-</w:t>
      </w:r>
      <w:proofErr w:type="spellStart"/>
      <w:r w:rsidRPr="00BA4325">
        <w:t>SIG</w:t>
      </w:r>
      <w:r w:rsidRPr="00BA4325">
        <w:rPr>
          <w:vertAlign w:val="subscript"/>
        </w:rPr>
        <w:t>Public</w:t>
      </w:r>
      <w:proofErr w:type="spellEnd"/>
      <w:r w:rsidRPr="00BA4325">
        <w:t xml:space="preserve"> key and its lifetime is provisioned by the core network to the UE, when performing location update procedure, as shown in Figure 6.7.2.1-2. Time Counter is maintained based on UTC time (number of UTC seconds in 10 </w:t>
      </w:r>
      <w:proofErr w:type="spellStart"/>
      <w:r w:rsidRPr="00BA4325">
        <w:t>ms</w:t>
      </w:r>
      <w:proofErr w:type="spellEnd"/>
      <w:r w:rsidRPr="00BA4325">
        <w:t xml:space="preserve"> units since 00:00:00 on Gregorian calendar date 1 </w:t>
      </w:r>
      <w:proofErr w:type="gramStart"/>
      <w:r w:rsidRPr="00BA4325">
        <w:t>January,</w:t>
      </w:r>
      <w:proofErr w:type="gramEnd"/>
      <w:r w:rsidRPr="00BA4325">
        <w:t xml:space="preserve"> 1900 (midnight between Sunday, December 31, 1899 and Monday, January 1, 1900), similar to the mechanism used in </w:t>
      </w:r>
      <w:proofErr w:type="spellStart"/>
      <w:r w:rsidRPr="00BA4325">
        <w:t>ProSe</w:t>
      </w:r>
      <w:proofErr w:type="spellEnd"/>
      <w:r w:rsidRPr="00BA4325">
        <w:t xml:space="preserve"> Discovery protection TS 33.303) and can be units of milliseconds or seconds or minutes. The </w:t>
      </w:r>
      <w:proofErr w:type="spellStart"/>
      <w:r w:rsidRPr="00BA4325">
        <w:t>gNB</w:t>
      </w:r>
      <w:proofErr w:type="spellEnd"/>
      <w:r w:rsidRPr="00BA4325">
        <w:t xml:space="preserve"> obtains a value for a UTC-based counter associated with a transmission slot based on UTC time. The UE may obtain UTC time from any sources available, </w:t>
      </w:r>
      <w:proofErr w:type="gramStart"/>
      <w:r w:rsidRPr="00BA4325">
        <w:t>e.g.</w:t>
      </w:r>
      <w:proofErr w:type="gramEnd"/>
      <w:r w:rsidRPr="00BA4325">
        <w:t xml:space="preserve">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proofErr w:type="spellStart"/>
      <w:r w:rsidRPr="00BA4325">
        <w:rPr>
          <w:i/>
          <w:lang w:eastAsia="zh-CN"/>
        </w:rPr>
        <w:t>timeReferenceInfo</w:t>
      </w:r>
      <w:proofErr w:type="spellEnd"/>
      <w:r w:rsidRPr="00BA4325">
        <w:rPr>
          <w:i/>
          <w:lang w:eastAsia="zh-CN"/>
        </w:rPr>
        <w:t xml:space="preserve">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w:t>
      </w:r>
      <w:proofErr w:type="gramStart"/>
      <w:r w:rsidRPr="00BA4325">
        <w:t>information</w:t>
      </w:r>
      <w:proofErr w:type="gramEnd"/>
      <w:r w:rsidRPr="00BA4325">
        <w:t xml:space="preserve">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w:t>
      </w:r>
      <w:proofErr w:type="spellStart"/>
      <w:r w:rsidRPr="00BA4325">
        <w:t>SIG</w:t>
      </w:r>
      <w:r w:rsidRPr="00BA4325">
        <w:rPr>
          <w:vertAlign w:val="subscript"/>
        </w:rPr>
        <w:t>Public</w:t>
      </w:r>
      <w:proofErr w:type="spellEnd"/>
      <w:r w:rsidRPr="00BA4325">
        <w:t xml:space="preserve">) and Time Counter of the time slot in which system information is received are used to check the authenticity of the SI. If authenticity verification is successful, then the system information is </w:t>
      </w:r>
      <w:proofErr w:type="gramStart"/>
      <w:r w:rsidRPr="00BA4325">
        <w:t>authentic</w:t>
      </w:r>
      <w:proofErr w:type="gramEnd"/>
      <w:r w:rsidRPr="00BA4325">
        <w:t xml:space="preserve">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w:t>
      </w:r>
      <w:proofErr w:type="spellStart"/>
      <w:r w:rsidRPr="00BA4325">
        <w:t>Priv</w:t>
      </w:r>
      <w:proofErr w:type="spellEnd"/>
      <w:r w:rsidRPr="00BA4325">
        <w:t xml:space="preserve"> of all </w:t>
      </w:r>
      <w:proofErr w:type="spellStart"/>
      <w:r w:rsidRPr="00BA4325">
        <w:t>gNBs</w:t>
      </w:r>
      <w:proofErr w:type="spellEnd"/>
      <w:r w:rsidRPr="00BA4325">
        <w:t xml:space="preserve"> within a TA are same or different. The possible key leakage if the same K-SIG-</w:t>
      </w:r>
      <w:proofErr w:type="spellStart"/>
      <w:r w:rsidRPr="00BA4325">
        <w:t>Priv</w:t>
      </w:r>
      <w:proofErr w:type="spellEnd"/>
      <w:r w:rsidRPr="00BA4325">
        <w:t xml:space="preserve"> is shared by all </w:t>
      </w:r>
      <w:proofErr w:type="spellStart"/>
      <w:r w:rsidRPr="00BA4325">
        <w:t>eNBs</w:t>
      </w:r>
      <w:proofErr w:type="spellEnd"/>
      <w:r w:rsidRPr="00BA4325">
        <w:t xml:space="preserve"> needs to be considered.</w:t>
      </w:r>
    </w:p>
    <w:p w14:paraId="2CE5F731" w14:textId="77777777" w:rsidR="00861018" w:rsidRPr="00BA4325" w:rsidRDefault="00861018" w:rsidP="00861018">
      <w:pPr>
        <w:rPr>
          <w:lang w:eastAsia="zh-CN"/>
        </w:rPr>
      </w:pPr>
    </w:p>
    <w:p w14:paraId="0D48E872" w14:textId="77777777" w:rsidR="00861018" w:rsidRPr="00BA4325" w:rsidRDefault="00034A8D" w:rsidP="00861018">
      <w:pPr>
        <w:pStyle w:val="TH"/>
      </w:pPr>
      <w:r w:rsidRPr="00BA4325">
        <w:rPr>
          <w:noProof/>
        </w:rPr>
        <w:object w:dxaOrig="7814" w:dyaOrig="6494" w14:anchorId="1E16772A">
          <v:shape id="_x0000_i1040" type="#_x0000_t75" alt="" style="width:225.1pt;height:189.1pt;mso-width-percent:0;mso-height-percent:0;mso-width-percent:0;mso-height-percent:0" o:ole="">
            <v:imagedata r:id="rId25" o:title=""/>
          </v:shape>
          <o:OLEObject Type="Embed" ProgID="Visio.Drawing.15" ShapeID="_x0000_i1040" DrawAspect="Content" ObjectID="_1673985634" r:id="rId26"/>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034A8D" w:rsidP="000735D3">
      <w:pPr>
        <w:pStyle w:val="TH"/>
      </w:pPr>
      <w:r w:rsidRPr="00BA4325">
        <w:rPr>
          <w:noProof/>
        </w:rPr>
        <w:object w:dxaOrig="14191" w:dyaOrig="9196" w14:anchorId="102A3B28">
          <v:shape id="_x0000_i1039" type="#_x0000_t75" alt="" style="width:480.95pt;height:312pt;mso-width-percent:0;mso-height-percent:0;mso-width-percent:0;mso-height-percent:0" o:ole="">
            <v:imagedata r:id="rId27" o:title=""/>
          </v:shape>
          <o:OLEObject Type="Embed" ProgID="Visio.Drawing.15" ShapeID="_x0000_i1039" DrawAspect="Content" ObjectID="_1673985635" r:id="rId28"/>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71" w:name="_Toc58311107"/>
      <w:bookmarkStart w:id="272" w:name="_Toc59025565"/>
      <w:bookmarkStart w:id="273" w:name="_Toc59026401"/>
      <w:r w:rsidRPr="00BA4325">
        <w:rPr>
          <w:lang w:eastAsia="zh-CN"/>
        </w:rPr>
        <w:t>6.7.2.2</w:t>
      </w:r>
      <w:r w:rsidRPr="00BA4325">
        <w:rPr>
          <w:lang w:eastAsia="zh-CN"/>
        </w:rPr>
        <w:tab/>
      </w:r>
      <w:r w:rsidRPr="00BA4325">
        <w:t>System Information verification using Identity Based Cryptography</w:t>
      </w:r>
      <w:bookmarkEnd w:id="271"/>
      <w:bookmarkEnd w:id="272"/>
      <w:bookmarkEnd w:id="273"/>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74" w:name="_Toc58311108"/>
      <w:bookmarkStart w:id="275" w:name="_Toc59025566"/>
      <w:bookmarkStart w:id="276" w:name="_Toc59026402"/>
      <w:r w:rsidRPr="00BA4325">
        <w:rPr>
          <w:lang w:eastAsia="zh-CN"/>
        </w:rPr>
        <w:t>6.7.2.3</w:t>
      </w:r>
      <w:r w:rsidRPr="00BA4325">
        <w:rPr>
          <w:lang w:eastAsia="zh-CN"/>
        </w:rPr>
        <w:tab/>
      </w:r>
      <w:r w:rsidRPr="00BA4325">
        <w:t>Optimization of SI verification using the other SI</w:t>
      </w:r>
      <w:bookmarkEnd w:id="274"/>
      <w:bookmarkEnd w:id="275"/>
      <w:bookmarkEnd w:id="276"/>
    </w:p>
    <w:p w14:paraId="49328621" w14:textId="70A4AEF6" w:rsidR="00861018" w:rsidRPr="00BA4325" w:rsidRDefault="00861018" w:rsidP="00861018">
      <w:r w:rsidRPr="00BA4325">
        <w:t xml:space="preserve">5G SI is divided into minimum SI and other SI. The other SI may either be broadcast, or provided in a dedicated manner by the </w:t>
      </w:r>
      <w:proofErr w:type="spellStart"/>
      <w:r w:rsidRPr="00BA4325">
        <w:t>gNB</w:t>
      </w:r>
      <w:proofErr w:type="spellEnd"/>
      <w:r w:rsidRPr="00BA4325">
        <w:t>, triggered either by the network or upon request from the UE [</w:t>
      </w:r>
      <w:del w:id="277" w:author="S3-210212" w:date="2021-02-01T15:11:00Z">
        <w:r w:rsidRPr="00BA4325" w:rsidDel="00830AD6">
          <w:delText>6</w:delText>
        </w:r>
      </w:del>
      <w:r w:rsidRPr="00BA4325">
        <w:t xml:space="preserve">2]. The authenticity verification information can be classified into the other SI. The </w:t>
      </w:r>
      <w:proofErr w:type="spellStart"/>
      <w:r w:rsidRPr="00BA4325">
        <w:t>gNB</w:t>
      </w:r>
      <w:proofErr w:type="spellEnd"/>
      <w:r w:rsidRPr="00BA4325">
        <w:t xml:space="preserve"> generate the digital signature with the minimum SI broadcasted, Private security key (K-</w:t>
      </w:r>
      <w:proofErr w:type="spellStart"/>
      <w:r w:rsidRPr="00BA4325">
        <w:t>SIG</w:t>
      </w:r>
      <w:r w:rsidRPr="00BA4325">
        <w:rPr>
          <w:vertAlign w:val="subscript"/>
        </w:rPr>
        <w:t>Private</w:t>
      </w:r>
      <w:proofErr w:type="spellEnd"/>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w:t>
      </w:r>
      <w:proofErr w:type="spellStart"/>
      <w:r w:rsidRPr="00BA4325">
        <w:t>gNB</w:t>
      </w:r>
      <w:proofErr w:type="spellEnd"/>
      <w:r w:rsidRPr="00BA4325">
        <w:t xml:space="preserve">, only signing of the minimum SI is performed in order to reduce the overhead in the UE and in the </w:t>
      </w:r>
      <w:proofErr w:type="spellStart"/>
      <w:r w:rsidRPr="00BA4325">
        <w:t>gNB</w:t>
      </w:r>
      <w:proofErr w:type="spellEnd"/>
      <w:r w:rsidRPr="00BA4325">
        <w:t xml:space="preserve">. </w:t>
      </w:r>
    </w:p>
    <w:p w14:paraId="32508DC2" w14:textId="77777777" w:rsidR="00861018" w:rsidRPr="00BA4325" w:rsidRDefault="009A4488" w:rsidP="000735D3">
      <w:pPr>
        <w:pStyle w:val="TH"/>
      </w:pPr>
      <w:r w:rsidRPr="00BA4325">
        <w:rPr>
          <w:noProof/>
          <w:lang w:eastAsia="zh-CN"/>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034A8D" w:rsidP="00861018">
      <w:pPr>
        <w:pStyle w:val="TH"/>
      </w:pPr>
      <w:r w:rsidRPr="00BA4325">
        <w:rPr>
          <w:noProof/>
        </w:rPr>
        <w:object w:dxaOrig="9660" w:dyaOrig="3435" w14:anchorId="5E30E8C7">
          <v:shape id="_x0000_i1038" type="#_x0000_t75" alt="" style="width:400.8pt;height:142.1pt;mso-width-percent:0;mso-height-percent:0;mso-width-percent:0;mso-height-percent:0" o:ole="">
            <v:imagedata r:id="rId30" o:title=""/>
          </v:shape>
          <o:OLEObject Type="Embed" ProgID="Visio.Drawing.15" ShapeID="_x0000_i1038" DrawAspect="Content" ObjectID="_1673985636" r:id="rId31"/>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w:t>
      </w:r>
      <w:proofErr w:type="gramStart"/>
      <w:r w:rsidRPr="00BA4325">
        <w:t>layer based</w:t>
      </w:r>
      <w:proofErr w:type="gramEnd"/>
      <w:r w:rsidRPr="00BA4325">
        <w:t xml:space="preserve">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eastAsia="zh-CN"/>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78" w:name="_Toc58311109"/>
      <w:bookmarkStart w:id="279" w:name="_Toc59025567"/>
      <w:bookmarkStart w:id="280" w:name="_Toc59026403"/>
      <w:r w:rsidRPr="00BA4325">
        <w:t>6.7.3</w:t>
      </w:r>
      <w:r w:rsidRPr="00BA4325">
        <w:tab/>
        <w:t>Evaluation</w:t>
      </w:r>
      <w:bookmarkEnd w:id="278"/>
      <w:bookmarkEnd w:id="279"/>
      <w:bookmarkEnd w:id="280"/>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81" w:name="_Toc58311110"/>
      <w:bookmarkStart w:id="282" w:name="_Toc59025568"/>
      <w:bookmarkStart w:id="283" w:name="_Toc59026404"/>
      <w:r w:rsidRPr="00BA4325">
        <w:t>6.7.4</w:t>
      </w:r>
      <w:r w:rsidRPr="00BA4325">
        <w:tab/>
        <w:t xml:space="preserve">Assessment using </w:t>
      </w:r>
      <w:bookmarkEnd w:id="281"/>
      <w:r w:rsidR="003243EB" w:rsidRPr="00BA4325">
        <w:t>clause A.3</w:t>
      </w:r>
      <w:bookmarkEnd w:id="282"/>
      <w:bookmarkEnd w:id="283"/>
    </w:p>
    <w:p w14:paraId="4E06C93A" w14:textId="77777777" w:rsidR="00F10DA2" w:rsidRPr="00BA4325" w:rsidRDefault="00F10DA2" w:rsidP="00F10DA2">
      <w:pPr>
        <w:pStyle w:val="Heading4"/>
      </w:pPr>
      <w:bookmarkStart w:id="284" w:name="_Toc58311111"/>
      <w:bookmarkStart w:id="285" w:name="_Toc59025569"/>
      <w:bookmarkStart w:id="286" w:name="_Toc59026405"/>
      <w:r w:rsidRPr="00BA4325">
        <w:t>6.7.4.1</w:t>
      </w:r>
      <w:r w:rsidRPr="00BA4325">
        <w:tab/>
        <w:t>UE aspects</w:t>
      </w:r>
      <w:bookmarkEnd w:id="284"/>
      <w:bookmarkEnd w:id="285"/>
      <w:bookmarkEnd w:id="286"/>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w:t>
      </w:r>
      <w:proofErr w:type="gramStart"/>
      <w:r w:rsidR="00F10DA2" w:rsidRPr="00BA4325">
        <w:t>information</w:t>
      </w:r>
      <w:proofErr w:type="gramEnd"/>
      <w:r w:rsidR="00F10DA2" w:rsidRPr="00BA4325">
        <w:t xml:space="preserve">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w:t>
      </w:r>
      <w:proofErr w:type="spellStart"/>
      <w:r w:rsidR="00F10DA2" w:rsidRPr="00BA4325">
        <w:t>SIG</w:t>
      </w:r>
      <w:r w:rsidR="00F10DA2" w:rsidRPr="00BA4325">
        <w:rPr>
          <w:vertAlign w:val="subscript"/>
        </w:rPr>
        <w:t>Public</w:t>
      </w:r>
      <w:proofErr w:type="spellEnd"/>
      <w:r w:rsidR="00F10DA2" w:rsidRPr="00BA4325">
        <w:t xml:space="preserve">) and Time Counter of the time slot in which system information is received are used to check the authenticity of the SI. If authenticity verification is successful, then the system information is </w:t>
      </w:r>
      <w:proofErr w:type="gramStart"/>
      <w:r w:rsidR="00F10DA2" w:rsidRPr="00BA4325">
        <w:t>authentic</w:t>
      </w:r>
      <w:proofErr w:type="gramEnd"/>
      <w:r w:rsidR="00F10DA2" w:rsidRPr="00BA4325">
        <w:t xml:space="preserve">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w:t>
      </w:r>
      <w:proofErr w:type="gramStart"/>
      <w:r w:rsidR="00F10DA2" w:rsidRPr="00BA4325">
        <w:t>e.g.</w:t>
      </w:r>
      <w:proofErr w:type="gramEnd"/>
      <w:r w:rsidR="00F10DA2" w:rsidRPr="00BA4325">
        <w:t xml:space="preserve">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 xml:space="preserve">s request, the other SI may either be broadcast, or provided in a dedicated manner by the </w:t>
      </w:r>
      <w:proofErr w:type="spellStart"/>
      <w:r w:rsidR="00F10DA2" w:rsidRPr="00BA4325">
        <w:t>gNB</w:t>
      </w:r>
      <w:proofErr w:type="spellEnd"/>
      <w:r w:rsidR="00F10DA2" w:rsidRPr="00BA4325">
        <w:t>.</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87" w:name="_Toc58311112"/>
      <w:bookmarkStart w:id="288" w:name="_Toc59025570"/>
      <w:bookmarkStart w:id="289" w:name="_Toc59026406"/>
      <w:r w:rsidRPr="00BA4325">
        <w:t>6.7.4.</w:t>
      </w:r>
      <w:r w:rsidR="00AE2292" w:rsidRPr="00BA4325">
        <w:t>2</w:t>
      </w:r>
      <w:r w:rsidRPr="00BA4325">
        <w:tab/>
        <w:t>UE actions upon detection of invalid signature</w:t>
      </w:r>
      <w:bookmarkEnd w:id="287"/>
      <w:bookmarkEnd w:id="288"/>
      <w:bookmarkEnd w:id="289"/>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90" w:name="_Toc58311113"/>
      <w:bookmarkStart w:id="291" w:name="_Toc59025571"/>
      <w:bookmarkStart w:id="292" w:name="_Toc59026407"/>
      <w:r w:rsidRPr="00BA4325">
        <w:t>6.7.4.</w:t>
      </w:r>
      <w:r w:rsidR="00AE2292" w:rsidRPr="00BA4325">
        <w:t>3</w:t>
      </w:r>
      <w:r w:rsidRPr="00BA4325">
        <w:tab/>
      </w:r>
      <w:r w:rsidRPr="00BA4325">
        <w:tab/>
        <w:t>Threats that are mitigated by signed SI messages</w:t>
      </w:r>
      <w:bookmarkEnd w:id="290"/>
      <w:bookmarkEnd w:id="291"/>
      <w:bookmarkEnd w:id="292"/>
    </w:p>
    <w:p w14:paraId="0905C459" w14:textId="77777777" w:rsidR="00F10DA2" w:rsidRPr="00BA4325" w:rsidRDefault="00F10DA2" w:rsidP="00F10DA2">
      <w:pPr>
        <w:keepLines/>
      </w:pPr>
      <w:r w:rsidRPr="00BA4325">
        <w:t xml:space="preserve">This solution </w:t>
      </w:r>
      <w:proofErr w:type="gramStart"/>
      <w:r w:rsidRPr="00BA4325">
        <w:t>address</w:t>
      </w:r>
      <w:proofErr w:type="gramEnd"/>
      <w:r w:rsidRPr="00BA4325">
        <w:t xml:space="preserve">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93" w:name="_Toc58311114"/>
      <w:bookmarkStart w:id="294" w:name="_Toc59025572"/>
      <w:bookmarkStart w:id="295" w:name="_Toc59026408"/>
      <w:r w:rsidRPr="00BA4325">
        <w:t>6.7.4.</w:t>
      </w:r>
      <w:r w:rsidR="00AE2292" w:rsidRPr="00BA4325">
        <w:t>4</w:t>
      </w:r>
      <w:r w:rsidRPr="00BA4325">
        <w:tab/>
      </w:r>
      <w:r w:rsidRPr="00BA4325">
        <w:tab/>
        <w:t>Threats that are not mitigated by signed SI messages</w:t>
      </w:r>
      <w:bookmarkEnd w:id="293"/>
      <w:bookmarkEnd w:id="294"/>
      <w:bookmarkEnd w:id="295"/>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96" w:name="_Toc58311115"/>
      <w:bookmarkStart w:id="297" w:name="_Toc59025573"/>
      <w:bookmarkStart w:id="298" w:name="_Toc59026409"/>
      <w:r w:rsidRPr="00BA4325">
        <w:t>6.7.4.</w:t>
      </w:r>
      <w:r w:rsidR="00AE2292" w:rsidRPr="00BA4325">
        <w:t>5</w:t>
      </w:r>
      <w:r w:rsidRPr="00BA4325">
        <w:tab/>
        <w:t>Provisioning of keys</w:t>
      </w:r>
      <w:bookmarkEnd w:id="296"/>
      <w:bookmarkEnd w:id="297"/>
      <w:bookmarkEnd w:id="298"/>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w:t>
      </w:r>
      <w:proofErr w:type="spellStart"/>
      <w:r w:rsidR="00F10DA2" w:rsidRPr="00BA4325">
        <w:t>SIG</w:t>
      </w:r>
      <w:r w:rsidR="00F10DA2" w:rsidRPr="00BA4325">
        <w:rPr>
          <w:vertAlign w:val="subscript"/>
        </w:rPr>
        <w:t>Private</w:t>
      </w:r>
      <w:proofErr w:type="spellEnd"/>
      <w:r w:rsidR="00F10DA2" w:rsidRPr="00BA4325">
        <w:t xml:space="preserve"> is specific to the Tracking area. The private key (K-</w:t>
      </w:r>
      <w:proofErr w:type="spellStart"/>
      <w:r w:rsidR="00F10DA2" w:rsidRPr="00BA4325">
        <w:t>SIG</w:t>
      </w:r>
      <w:r w:rsidR="00F10DA2" w:rsidRPr="00BA4325">
        <w:rPr>
          <w:vertAlign w:val="subscript"/>
        </w:rPr>
        <w:t>Private</w:t>
      </w:r>
      <w:proofErr w:type="spellEnd"/>
      <w:r w:rsidR="00F10DA2" w:rsidRPr="00BA4325">
        <w:t xml:space="preserve">) is provisioned in the </w:t>
      </w:r>
      <w:proofErr w:type="spellStart"/>
      <w:r w:rsidR="00F10DA2" w:rsidRPr="00BA4325">
        <w:t>gNB</w:t>
      </w:r>
      <w:proofErr w:type="spellEnd"/>
      <w:r w:rsidR="00F10DA2" w:rsidRPr="00BA4325">
        <w:t xml:space="preserve"> by the MNO.</w:t>
      </w:r>
    </w:p>
    <w:p w14:paraId="6FDFBF49" w14:textId="77777777" w:rsidR="00F10DA2" w:rsidRPr="00BA4325" w:rsidRDefault="000735D3" w:rsidP="000735D3">
      <w:pPr>
        <w:pStyle w:val="B1"/>
      </w:pPr>
      <w:r w:rsidRPr="00BA4325">
        <w:t>2)</w:t>
      </w:r>
      <w:r w:rsidRPr="00BA4325">
        <w:tab/>
      </w:r>
      <w:r w:rsidR="00F10DA2" w:rsidRPr="00BA4325">
        <w:t>The public K-</w:t>
      </w:r>
      <w:proofErr w:type="spellStart"/>
      <w:r w:rsidR="00F10DA2" w:rsidRPr="00BA4325">
        <w:t>SIG</w:t>
      </w:r>
      <w:r w:rsidR="00F10DA2" w:rsidRPr="00BA4325">
        <w:rPr>
          <w:vertAlign w:val="subscript"/>
        </w:rPr>
        <w:t>Public</w:t>
      </w:r>
      <w:proofErr w:type="spellEnd"/>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99" w:name="_Toc59025574"/>
      <w:bookmarkStart w:id="300" w:name="_Toc59026410"/>
      <w:bookmarkStart w:id="301" w:name="_Toc58311116"/>
      <w:r w:rsidRPr="00BA4325">
        <w:lastRenderedPageBreak/>
        <w:t>6.7.4.</w:t>
      </w:r>
      <w:r w:rsidR="00AE2292" w:rsidRPr="00BA4325">
        <w:t>6</w:t>
      </w:r>
      <w:r w:rsidRPr="00BA4325">
        <w:tab/>
        <w:t>RAN aspects</w:t>
      </w:r>
      <w:bookmarkEnd w:id="299"/>
      <w:bookmarkEnd w:id="300"/>
      <w:r w:rsidRPr="00BA4325">
        <w:t xml:space="preserve"> </w:t>
      </w:r>
      <w:bookmarkEnd w:id="301"/>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System information to be broadcasted, Private security key (K-</w:t>
      </w:r>
      <w:proofErr w:type="spellStart"/>
      <w:r w:rsidR="00F10DA2" w:rsidRPr="00BA4325">
        <w:t>SIGPrivate</w:t>
      </w:r>
      <w:proofErr w:type="spellEnd"/>
      <w:r w:rsidR="00F10DA2" w:rsidRPr="00BA4325">
        <w:t xml:space="preserv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w:t>
      </w:r>
      <w:proofErr w:type="spellStart"/>
      <w:r w:rsidR="00F10DA2" w:rsidRPr="00BA4325">
        <w:t>gNB</w:t>
      </w:r>
      <w:proofErr w:type="spellEnd"/>
      <w:r w:rsidR="00F10DA2" w:rsidRPr="00BA4325">
        <w:t xml:space="preserve">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w:t>
      </w:r>
      <w:proofErr w:type="spellStart"/>
      <w:r w:rsidR="00F10DA2" w:rsidRPr="00BA4325">
        <w:t>gNB</w:t>
      </w:r>
      <w:proofErr w:type="spellEnd"/>
      <w:r w:rsidR="00F10DA2" w:rsidRPr="00BA4325">
        <w:t xml:space="preserve"> generate the digital signature with the minimum SI broadcasted, Private security key (K-</w:t>
      </w:r>
      <w:proofErr w:type="spellStart"/>
      <w:r w:rsidR="00F10DA2" w:rsidRPr="00BA4325">
        <w:t>SIGPrivate</w:t>
      </w:r>
      <w:proofErr w:type="spellEnd"/>
      <w:r w:rsidR="00F10DA2" w:rsidRPr="00BA4325">
        <w:t xml:space="preserv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 xml:space="preserve">As the UE needs to verify the authenticity of the </w:t>
      </w:r>
      <w:proofErr w:type="spellStart"/>
      <w:r w:rsidR="00F10DA2" w:rsidRPr="00BA4325">
        <w:t>gNB</w:t>
      </w:r>
      <w:proofErr w:type="spellEnd"/>
      <w:r w:rsidR="00F10DA2" w:rsidRPr="00BA4325">
        <w:t xml:space="preserve">, only signing of the minimum SI is performed in order to reduce the overhead in the UE and in the </w:t>
      </w:r>
      <w:proofErr w:type="spellStart"/>
      <w:r w:rsidR="00F10DA2" w:rsidRPr="00BA4325">
        <w:t>gNB</w:t>
      </w:r>
      <w:proofErr w:type="spellEnd"/>
    </w:p>
    <w:p w14:paraId="2B615750" w14:textId="77777777" w:rsidR="00F10DA2" w:rsidRPr="00BA4325" w:rsidRDefault="00F10DA2" w:rsidP="00F10DA2">
      <w:pPr>
        <w:pStyle w:val="Heading4"/>
      </w:pPr>
      <w:bookmarkStart w:id="302" w:name="_Toc59025575"/>
      <w:bookmarkStart w:id="303" w:name="_Toc59026411"/>
      <w:bookmarkStart w:id="304" w:name="_Toc58311117"/>
      <w:r w:rsidRPr="00BA4325">
        <w:t>6.7.4.</w:t>
      </w:r>
      <w:r w:rsidR="00AE2292" w:rsidRPr="00BA4325">
        <w:t>7</w:t>
      </w:r>
      <w:r w:rsidRPr="00BA4325">
        <w:tab/>
        <w:t>VPLMN aspects</w:t>
      </w:r>
      <w:bookmarkEnd w:id="302"/>
      <w:bookmarkEnd w:id="303"/>
      <w:r w:rsidRPr="00BA4325">
        <w:t xml:space="preserve"> </w:t>
      </w:r>
      <w:bookmarkEnd w:id="304"/>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w:t>
      </w:r>
      <w:proofErr w:type="spellStart"/>
      <w:r w:rsidR="00F10DA2" w:rsidRPr="00BA4325">
        <w:t>SIGPublic</w:t>
      </w:r>
      <w:proofErr w:type="spellEnd"/>
      <w:r w:rsidR="00F10DA2" w:rsidRPr="00BA4325">
        <w:t xml:space="preserve">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w:t>
      </w:r>
      <w:proofErr w:type="spellStart"/>
      <w:r w:rsidR="00F10DA2" w:rsidRPr="00BA4325">
        <w:t>gNB</w:t>
      </w:r>
      <w:proofErr w:type="spellEnd"/>
      <w:r w:rsidR="00F10DA2" w:rsidRPr="00BA4325">
        <w:t xml:space="preserve"> generate the digital signature with the minimum SI broadcasted, Private security key (K-</w:t>
      </w:r>
      <w:proofErr w:type="spellStart"/>
      <w:r w:rsidR="00F10DA2" w:rsidRPr="00BA4325">
        <w:t>SIGPrivate</w:t>
      </w:r>
      <w:proofErr w:type="spellEnd"/>
      <w:r w:rsidR="00F10DA2" w:rsidRPr="00BA4325">
        <w:t xml:space="preserv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w:t>
      </w:r>
      <w:proofErr w:type="spellStart"/>
      <w:r w:rsidR="00F10DA2" w:rsidRPr="00BA4325">
        <w:t>gNB</w:t>
      </w:r>
      <w:proofErr w:type="spellEnd"/>
      <w:r w:rsidR="00F10DA2" w:rsidRPr="00BA4325">
        <w:t xml:space="preserve">, only signing of the minimum SI is performed in order to reduce the overhead in the UE and in the </w:t>
      </w:r>
      <w:proofErr w:type="spellStart"/>
      <w:r w:rsidR="00F10DA2" w:rsidRPr="00BA4325">
        <w:t>gNB</w:t>
      </w:r>
      <w:proofErr w:type="spellEnd"/>
      <w:r w:rsidR="00F10DA2" w:rsidRPr="00BA4325">
        <w:t>.</w:t>
      </w:r>
    </w:p>
    <w:p w14:paraId="5A3E72EC" w14:textId="77777777" w:rsidR="00F10DA2" w:rsidRPr="00BA4325" w:rsidRDefault="00F10DA2" w:rsidP="00F10DA2">
      <w:pPr>
        <w:pStyle w:val="Heading4"/>
      </w:pPr>
      <w:bookmarkStart w:id="305" w:name="_Toc59025576"/>
      <w:bookmarkStart w:id="306" w:name="_Toc59026412"/>
      <w:bookmarkStart w:id="307" w:name="_Toc58311118"/>
      <w:r w:rsidRPr="00BA4325">
        <w:lastRenderedPageBreak/>
        <w:t>6.7.4.</w:t>
      </w:r>
      <w:r w:rsidR="00AE2292" w:rsidRPr="00BA4325">
        <w:t>8</w:t>
      </w:r>
      <w:r w:rsidRPr="00BA4325">
        <w:tab/>
        <w:t>HPLMN aspects</w:t>
      </w:r>
      <w:bookmarkEnd w:id="305"/>
      <w:bookmarkEnd w:id="306"/>
      <w:r w:rsidRPr="00BA4325">
        <w:t xml:space="preserve"> </w:t>
      </w:r>
      <w:bookmarkEnd w:id="307"/>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308" w:name="_Toc58311119"/>
      <w:bookmarkStart w:id="309" w:name="_Toc59025577"/>
      <w:bookmarkStart w:id="310" w:name="_Toc59026413"/>
      <w:r w:rsidRPr="00BA4325">
        <w:t>6.7.4.</w:t>
      </w:r>
      <w:r w:rsidR="00AE2292" w:rsidRPr="00BA4325">
        <w:t>9</w:t>
      </w:r>
      <w:r w:rsidRPr="00BA4325">
        <w:tab/>
        <w:t>Network sharing aspects</w:t>
      </w:r>
      <w:bookmarkEnd w:id="308"/>
      <w:bookmarkEnd w:id="309"/>
      <w:bookmarkEnd w:id="310"/>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311" w:name="_Toc58311120"/>
      <w:bookmarkStart w:id="312" w:name="_Toc59025578"/>
      <w:bookmarkStart w:id="313" w:name="_Toc59026414"/>
      <w:r w:rsidRPr="00BA4325">
        <w:t>6.7.4.</w:t>
      </w:r>
      <w:r w:rsidR="00AE2292" w:rsidRPr="00BA4325">
        <w:t>10</w:t>
      </w:r>
      <w:r w:rsidRPr="00BA4325">
        <w:tab/>
        <w:t>Roaming aspects</w:t>
      </w:r>
      <w:bookmarkEnd w:id="311"/>
      <w:bookmarkEnd w:id="312"/>
      <w:bookmarkEnd w:id="313"/>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314" w:name="_Toc59025579"/>
      <w:bookmarkStart w:id="315" w:name="_Toc59026415"/>
      <w:bookmarkStart w:id="316" w:name="_Toc58311121"/>
      <w:r w:rsidRPr="00BA4325">
        <w:t>6.7.4.1</w:t>
      </w:r>
      <w:r w:rsidR="00AE2292" w:rsidRPr="00BA4325">
        <w:t>1</w:t>
      </w:r>
      <w:r w:rsidRPr="00BA4325">
        <w:tab/>
        <w:t>Regulatory aspects</w:t>
      </w:r>
      <w:bookmarkEnd w:id="314"/>
      <w:bookmarkEnd w:id="315"/>
      <w:r w:rsidRPr="00BA4325">
        <w:t xml:space="preserve"> </w:t>
      </w:r>
      <w:bookmarkEnd w:id="316"/>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17" w:name="_Toc58311122"/>
      <w:bookmarkStart w:id="318" w:name="_Toc59025580"/>
      <w:bookmarkStart w:id="319" w:name="_Toc59026416"/>
      <w:r w:rsidRPr="00BA4325">
        <w:t>6.7.4.1</w:t>
      </w:r>
      <w:r w:rsidR="00AE2292" w:rsidRPr="00BA4325">
        <w:t>2</w:t>
      </w:r>
      <w:r w:rsidRPr="00BA4325">
        <w:tab/>
        <w:t>Signature schemes</w:t>
      </w:r>
      <w:bookmarkEnd w:id="317"/>
      <w:bookmarkEnd w:id="318"/>
      <w:bookmarkEnd w:id="319"/>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20" w:name="_Toc58311123"/>
      <w:bookmarkStart w:id="321" w:name="_Toc59025581"/>
      <w:bookmarkStart w:id="322" w:name="_Toc59026417"/>
      <w:r w:rsidRPr="00BA4325">
        <w:t>6.7.4.1</w:t>
      </w:r>
      <w:r w:rsidR="00AE2292" w:rsidRPr="00BA4325">
        <w:t>3</w:t>
      </w:r>
      <w:r w:rsidRPr="00BA4325">
        <w:tab/>
        <w:t>Signature length</w:t>
      </w:r>
      <w:bookmarkEnd w:id="320"/>
      <w:bookmarkEnd w:id="321"/>
      <w:bookmarkEnd w:id="322"/>
    </w:p>
    <w:p w14:paraId="28B11A97" w14:textId="77777777" w:rsidR="002A1878" w:rsidRPr="00BA4325" w:rsidRDefault="002A1878" w:rsidP="007811CD">
      <w:r w:rsidRPr="00BA4325">
        <w:t xml:space="preserve">The signature length depends upon the signature scheme and its domain parameters. For example, when using a </w:t>
      </w:r>
      <w:proofErr w:type="gramStart"/>
      <w:r w:rsidRPr="00BA4325">
        <w:t>null-scheme</w:t>
      </w:r>
      <w:proofErr w:type="gramEnd"/>
      <w:r w:rsidRPr="00BA4325">
        <w:t xml:space="preserve"> which has no signature, the length would be 0. And, when using an ECDSA signature that provides </w:t>
      </w:r>
      <w:proofErr w:type="gramStart"/>
      <w:r w:rsidRPr="00BA4325">
        <w:t>128 bit</w:t>
      </w:r>
      <w:proofErr w:type="gramEnd"/>
      <w:r w:rsidRPr="00BA4325">
        <w:t xml:space="preserve"> security level, the length would be a minimum of 512 bits. In any case, the length is deterministic.</w:t>
      </w:r>
    </w:p>
    <w:p w14:paraId="2D55EB33" w14:textId="77777777" w:rsidR="00F10DA2" w:rsidRPr="00BA4325" w:rsidRDefault="00F10DA2" w:rsidP="00F10DA2">
      <w:pPr>
        <w:pStyle w:val="Heading4"/>
      </w:pPr>
      <w:bookmarkStart w:id="323" w:name="_Toc58311124"/>
      <w:bookmarkStart w:id="324" w:name="_Toc59025582"/>
      <w:bookmarkStart w:id="325" w:name="_Toc59026418"/>
      <w:r w:rsidRPr="00BA4325">
        <w:t>6.7.4.1</w:t>
      </w:r>
      <w:r w:rsidR="00AE2292" w:rsidRPr="00BA4325">
        <w:t>4</w:t>
      </w:r>
      <w:r w:rsidRPr="00BA4325">
        <w:tab/>
        <w:t>Resistance against Quantum Computing</w:t>
      </w:r>
      <w:bookmarkEnd w:id="323"/>
      <w:bookmarkEnd w:id="324"/>
      <w:bookmarkEnd w:id="325"/>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26" w:name="_Toc58311125"/>
      <w:bookmarkStart w:id="327" w:name="_Toc59025583"/>
      <w:bookmarkStart w:id="328" w:name="_Toc59026419"/>
      <w:r w:rsidRPr="00BA4325">
        <w:t>6.8</w:t>
      </w:r>
      <w:r w:rsidRPr="00BA4325">
        <w:tab/>
        <w:t>Solution #8: Network detection of nearby false base stations from call statistics and measurements</w:t>
      </w:r>
      <w:bookmarkEnd w:id="326"/>
      <w:bookmarkEnd w:id="327"/>
      <w:bookmarkEnd w:id="328"/>
    </w:p>
    <w:p w14:paraId="0685A706" w14:textId="77777777" w:rsidR="00F10DA2" w:rsidRPr="00BA4325" w:rsidRDefault="00F10DA2" w:rsidP="00F10DA2">
      <w:pPr>
        <w:pStyle w:val="Heading3"/>
      </w:pPr>
      <w:bookmarkStart w:id="329" w:name="_Toc58311126"/>
      <w:bookmarkStart w:id="330" w:name="_Toc59025584"/>
      <w:bookmarkStart w:id="331" w:name="_Toc59026420"/>
      <w:r w:rsidRPr="00BA4325">
        <w:t>6.8.1</w:t>
      </w:r>
      <w:r w:rsidRPr="00BA4325">
        <w:tab/>
        <w:t>Introduction</w:t>
      </w:r>
      <w:bookmarkEnd w:id="329"/>
      <w:bookmarkEnd w:id="330"/>
      <w:bookmarkEnd w:id="331"/>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32" w:name="_Toc58311127"/>
      <w:bookmarkStart w:id="333" w:name="_Toc59025585"/>
      <w:bookmarkStart w:id="334" w:name="_Toc59026421"/>
      <w:r w:rsidRPr="00BA4325">
        <w:t>6.8.2</w:t>
      </w:r>
      <w:r w:rsidRPr="00BA4325">
        <w:tab/>
        <w:t>Solution details</w:t>
      </w:r>
      <w:bookmarkEnd w:id="332"/>
      <w:bookmarkEnd w:id="333"/>
      <w:bookmarkEnd w:id="334"/>
    </w:p>
    <w:p w14:paraId="3C3B61B9" w14:textId="77777777" w:rsidR="00F10DA2" w:rsidRPr="00BA4325" w:rsidRDefault="00F10DA2" w:rsidP="00F10DA2">
      <w:pPr>
        <w:pStyle w:val="Heading4"/>
      </w:pPr>
      <w:bookmarkStart w:id="335" w:name="_Toc59025586"/>
      <w:bookmarkStart w:id="336" w:name="_Toc59026422"/>
      <w:bookmarkStart w:id="337" w:name="_Toc58311128"/>
      <w:r w:rsidRPr="00BA4325">
        <w:t>6.8.2.1</w:t>
      </w:r>
      <w:r w:rsidRPr="00BA4325">
        <w:tab/>
      </w:r>
      <w:r w:rsidR="00CB0893" w:rsidRPr="00BA4325">
        <w:t>Detection of false base Stations from Active UE Measurement report</w:t>
      </w:r>
      <w:bookmarkEnd w:id="335"/>
      <w:bookmarkEnd w:id="336"/>
      <w:r w:rsidR="0036608C" w:rsidRPr="00BA4325">
        <w:t xml:space="preserve"> </w:t>
      </w:r>
      <w:bookmarkEnd w:id="337"/>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w:t>
      </w:r>
      <w:proofErr w:type="spellStart"/>
      <w:r w:rsidRPr="00BA4325">
        <w:t>Xn</w:t>
      </w:r>
      <w:proofErr w:type="spellEnd"/>
      <w:r w:rsidRPr="00BA4325">
        <w:t xml:space="preserve"> links to the reported target Cell IDs. Looking at the configuration data of neighbour Cell IDs in the source base station, the source base station finds IP address of the target cells and tries to establish X2/</w:t>
      </w:r>
      <w:proofErr w:type="spellStart"/>
      <w:r w:rsidRPr="00BA4325">
        <w:t>Xn</w:t>
      </w:r>
      <w:proofErr w:type="spellEnd"/>
      <w:r w:rsidRPr="00BA4325">
        <w:t xml:space="preserve"> links for handover. But this X2/</w:t>
      </w:r>
      <w:proofErr w:type="spellStart"/>
      <w:r w:rsidRPr="00BA4325">
        <w:t>Xn</w:t>
      </w:r>
      <w:proofErr w:type="spellEnd"/>
      <w:r w:rsidRPr="00BA4325">
        <w:t xml:space="preserve">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w:t>
      </w:r>
      <w:proofErr w:type="spellStart"/>
      <w:r w:rsidRPr="00BA4325">
        <w:t>Xn</w:t>
      </w:r>
      <w:proofErr w:type="spellEnd"/>
      <w:r w:rsidRPr="00BA4325">
        <w:t xml:space="preserve">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38" w:name="_Toc59025587"/>
      <w:bookmarkStart w:id="339" w:name="_Toc59026423"/>
      <w:bookmarkStart w:id="340" w:name="_Toc58311129"/>
      <w:r w:rsidRPr="00BA4325">
        <w:t>6.8.2.2</w:t>
      </w:r>
      <w:r w:rsidRPr="00BA4325">
        <w:tab/>
        <w:t>Detection of false base stations from duplicate Cell IDs in Active UE Measurement report</w:t>
      </w:r>
      <w:bookmarkEnd w:id="338"/>
      <w:bookmarkEnd w:id="339"/>
      <w:r w:rsidR="0036608C" w:rsidRPr="00BA4325">
        <w:t xml:space="preserve"> </w:t>
      </w:r>
      <w:bookmarkEnd w:id="340"/>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41" w:name="_Toc58311130"/>
      <w:bookmarkStart w:id="342" w:name="_Toc59025588"/>
      <w:bookmarkStart w:id="343" w:name="_Toc59026424"/>
      <w:r w:rsidRPr="00BA4325">
        <w:t>6.8.3</w:t>
      </w:r>
      <w:r w:rsidRPr="00BA4325">
        <w:tab/>
        <w:t>Evaluation</w:t>
      </w:r>
      <w:bookmarkEnd w:id="341"/>
      <w:bookmarkEnd w:id="342"/>
      <w:bookmarkEnd w:id="343"/>
    </w:p>
    <w:p w14:paraId="06D7A1BE" w14:textId="6BC0C7FD" w:rsidR="00FA77BA" w:rsidRDefault="00FA77BA" w:rsidP="00FA77BA">
      <w:pPr>
        <w:rPr>
          <w:ins w:id="344" w:author="S3-210518" w:date="2021-02-01T15:13:00Z"/>
        </w:rPr>
      </w:pPr>
      <w:del w:id="345" w:author="S3-210518" w:date="2021-02-01T15:14:00Z">
        <w:r w:rsidRPr="00BA4325" w:rsidDel="0037566B">
          <w:delText>TBD</w:delText>
        </w:r>
      </w:del>
    </w:p>
    <w:p w14:paraId="04D70DE0" w14:textId="77777777" w:rsidR="0037566B" w:rsidRDefault="0037566B" w:rsidP="0037566B">
      <w:pPr>
        <w:rPr>
          <w:ins w:id="346" w:author="S3-210518" w:date="2021-02-01T15:14:00Z"/>
        </w:rPr>
      </w:pPr>
      <w:ins w:id="347" w:author="S3-210518" w:date="2021-02-01T15:14:00Z">
        <w:r>
          <w:t>This solution does not require any changes to the UE so will not need new UEs to enable the service.</w:t>
        </w:r>
      </w:ins>
    </w:p>
    <w:p w14:paraId="493C0DBC" w14:textId="77777777" w:rsidR="0037566B" w:rsidRDefault="0037566B" w:rsidP="0037566B">
      <w:pPr>
        <w:rPr>
          <w:ins w:id="348" w:author="S3-210518" w:date="2021-02-01T15:14:00Z"/>
        </w:rPr>
      </w:pPr>
      <w:ins w:id="349" w:author="S3-210518" w:date="2021-02-01T15:14:00Z">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ins>
    </w:p>
    <w:p w14:paraId="5DC52F7E" w14:textId="1FE7CA74" w:rsidR="0037566B" w:rsidRPr="00BA4325" w:rsidRDefault="0037566B" w:rsidP="0037566B">
      <w:ins w:id="350" w:author="S3-210518" w:date="2021-02-01T15:14:00Z">
        <w:r>
          <w:t xml:space="preserve">This solution will not prevent the UE from camping on a false base station, however it does not suffer from </w:t>
        </w:r>
        <w:proofErr w:type="spellStart"/>
        <w:r>
          <w:t>sevice</w:t>
        </w:r>
        <w:proofErr w:type="spellEnd"/>
        <w:r>
          <w:t xml:space="preserve"> interruptions due to incorrectly marking genuine </w:t>
        </w:r>
        <w:proofErr w:type="spellStart"/>
        <w:r>
          <w:t>basestations</w:t>
        </w:r>
        <w:proofErr w:type="spellEnd"/>
        <w:r>
          <w:t xml:space="preserve"> as false base stations.</w:t>
        </w:r>
      </w:ins>
    </w:p>
    <w:p w14:paraId="1964B664" w14:textId="77777777" w:rsidR="00FA77BA" w:rsidRPr="00BA4325" w:rsidRDefault="00FA77BA" w:rsidP="00FA77BA">
      <w:pPr>
        <w:pStyle w:val="Heading2"/>
      </w:pPr>
      <w:bookmarkStart w:id="351" w:name="_Toc58311131"/>
      <w:bookmarkStart w:id="352" w:name="_Toc59025589"/>
      <w:bookmarkStart w:id="353" w:name="_Toc59026425"/>
      <w:r w:rsidRPr="00BA4325">
        <w:t>6.9</w:t>
      </w:r>
      <w:r w:rsidRPr="00BA4325">
        <w:tab/>
        <w:t>Solution #9: Using symmetric algorithm with assistance of USIM and home network</w:t>
      </w:r>
      <w:bookmarkEnd w:id="351"/>
      <w:bookmarkEnd w:id="352"/>
      <w:bookmarkEnd w:id="353"/>
    </w:p>
    <w:p w14:paraId="47B5CEED" w14:textId="77777777" w:rsidR="00FA77BA" w:rsidRPr="00BA4325" w:rsidRDefault="00FA77BA" w:rsidP="00FA77BA">
      <w:pPr>
        <w:pStyle w:val="Heading3"/>
      </w:pPr>
      <w:bookmarkStart w:id="354" w:name="_Toc58311132"/>
      <w:bookmarkStart w:id="355" w:name="_Toc59025590"/>
      <w:bookmarkStart w:id="356" w:name="_Toc59026426"/>
      <w:r w:rsidRPr="00BA4325">
        <w:t>6.9.1</w:t>
      </w:r>
      <w:r w:rsidRPr="00BA4325">
        <w:tab/>
        <w:t>Introduction</w:t>
      </w:r>
      <w:bookmarkEnd w:id="354"/>
      <w:bookmarkEnd w:id="355"/>
      <w:bookmarkEnd w:id="356"/>
    </w:p>
    <w:p w14:paraId="24D04792" w14:textId="77777777" w:rsidR="00FA77BA" w:rsidRPr="00BA4325" w:rsidRDefault="00FA77BA" w:rsidP="00FA77BA">
      <w:pPr>
        <w:pStyle w:val="Heading4"/>
      </w:pPr>
      <w:bookmarkStart w:id="357" w:name="_Toc59025591"/>
      <w:bookmarkStart w:id="358" w:name="_Toc59026427"/>
      <w:bookmarkStart w:id="359" w:name="_Toc58311133"/>
      <w:r w:rsidRPr="00BA4325">
        <w:t>6.9.1.1</w:t>
      </w:r>
      <w:r w:rsidRPr="00BA4325">
        <w:tab/>
        <w:t>General</w:t>
      </w:r>
      <w:bookmarkEnd w:id="357"/>
      <w:bookmarkEnd w:id="358"/>
      <w:r w:rsidR="0036608C" w:rsidRPr="00BA4325">
        <w:t xml:space="preserve"> </w:t>
      </w:r>
      <w:bookmarkEnd w:id="359"/>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w:t>
      </w:r>
      <w:proofErr w:type="spellStart"/>
      <w:r w:rsidRPr="00BA4325">
        <w:rPr>
          <w:lang w:eastAsia="zh-CN"/>
        </w:rPr>
        <w:t>gNBs</w:t>
      </w:r>
      <w:proofErr w:type="spellEnd"/>
      <w:r w:rsidRPr="00BA4325">
        <w:rPr>
          <w:lang w:eastAsia="zh-CN"/>
        </w:rPr>
        <w:t xml:space="preserve"> to the ME encrypted with assistance of home network, which cannot be decrypted by the ME, and </w:t>
      </w:r>
      <w:proofErr w:type="spellStart"/>
      <w:r w:rsidRPr="00BA4325">
        <w:rPr>
          <w:lang w:eastAsia="zh-CN"/>
        </w:rPr>
        <w:t>gNB</w:t>
      </w:r>
      <w:proofErr w:type="spellEnd"/>
      <w:r w:rsidRPr="00BA4325">
        <w:rPr>
          <w:lang w:eastAsia="zh-CN"/>
        </w:rPr>
        <w:t xml:space="preserve"> uses symmetric algorithm to generate a </w:t>
      </w:r>
      <w:r w:rsidRPr="00BA4325">
        <w:rPr>
          <w:lang w:eastAsia="zh-CN"/>
        </w:rPr>
        <w:lastRenderedPageBreak/>
        <w:t xml:space="preserve">32-bit MAC-I for the radio </w:t>
      </w:r>
      <w:proofErr w:type="spellStart"/>
      <w:r w:rsidRPr="00BA4325">
        <w:rPr>
          <w:lang w:eastAsia="zh-CN"/>
        </w:rPr>
        <w:t>signaling</w:t>
      </w:r>
      <w:proofErr w:type="spellEnd"/>
      <w:r w:rsidRPr="00BA4325">
        <w:rPr>
          <w:lang w:eastAsia="zh-CN"/>
        </w:rPr>
        <w:t>,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 xml:space="preserve">Information for radio </w:t>
      </w:r>
      <w:proofErr w:type="spellStart"/>
      <w:r w:rsidR="00FA77BA" w:rsidRPr="00BA4325">
        <w:t>signaling</w:t>
      </w:r>
      <w:proofErr w:type="spellEnd"/>
      <w:r w:rsidR="00FA77BA" w:rsidRPr="00BA4325">
        <w:t xml:space="preserve"> authenticity is provisioned between the serving network and the </w:t>
      </w:r>
      <w:proofErr w:type="gramStart"/>
      <w:r w:rsidR="00FA77BA" w:rsidRPr="00BA4325">
        <w:t>ME;</w:t>
      </w:r>
      <w:proofErr w:type="gramEnd"/>
    </w:p>
    <w:p w14:paraId="31D0B050" w14:textId="77777777" w:rsidR="00FA77BA" w:rsidRPr="00BA4325" w:rsidRDefault="000735D3" w:rsidP="000735D3">
      <w:pPr>
        <w:pStyle w:val="B1"/>
      </w:pPr>
      <w:r w:rsidRPr="00BA4325">
        <w:t>-</w:t>
      </w:r>
      <w:r w:rsidRPr="00BA4325">
        <w:tab/>
      </w:r>
      <w:r w:rsidR="00FA77BA" w:rsidRPr="00BA4325">
        <w:t xml:space="preserve">The provisioned information is encrypted and cannot be decrypted by the </w:t>
      </w:r>
      <w:proofErr w:type="gramStart"/>
      <w:r w:rsidR="00FA77BA" w:rsidRPr="00BA4325">
        <w:t>ME;</w:t>
      </w:r>
      <w:proofErr w:type="gramEnd"/>
    </w:p>
    <w:p w14:paraId="2E08C3AE" w14:textId="77777777" w:rsidR="00FA77BA" w:rsidRPr="00BA4325" w:rsidRDefault="000735D3" w:rsidP="000735D3">
      <w:pPr>
        <w:pStyle w:val="B1"/>
      </w:pPr>
      <w:r w:rsidRPr="00BA4325">
        <w:t>-</w:t>
      </w:r>
      <w:r w:rsidRPr="00BA4325">
        <w:tab/>
      </w:r>
      <w:r w:rsidR="00FA77BA" w:rsidRPr="00BA4325">
        <w:t xml:space="preserve">The decryption of the provisioned information can only be done by </w:t>
      </w:r>
      <w:proofErr w:type="gramStart"/>
      <w:r w:rsidR="00FA77BA" w:rsidRPr="00BA4325">
        <w:t>USIM;</w:t>
      </w:r>
      <w:proofErr w:type="gramEnd"/>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w:t>
      </w:r>
      <w:proofErr w:type="gramStart"/>
      <w:r w:rsidR="00FA77BA" w:rsidRPr="00BA4325">
        <w:t>Long Term</w:t>
      </w:r>
      <w:proofErr w:type="gramEnd"/>
      <w:r w:rsidR="00FA77BA" w:rsidRPr="00BA4325">
        <w:t xml:space="preserve">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 xml:space="preserve">The ME sends provisioned information and radio </w:t>
      </w:r>
      <w:proofErr w:type="spellStart"/>
      <w:r w:rsidR="00FA77BA" w:rsidRPr="00BA4325">
        <w:t>signaling</w:t>
      </w:r>
      <w:proofErr w:type="spellEnd"/>
      <w:r w:rsidR="00FA77BA" w:rsidRPr="00BA4325">
        <w:t xml:space="preserve"> to the USIM for verification.</w:t>
      </w:r>
    </w:p>
    <w:p w14:paraId="18E1756C" w14:textId="77777777" w:rsidR="00FA77BA" w:rsidRPr="00BA4325" w:rsidRDefault="00FA77BA" w:rsidP="00FA77BA">
      <w:pPr>
        <w:pStyle w:val="Heading4"/>
      </w:pPr>
      <w:bookmarkStart w:id="360" w:name="_Toc58311134"/>
      <w:bookmarkStart w:id="361" w:name="_Toc59025592"/>
      <w:bookmarkStart w:id="362" w:name="_Toc59026428"/>
      <w:r w:rsidRPr="00BA4325">
        <w:t>6.9.1.2</w:t>
      </w:r>
      <w:r w:rsidRPr="00BA4325">
        <w:tab/>
      </w:r>
      <w:r w:rsidRPr="00BA4325">
        <w:rPr>
          <w:lang w:eastAsia="x-none"/>
        </w:rPr>
        <w:t>Mitigate replayed broadcast attack</w:t>
      </w:r>
      <w:bookmarkEnd w:id="360"/>
      <w:bookmarkEnd w:id="361"/>
      <w:bookmarkEnd w:id="362"/>
    </w:p>
    <w:p w14:paraId="1C627FE3" w14:textId="77777777" w:rsidR="00FA77BA" w:rsidRPr="00BA4325" w:rsidRDefault="00FA77BA" w:rsidP="00FA77BA">
      <w:pPr>
        <w:rPr>
          <w:lang w:eastAsia="zh-CN"/>
        </w:rPr>
      </w:pPr>
      <w:r w:rsidRPr="00BA4325">
        <w:rPr>
          <w:lang w:eastAsia="zh-CN"/>
        </w:rPr>
        <w:t xml:space="preserve">The network integrity protects broadcast messages, </w:t>
      </w:r>
      <w:proofErr w:type="gramStart"/>
      <w:r w:rsidRPr="00BA4325">
        <w:rPr>
          <w:lang w:eastAsia="zh-CN"/>
        </w:rPr>
        <w:t>e.g.</w:t>
      </w:r>
      <w:proofErr w:type="gramEnd"/>
      <w:r w:rsidRPr="00BA4325">
        <w:rPr>
          <w:lang w:eastAsia="zh-CN"/>
        </w:rPr>
        <w:t xml:space="preserve"> MIB, SIBs, warning messages, etc., together with the DL ARFCN. When the UE camps on a cell of a </w:t>
      </w:r>
      <w:proofErr w:type="spellStart"/>
      <w:r w:rsidRPr="00BA4325">
        <w:rPr>
          <w:lang w:eastAsia="zh-CN"/>
        </w:rPr>
        <w:t>gNB</w:t>
      </w:r>
      <w:proofErr w:type="spellEnd"/>
      <w:r w:rsidRPr="00BA4325">
        <w:rPr>
          <w:lang w:eastAsia="zh-CN"/>
        </w:rPr>
        <w:t xml:space="preserve">, the serving network only provisions a limited number of keys to the USIM, which makes the UE be able to only handle messages sent by a limited number of </w:t>
      </w:r>
      <w:proofErr w:type="spellStart"/>
      <w:r w:rsidRPr="00BA4325">
        <w:rPr>
          <w:lang w:eastAsia="zh-CN"/>
        </w:rPr>
        <w:t>gNBs</w:t>
      </w:r>
      <w:proofErr w:type="spellEnd"/>
      <w:r w:rsidRPr="00BA4325">
        <w:rPr>
          <w:lang w:eastAsia="zh-CN"/>
        </w:rPr>
        <w:t xml:space="preserve">. The area covered by those </w:t>
      </w:r>
      <w:proofErr w:type="spellStart"/>
      <w:r w:rsidRPr="00BA4325">
        <w:rPr>
          <w:lang w:eastAsia="zh-CN"/>
        </w:rPr>
        <w:t>gNBs</w:t>
      </w:r>
      <w:proofErr w:type="spellEnd"/>
      <w:r w:rsidRPr="00BA4325">
        <w:rPr>
          <w:lang w:eastAsia="zh-CN"/>
        </w:rPr>
        <w:t xml:space="preserve">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w:t>
      </w:r>
      <w:proofErr w:type="gramStart"/>
      <w:r w:rsidRPr="00BA4325">
        <w:rPr>
          <w:lang w:eastAsia="zh-CN"/>
        </w:rPr>
        <w:t>other</w:t>
      </w:r>
      <w:proofErr w:type="gramEnd"/>
      <w:r w:rsidRPr="00BA4325">
        <w:rPr>
          <w:lang w:eastAsia="zh-CN"/>
        </w:rPr>
        <w:t xml:space="preserve">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w:t>
      </w:r>
      <w:proofErr w:type="gramStart"/>
      <w:r w:rsidRPr="00BA4325">
        <w:rPr>
          <w:lang w:eastAsia="zh-CN"/>
        </w:rPr>
        <w:t>i.e.</w:t>
      </w:r>
      <w:proofErr w:type="gramEnd"/>
      <w:r w:rsidRPr="00BA4325">
        <w:rPr>
          <w:lang w:eastAsia="zh-CN"/>
        </w:rPr>
        <w:t xml:space="preserve"> application layer replay protection solution).</w:t>
      </w:r>
    </w:p>
    <w:p w14:paraId="51172A65" w14:textId="77777777" w:rsidR="00FA77BA" w:rsidRPr="00BA4325" w:rsidRDefault="00FA77BA" w:rsidP="00FA77BA">
      <w:pPr>
        <w:pStyle w:val="Heading3"/>
      </w:pPr>
      <w:bookmarkStart w:id="363" w:name="_Toc58311135"/>
      <w:bookmarkStart w:id="364" w:name="_Toc59025593"/>
      <w:bookmarkStart w:id="365" w:name="_Toc59026429"/>
      <w:r w:rsidRPr="00BA4325">
        <w:t>6.9.2</w:t>
      </w:r>
      <w:r w:rsidRPr="00BA4325">
        <w:tab/>
        <w:t>Solution details</w:t>
      </w:r>
      <w:bookmarkEnd w:id="363"/>
      <w:bookmarkEnd w:id="364"/>
      <w:bookmarkEnd w:id="365"/>
    </w:p>
    <w:p w14:paraId="00C24308" w14:textId="77777777" w:rsidR="00FA77BA" w:rsidRPr="00BA4325" w:rsidRDefault="00FA77BA" w:rsidP="00FA77BA">
      <w:pPr>
        <w:pStyle w:val="Heading4"/>
      </w:pPr>
      <w:bookmarkStart w:id="366" w:name="_Toc58311136"/>
      <w:bookmarkStart w:id="367" w:name="_Toc59025594"/>
      <w:bookmarkStart w:id="368" w:name="_Toc59026430"/>
      <w:r w:rsidRPr="00BA4325">
        <w:t>6.9.2.1</w:t>
      </w:r>
      <w:r w:rsidRPr="00BA4325">
        <w:tab/>
        <w:t>Framework</w:t>
      </w:r>
      <w:bookmarkEnd w:id="366"/>
      <w:bookmarkEnd w:id="367"/>
      <w:bookmarkEnd w:id="368"/>
    </w:p>
    <w:p w14:paraId="37923152" w14:textId="77777777" w:rsidR="00FA77BA" w:rsidRPr="00BA4325" w:rsidRDefault="00FA77BA" w:rsidP="00FA77BA">
      <w:pPr>
        <w:pStyle w:val="Heading5"/>
      </w:pPr>
      <w:bookmarkStart w:id="369" w:name="_Toc59025595"/>
      <w:bookmarkStart w:id="370" w:name="_Toc59026431"/>
      <w:bookmarkStart w:id="371" w:name="_Toc58311137"/>
      <w:r w:rsidRPr="00BA4325">
        <w:t>6.9.2.1.1</w:t>
      </w:r>
      <w:r w:rsidRPr="00BA4325">
        <w:tab/>
      </w:r>
      <w:r w:rsidRPr="00BA4325">
        <w:tab/>
        <w:t>General</w:t>
      </w:r>
      <w:bookmarkEnd w:id="369"/>
      <w:bookmarkEnd w:id="370"/>
      <w:r w:rsidR="0036608C" w:rsidRPr="00BA4325">
        <w:t xml:space="preserve"> </w:t>
      </w:r>
      <w:bookmarkEnd w:id="371"/>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w:t>
      </w:r>
      <w:proofErr w:type="gramStart"/>
      <w:r w:rsidRPr="00BA4325">
        <w:rPr>
          <w:lang w:eastAsia="zh-CN"/>
        </w:rPr>
        <w:t>i.e.</w:t>
      </w:r>
      <w:proofErr w:type="gramEnd"/>
      <w:r w:rsidRPr="00BA4325">
        <w:rPr>
          <w:lang w:eastAsia="zh-CN"/>
        </w:rPr>
        <w:t xml:space="preserve"> stage 2 always follows stage1:</w:t>
      </w:r>
    </w:p>
    <w:p w14:paraId="4ACD8BE3" w14:textId="77777777" w:rsidR="00FA77BA" w:rsidRPr="00BA4325" w:rsidRDefault="00034A8D" w:rsidP="000735D3">
      <w:pPr>
        <w:pStyle w:val="TH"/>
      </w:pPr>
      <w:r w:rsidRPr="00BA4325">
        <w:rPr>
          <w:noProof/>
        </w:rPr>
        <w:object w:dxaOrig="12655" w:dyaOrig="6053" w14:anchorId="1269D866">
          <v:shape id="_x0000_i1037" type="#_x0000_t75" alt="" style="width:432.95pt;height:209.75pt;mso-width-percent:0;mso-height-percent:0;mso-width-percent:0;mso-height-percent:0" o:ole="">
            <v:imagedata r:id="rId33" o:title=""/>
          </v:shape>
          <o:OLEObject Type="Embed" ProgID="Visio.Drawing.11" ShapeID="_x0000_i1037" DrawAspect="Content" ObjectID="_1673985637" r:id="rId34"/>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The protection key (</w:t>
      </w:r>
      <w:proofErr w:type="spellStart"/>
      <w:r w:rsidRPr="00BA4325">
        <w:rPr>
          <w:lang w:eastAsia="zh-CN"/>
        </w:rPr>
        <w:t>CKp</w:t>
      </w:r>
      <w:proofErr w:type="spellEnd"/>
      <w:r w:rsidRPr="00BA4325">
        <w:rPr>
          <w:lang w:eastAsia="zh-CN"/>
        </w:rPr>
        <w:t xml:space="preserve">) agreed between the home network and the USIM </w:t>
      </w:r>
      <w:r w:rsidR="008536C2" w:rsidRPr="00BA4325">
        <w:rPr>
          <w:lang w:eastAsia="zh-CN"/>
        </w:rPr>
        <w:t>should</w:t>
      </w:r>
      <w:r w:rsidRPr="00BA4325">
        <w:rPr>
          <w:lang w:eastAsia="zh-CN"/>
        </w:rPr>
        <w:t xml:space="preserve"> have the same security requirement as </w:t>
      </w:r>
      <w:proofErr w:type="gramStart"/>
      <w:r w:rsidRPr="00BA4325">
        <w:rPr>
          <w:lang w:eastAsia="zh-CN"/>
        </w:rPr>
        <w:t>Long Term</w:t>
      </w:r>
      <w:proofErr w:type="gramEnd"/>
      <w:r w:rsidRPr="00BA4325">
        <w:rPr>
          <w:lang w:eastAsia="zh-CN"/>
        </w:rPr>
        <w:t xml:space="preserve"> Key (LTK), which means the USIM </w:t>
      </w:r>
      <w:r w:rsidR="008536C2" w:rsidRPr="00BA4325">
        <w:rPr>
          <w:lang w:eastAsia="zh-CN"/>
        </w:rPr>
        <w:t>should</w:t>
      </w:r>
      <w:r w:rsidRPr="00BA4325">
        <w:rPr>
          <w:lang w:eastAsia="zh-CN"/>
        </w:rPr>
        <w:t xml:space="preserve"> prevent reading out the </w:t>
      </w:r>
      <w:proofErr w:type="spellStart"/>
      <w:r w:rsidRPr="00BA4325">
        <w:rPr>
          <w:lang w:eastAsia="zh-CN"/>
        </w:rPr>
        <w:t>CKp</w:t>
      </w:r>
      <w:proofErr w:type="spellEnd"/>
      <w:r w:rsidRPr="00BA4325">
        <w:rPr>
          <w:lang w:eastAsia="zh-CN"/>
        </w:rPr>
        <w:t xml:space="preserve"> that used to encrypt the provisioned information (e.g. keys of </w:t>
      </w:r>
      <w:proofErr w:type="spellStart"/>
      <w:r w:rsidRPr="00BA4325">
        <w:rPr>
          <w:lang w:eastAsia="zh-CN"/>
        </w:rPr>
        <w:t>gNBs</w:t>
      </w:r>
      <w:proofErr w:type="spellEnd"/>
      <w:r w:rsidRPr="00BA4325">
        <w:rPr>
          <w:lang w:eastAsia="zh-CN"/>
        </w:rPr>
        <w:t xml:space="preserve">).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w:t>
      </w:r>
      <w:proofErr w:type="spellStart"/>
      <w:r w:rsidRPr="00BA4325">
        <w:rPr>
          <w:lang w:eastAsia="zh-CN"/>
        </w:rPr>
        <w:t>gNBs</w:t>
      </w:r>
      <w:proofErr w:type="spellEnd"/>
      <w:r w:rsidRPr="00BA4325">
        <w:rPr>
          <w:lang w:eastAsia="zh-CN"/>
        </w:rPr>
        <w:t xml:space="preserve"> uses to integrity protect the radio </w:t>
      </w:r>
      <w:proofErr w:type="spellStart"/>
      <w:r w:rsidRPr="00BA4325">
        <w:rPr>
          <w:lang w:eastAsia="zh-CN"/>
        </w:rPr>
        <w:t>signaling</w:t>
      </w:r>
      <w:proofErr w:type="spellEnd"/>
      <w:r w:rsidRPr="00BA4325">
        <w:rPr>
          <w:lang w:eastAsia="zh-CN"/>
        </w:rPr>
        <w:t xml:space="preserve">. The keys in the PA information are encrypted by the </w:t>
      </w:r>
      <w:proofErr w:type="spellStart"/>
      <w:r w:rsidRPr="00BA4325">
        <w:rPr>
          <w:lang w:eastAsia="zh-CN"/>
        </w:rPr>
        <w:t>CKp</w:t>
      </w:r>
      <w:proofErr w:type="spellEnd"/>
      <w:r w:rsidRPr="00BA4325">
        <w:rPr>
          <w:lang w:eastAsia="zh-CN"/>
        </w:rPr>
        <w:t xml:space="preserve"> and can only be decrypted by the USIM. The ME sends the protection area information and the radio </w:t>
      </w:r>
      <w:proofErr w:type="spellStart"/>
      <w:r w:rsidRPr="00BA4325">
        <w:rPr>
          <w:lang w:eastAsia="zh-CN"/>
        </w:rPr>
        <w:t>signaling</w:t>
      </w:r>
      <w:proofErr w:type="spellEnd"/>
      <w:r w:rsidRPr="00BA4325">
        <w:rPr>
          <w:lang w:eastAsia="zh-CN"/>
        </w:rPr>
        <w:t xml:space="preserve"> to the USIM for cell authenticity. The </w:t>
      </w:r>
      <w:proofErr w:type="spellStart"/>
      <w:r w:rsidRPr="00BA4325">
        <w:rPr>
          <w:lang w:eastAsia="zh-CN"/>
        </w:rPr>
        <w:t>CKp</w:t>
      </w:r>
      <w:proofErr w:type="spellEnd"/>
      <w:r w:rsidRPr="00BA4325">
        <w:rPr>
          <w:lang w:eastAsia="zh-CN"/>
        </w:rPr>
        <w:t xml:space="preserve"> and the keys used by the </w:t>
      </w:r>
      <w:proofErr w:type="spellStart"/>
      <w:r w:rsidRPr="00BA4325">
        <w:rPr>
          <w:lang w:eastAsia="zh-CN"/>
        </w:rPr>
        <w:t>gNBs</w:t>
      </w:r>
      <w:proofErr w:type="spellEnd"/>
      <w:r w:rsidRPr="00BA4325">
        <w:rPr>
          <w:lang w:eastAsia="zh-CN"/>
        </w:rPr>
        <w:t xml:space="preserve">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proofErr w:type="gramStart"/>
      <w:r w:rsidRPr="00BA4325">
        <w:rPr>
          <w:lang w:eastAsia="zh-CN"/>
        </w:rPr>
        <w:t>This solutions</w:t>
      </w:r>
      <w:proofErr w:type="gramEnd"/>
      <w:r w:rsidRPr="00BA4325">
        <w:rPr>
          <w:lang w:eastAsia="zh-CN"/>
        </w:rPr>
        <w:t xml:space="preserve"> can also provide capability to encrypt sensitive information in the radio </w:t>
      </w:r>
      <w:proofErr w:type="spellStart"/>
      <w:r w:rsidRPr="00BA4325">
        <w:rPr>
          <w:lang w:eastAsia="zh-CN"/>
        </w:rPr>
        <w:t>signaling</w:t>
      </w:r>
      <w:proofErr w:type="spellEnd"/>
      <w:r w:rsidRPr="00BA4325">
        <w:rPr>
          <w:lang w:eastAsia="zh-CN"/>
        </w:rPr>
        <w:t xml:space="preserve"> before 5G security context is active.</w:t>
      </w:r>
    </w:p>
    <w:p w14:paraId="03C387E2" w14:textId="77777777" w:rsidR="00FA77BA" w:rsidRPr="00BA4325" w:rsidRDefault="00FA77BA" w:rsidP="00FA77BA">
      <w:pPr>
        <w:pStyle w:val="Heading5"/>
      </w:pPr>
      <w:bookmarkStart w:id="372" w:name="_Toc59025596"/>
      <w:bookmarkStart w:id="373" w:name="_Toc59026432"/>
      <w:bookmarkStart w:id="374" w:name="_Toc58311138"/>
      <w:r w:rsidRPr="00BA4325">
        <w:t>6.9.2.1.2</w:t>
      </w:r>
      <w:r w:rsidRPr="00BA4325">
        <w:tab/>
      </w:r>
      <w:r w:rsidRPr="00BA4325">
        <w:tab/>
        <w:t>Principle of dynamic provisioning</w:t>
      </w:r>
      <w:bookmarkEnd w:id="372"/>
      <w:bookmarkEnd w:id="373"/>
      <w:r w:rsidR="0036608C" w:rsidRPr="00BA4325">
        <w:t xml:space="preserve"> </w:t>
      </w:r>
      <w:bookmarkEnd w:id="374"/>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034A8D" w:rsidP="000735D3">
      <w:pPr>
        <w:pStyle w:val="TH"/>
      </w:pPr>
      <w:r w:rsidRPr="00BA4325">
        <w:rPr>
          <w:noProof/>
        </w:rPr>
        <w:object w:dxaOrig="10018" w:dyaOrig="6026" w14:anchorId="3B484F8B">
          <v:shape id="_x0000_i1036" type="#_x0000_t75" alt="" style="width:373.45pt;height:224.65pt;mso-width-percent:0;mso-height-percent:0;mso-width-percent:0;mso-height-percent:0" o:ole="">
            <v:imagedata r:id="rId35" o:title=""/>
          </v:shape>
          <o:OLEObject Type="Embed" ProgID="Visio.Drawing.11" ShapeID="_x0000_i1036" DrawAspect="Content" ObjectID="_1673985638" r:id="rId36"/>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75" w:name="_Toc59025597"/>
      <w:bookmarkStart w:id="376" w:name="_Toc59026433"/>
      <w:bookmarkStart w:id="377" w:name="_Toc58311139"/>
      <w:r w:rsidRPr="00BA4325">
        <w:t>6.9.2.2</w:t>
      </w:r>
      <w:r w:rsidRPr="00BA4325">
        <w:tab/>
        <w:t>Provisioning</w:t>
      </w:r>
      <w:bookmarkEnd w:id="375"/>
      <w:bookmarkEnd w:id="376"/>
      <w:r w:rsidRPr="00BA4325">
        <w:t xml:space="preserve"> </w:t>
      </w:r>
      <w:bookmarkEnd w:id="377"/>
    </w:p>
    <w:p w14:paraId="63AC5F08" w14:textId="77777777" w:rsidR="00FA77BA" w:rsidRPr="00BA4325" w:rsidRDefault="00FA77BA" w:rsidP="00FA77BA">
      <w:pPr>
        <w:pStyle w:val="Heading5"/>
      </w:pPr>
      <w:bookmarkStart w:id="378" w:name="_Toc58311140"/>
      <w:bookmarkStart w:id="379" w:name="_Toc59025598"/>
      <w:bookmarkStart w:id="380" w:name="_Toc59026434"/>
      <w:r w:rsidRPr="00BA4325">
        <w:t>6.9.2.2.1</w:t>
      </w:r>
      <w:r w:rsidRPr="00BA4325">
        <w:tab/>
      </w:r>
      <w:r w:rsidRPr="00BA4325">
        <w:tab/>
        <w:t>Protection Key Agreement (PKA) and Protection Key Transfer (PKT) procedure</w:t>
      </w:r>
      <w:bookmarkEnd w:id="378"/>
      <w:bookmarkEnd w:id="379"/>
      <w:bookmarkEnd w:id="380"/>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034A8D" w:rsidP="000735D3">
      <w:pPr>
        <w:pStyle w:val="TH"/>
      </w:pPr>
      <w:r w:rsidRPr="00BA4325">
        <w:rPr>
          <w:noProof/>
        </w:rPr>
        <w:object w:dxaOrig="11356" w:dyaOrig="7534" w14:anchorId="4E73F604">
          <v:shape id="_x0000_i1035" type="#_x0000_t75" alt="" style="width:421.9pt;height:277.45pt;mso-width-percent:0;mso-height-percent:0;mso-width-percent:0;mso-height-percent:0" o:ole="">
            <v:imagedata r:id="rId37" o:title=""/>
          </v:shape>
          <o:OLEObject Type="Embed" ProgID="Visio.Drawing.11" ShapeID="_x0000_i1035" DrawAspect="Content" ObjectID="_1673985639" r:id="rId38"/>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w:t>
      </w:r>
      <w:proofErr w:type="spellStart"/>
      <w:r w:rsidRPr="00BA4325">
        <w:rPr>
          <w:lang w:eastAsia="zh-CN"/>
        </w:rPr>
        <w:t>CKp</w:t>
      </w:r>
      <w:proofErr w:type="spellEnd"/>
      <w:r w:rsidRPr="00BA4325">
        <w:rPr>
          <w:lang w:eastAsia="zh-CN"/>
        </w:rPr>
        <w:t>),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w:t>
      </w:r>
      <w:proofErr w:type="spellStart"/>
      <w:r w:rsidRPr="00BA4325">
        <w:rPr>
          <w:lang w:eastAsia="zh-CN"/>
        </w:rPr>
        <w:t>CKp</w:t>
      </w:r>
      <w:proofErr w:type="spellEnd"/>
      <w:r w:rsidRPr="00BA4325">
        <w:rPr>
          <w:lang w:eastAsia="zh-CN"/>
        </w:rPr>
        <w:t xml:space="preserve"> during authentication procedure based on local policy, the UDM </w:t>
      </w:r>
      <w:r w:rsidR="008536C2" w:rsidRPr="00BA4325">
        <w:rPr>
          <w:lang w:eastAsia="zh-CN"/>
        </w:rPr>
        <w:t>should</w:t>
      </w:r>
      <w:r w:rsidRPr="00BA4325">
        <w:rPr>
          <w:lang w:eastAsia="zh-CN"/>
        </w:rPr>
        <w:t xml:space="preserve"> generate a </w:t>
      </w:r>
      <w:proofErr w:type="spellStart"/>
      <w:r w:rsidRPr="00BA4325">
        <w:rPr>
          <w:lang w:eastAsia="zh-CN"/>
        </w:rPr>
        <w:t>CKp</w:t>
      </w:r>
      <w:proofErr w:type="spellEnd"/>
      <w:r w:rsidRPr="00BA4325">
        <w:rPr>
          <w:lang w:eastAsia="zh-CN"/>
        </w:rPr>
        <w:t xml:space="preserve"> based on the user</w:t>
      </w:r>
      <w:r w:rsidR="000735D3" w:rsidRPr="00BA4325">
        <w:rPr>
          <w:lang w:eastAsia="zh-CN"/>
        </w:rPr>
        <w:t>'</w:t>
      </w:r>
      <w:r w:rsidRPr="00BA4325">
        <w:rPr>
          <w:lang w:eastAsia="zh-CN"/>
        </w:rPr>
        <w:t xml:space="preserve">s </w:t>
      </w:r>
      <w:proofErr w:type="gramStart"/>
      <w:r w:rsidRPr="00BA4325">
        <w:rPr>
          <w:lang w:eastAsia="zh-CN"/>
        </w:rPr>
        <w:t>long term</w:t>
      </w:r>
      <w:proofErr w:type="gramEnd"/>
      <w:r w:rsidRPr="00BA4325">
        <w:rPr>
          <w:lang w:eastAsia="zh-CN"/>
        </w:rPr>
        <w:t xml:space="preserve">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w:t>
      </w:r>
      <w:proofErr w:type="spellStart"/>
      <w:r w:rsidRPr="00BA4325">
        <w:rPr>
          <w:lang w:eastAsia="zh-CN"/>
        </w:rPr>
        <w:t>CKp</w:t>
      </w:r>
      <w:proofErr w:type="spellEnd"/>
      <w:r w:rsidRPr="00BA4325">
        <w:rPr>
          <w:lang w:eastAsia="zh-CN"/>
        </w:rPr>
        <w:t xml:space="preserve"> to the AMF/SEAF to finish the PKT procedure. The AMF/SEAF </w:t>
      </w:r>
      <w:r w:rsidR="008536C2" w:rsidRPr="00BA4325">
        <w:rPr>
          <w:lang w:eastAsia="zh-CN"/>
        </w:rPr>
        <w:t>should</w:t>
      </w:r>
      <w:r w:rsidRPr="00BA4325">
        <w:rPr>
          <w:lang w:eastAsia="zh-CN"/>
        </w:rPr>
        <w:t xml:space="preserve"> report the </w:t>
      </w:r>
      <w:proofErr w:type="spellStart"/>
      <w:r w:rsidRPr="00BA4325">
        <w:rPr>
          <w:lang w:eastAsia="zh-CN"/>
        </w:rPr>
        <w:t>CKp</w:t>
      </w:r>
      <w:proofErr w:type="spellEnd"/>
      <w:r w:rsidRPr="00BA4325">
        <w:rPr>
          <w:lang w:eastAsia="zh-CN"/>
        </w:rPr>
        <w:t xml:space="preserve"> to the Anti-False-Base-station Function (AFBF) (</w:t>
      </w:r>
      <w:proofErr w:type="gramStart"/>
      <w:r w:rsidRPr="00BA4325">
        <w:rPr>
          <w:lang w:eastAsia="zh-CN"/>
        </w:rPr>
        <w:t>e.g.</w:t>
      </w:r>
      <w:proofErr w:type="gramEnd"/>
      <w:r w:rsidRPr="00BA4325">
        <w:rPr>
          <w:lang w:eastAsia="zh-CN"/>
        </w:rPr>
        <w:t xml:space="preserve">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w:t>
      </w:r>
      <w:proofErr w:type="spellStart"/>
      <w:r w:rsidRPr="00BA4325">
        <w:rPr>
          <w:lang w:eastAsia="zh-CN"/>
        </w:rPr>
        <w:t>CKp</w:t>
      </w:r>
      <w:proofErr w:type="spellEnd"/>
      <w:r w:rsidRPr="00BA4325">
        <w:rPr>
          <w:lang w:eastAsia="zh-CN"/>
        </w:rPr>
        <w:t xml:space="preserve">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 xml:space="preserve">If the NONCE and the </w:t>
      </w:r>
      <w:proofErr w:type="spellStart"/>
      <w:r w:rsidRPr="00BA4325">
        <w:rPr>
          <w:lang w:eastAsia="zh-CN"/>
        </w:rPr>
        <w:t>CKp</w:t>
      </w:r>
      <w:proofErr w:type="spellEnd"/>
      <w:r w:rsidRPr="00BA4325">
        <w:rPr>
          <w:lang w:eastAsia="zh-CN"/>
        </w:rPr>
        <w:t xml:space="preserve">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w:t>
      </w:r>
      <w:proofErr w:type="spellStart"/>
      <w:r w:rsidRPr="00BA4325">
        <w:rPr>
          <w:lang w:eastAsia="zh-CN"/>
        </w:rPr>
        <w:t>CKp</w:t>
      </w:r>
      <w:proofErr w:type="spellEnd"/>
      <w:r w:rsidRPr="00BA4325">
        <w:rPr>
          <w:lang w:eastAsia="zh-CN"/>
        </w:rPr>
        <w:t xml:space="preserve"> based on the </w:t>
      </w:r>
      <w:proofErr w:type="gramStart"/>
      <w:r w:rsidRPr="00BA4325">
        <w:rPr>
          <w:lang w:eastAsia="zh-CN"/>
        </w:rPr>
        <w:t>long term</w:t>
      </w:r>
      <w:proofErr w:type="gramEnd"/>
      <w:r w:rsidRPr="00BA4325">
        <w:rPr>
          <w:lang w:eastAsia="zh-CN"/>
        </w:rPr>
        <w:t xml:space="preserve"> key as well as the received NONCE as same as UDM does, and stores the </w:t>
      </w:r>
      <w:proofErr w:type="spellStart"/>
      <w:r w:rsidRPr="00BA4325">
        <w:rPr>
          <w:lang w:eastAsia="zh-CN"/>
        </w:rPr>
        <w:t>CKp</w:t>
      </w:r>
      <w:proofErr w:type="spellEnd"/>
      <w:r w:rsidRPr="00BA4325">
        <w:rPr>
          <w:lang w:eastAsia="zh-CN"/>
        </w:rPr>
        <w:t xml:space="preserve">. The USIM </w:t>
      </w:r>
      <w:r w:rsidR="008536C2" w:rsidRPr="00BA4325">
        <w:rPr>
          <w:lang w:eastAsia="zh-CN"/>
        </w:rPr>
        <w:t>should</w:t>
      </w:r>
      <w:r w:rsidRPr="00BA4325">
        <w:rPr>
          <w:lang w:eastAsia="zh-CN"/>
        </w:rPr>
        <w:t xml:space="preserve"> make sure the </w:t>
      </w:r>
      <w:proofErr w:type="spellStart"/>
      <w:r w:rsidRPr="00BA4325">
        <w:rPr>
          <w:lang w:eastAsia="zh-CN"/>
        </w:rPr>
        <w:t>CKp</w:t>
      </w:r>
      <w:proofErr w:type="spellEnd"/>
      <w:r w:rsidRPr="00BA4325">
        <w:rPr>
          <w:lang w:eastAsia="zh-CN"/>
        </w:rPr>
        <w:t xml:space="preserve">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 xml:space="preserve">The USIM returns an indication to the ME after </w:t>
      </w:r>
      <w:proofErr w:type="spellStart"/>
      <w:r w:rsidRPr="00BA4325">
        <w:rPr>
          <w:lang w:eastAsia="zh-CN"/>
        </w:rPr>
        <w:t>CKp</w:t>
      </w:r>
      <w:proofErr w:type="spellEnd"/>
      <w:r w:rsidRPr="00BA4325">
        <w:rPr>
          <w:lang w:eastAsia="zh-CN"/>
        </w:rPr>
        <w:t xml:space="preserve">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81" w:name="_Toc58311141"/>
      <w:bookmarkStart w:id="382" w:name="_Toc59025599"/>
      <w:bookmarkStart w:id="383" w:name="_Toc59026435"/>
      <w:r w:rsidRPr="00BA4325">
        <w:t>6.9.2.2.2</w:t>
      </w:r>
      <w:r w:rsidRPr="00BA4325">
        <w:tab/>
      </w:r>
      <w:r w:rsidRPr="00BA4325">
        <w:tab/>
        <w:t>Protection area</w:t>
      </w:r>
      <w:bookmarkEnd w:id="381"/>
      <w:bookmarkEnd w:id="382"/>
      <w:bookmarkEnd w:id="383"/>
    </w:p>
    <w:p w14:paraId="34CB92D0" w14:textId="77777777" w:rsidR="005A647F" w:rsidRPr="00BA4325" w:rsidRDefault="005A647F" w:rsidP="005A647F">
      <w:pPr>
        <w:rPr>
          <w:lang w:eastAsia="zh-CN"/>
        </w:rPr>
      </w:pPr>
      <w:r w:rsidRPr="00BA4325">
        <w:rPr>
          <w:lang w:eastAsia="zh-CN"/>
        </w:rPr>
        <w:t xml:space="preserve">In order to reduce the encrypted keys provisioned to the ME, a group of </w:t>
      </w:r>
      <w:proofErr w:type="spellStart"/>
      <w:r w:rsidRPr="00BA4325">
        <w:rPr>
          <w:lang w:eastAsia="zh-CN"/>
        </w:rPr>
        <w:t>gNBs</w:t>
      </w:r>
      <w:proofErr w:type="spellEnd"/>
      <w:r w:rsidRPr="00BA4325">
        <w:rPr>
          <w:lang w:eastAsia="zh-CN"/>
        </w:rPr>
        <w:t xml:space="preserve"> can share a root key (</w:t>
      </w:r>
      <w:proofErr w:type="gramStart"/>
      <w:r w:rsidRPr="00BA4325">
        <w:rPr>
          <w:lang w:eastAsia="zh-CN"/>
        </w:rPr>
        <w:t>i.e.</w:t>
      </w:r>
      <w:proofErr w:type="gramEnd"/>
      <w:r w:rsidRPr="00BA4325">
        <w:rPr>
          <w:lang w:eastAsia="zh-CN"/>
        </w:rPr>
        <w:t xml:space="preserve"> 256-bit K</w:t>
      </w:r>
      <w:r w:rsidRPr="00BA4325">
        <w:rPr>
          <w:vertAlign w:val="subscript"/>
          <w:lang w:eastAsia="zh-CN"/>
        </w:rPr>
        <w:t>RBS</w:t>
      </w:r>
      <w:r w:rsidRPr="00BA4325">
        <w:rPr>
          <w:lang w:eastAsia="zh-CN"/>
        </w:rPr>
        <w:t xml:space="preserve">) that used for deriving key per </w:t>
      </w:r>
      <w:proofErr w:type="spellStart"/>
      <w:r w:rsidRPr="00BA4325">
        <w:rPr>
          <w:lang w:eastAsia="zh-CN"/>
        </w:rPr>
        <w:t>gNB</w:t>
      </w:r>
      <w:proofErr w:type="spellEnd"/>
      <w:r w:rsidRPr="00BA4325">
        <w:rPr>
          <w:lang w:eastAsia="zh-CN"/>
        </w:rPr>
        <w:t xml:space="preserve">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w:t>
      </w:r>
      <w:proofErr w:type="spellStart"/>
      <w:r w:rsidRPr="00BA4325">
        <w:rPr>
          <w:lang w:eastAsia="zh-CN"/>
        </w:rPr>
        <w:t>gNB</w:t>
      </w:r>
      <w:proofErr w:type="spellEnd"/>
      <w:r w:rsidRPr="00BA4325">
        <w:rPr>
          <w:lang w:eastAsia="zh-CN"/>
        </w:rPr>
        <w:t xml:space="preserve"> is included in one and only one SRKG. Each SRKG is identified by a Group Key Identifier (</w:t>
      </w:r>
      <w:proofErr w:type="gramStart"/>
      <w:r w:rsidRPr="00BA4325">
        <w:rPr>
          <w:lang w:eastAsia="zh-CN"/>
        </w:rPr>
        <w:t>i.e.</w:t>
      </w:r>
      <w:proofErr w:type="gramEnd"/>
      <w:r w:rsidRPr="00BA4325">
        <w:rPr>
          <w:lang w:eastAsia="zh-CN"/>
        </w:rPr>
        <w:t xml:space="preserve"> 24-bit </w:t>
      </w:r>
      <w:proofErr w:type="spellStart"/>
      <w:r w:rsidRPr="00BA4325">
        <w:rPr>
          <w:lang w:eastAsia="zh-CN"/>
        </w:rPr>
        <w:t>bsGKI</w:t>
      </w:r>
      <w:proofErr w:type="spellEnd"/>
      <w:r w:rsidRPr="00BA4325">
        <w:rPr>
          <w:lang w:eastAsia="zh-CN"/>
        </w:rPr>
        <w:t xml:space="preserve">), each </w:t>
      </w:r>
      <w:proofErr w:type="spellStart"/>
      <w:r w:rsidRPr="00BA4325">
        <w:rPr>
          <w:lang w:eastAsia="zh-CN"/>
        </w:rPr>
        <w:t>gNB</w:t>
      </w:r>
      <w:proofErr w:type="spellEnd"/>
      <w:r w:rsidRPr="00BA4325">
        <w:rPr>
          <w:lang w:eastAsia="zh-CN"/>
        </w:rPr>
        <w:t xml:space="preserve"> in a SRKG is identified by a Group Node Identifier (i.e. 8-bit </w:t>
      </w:r>
      <w:proofErr w:type="spellStart"/>
      <w:r w:rsidRPr="00BA4325">
        <w:rPr>
          <w:lang w:eastAsia="zh-CN"/>
        </w:rPr>
        <w:t>bsGNI</w:t>
      </w:r>
      <w:proofErr w:type="spellEnd"/>
      <w:r w:rsidRPr="00BA4325">
        <w:rPr>
          <w:lang w:eastAsia="zh-CN"/>
        </w:rPr>
        <w:t xml:space="preserve">).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034A8D" w:rsidP="000735D3">
      <w:pPr>
        <w:pStyle w:val="TH"/>
      </w:pPr>
      <w:r w:rsidRPr="00BA4325">
        <w:rPr>
          <w:noProof/>
        </w:rPr>
        <w:object w:dxaOrig="7583" w:dyaOrig="3542" w14:anchorId="5678D2E1">
          <v:shape id="_x0000_i1034" type="#_x0000_t75" alt="" style="width:383.05pt;height:177.6pt;mso-width-percent:0;mso-height-percent:0;mso-width-percent:0;mso-height-percent:0" o:ole="">
            <v:imagedata r:id="rId39" o:title=""/>
          </v:shape>
          <o:OLEObject Type="Embed" ProgID="Visio.Drawing.11" ShapeID="_x0000_i1034" DrawAspect="Content" ObjectID="_1673985640" r:id="rId40"/>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034A8D" w:rsidP="000735D3">
      <w:pPr>
        <w:pStyle w:val="TH"/>
      </w:pPr>
      <w:r w:rsidRPr="00BA4325">
        <w:rPr>
          <w:noProof/>
        </w:rPr>
        <w:object w:dxaOrig="7583" w:dyaOrig="3542" w14:anchorId="6AD55700">
          <v:shape id="_x0000_i1033" type="#_x0000_t75" alt="" style="width:383.05pt;height:177.6pt;mso-width-percent:0;mso-height-percent:0;mso-width-percent:0;mso-height-percent:0" o:ole="">
            <v:imagedata r:id="rId41" o:title=""/>
          </v:shape>
          <o:OLEObject Type="Embed" ProgID="Visio.Drawing.11" ShapeID="_x0000_i1033" DrawAspect="Content" ObjectID="_1673985641" r:id="rId42"/>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w:t>
      </w:r>
      <w:proofErr w:type="spellStart"/>
      <w:r w:rsidRPr="00BA4325">
        <w:rPr>
          <w:lang w:eastAsia="zh-CN"/>
        </w:rPr>
        <w:t>bsGKI</w:t>
      </w:r>
      <w:proofErr w:type="spellEnd"/>
      <w:r w:rsidRPr="00BA4325">
        <w:rPr>
          <w:lang w:eastAsia="zh-CN"/>
        </w:rPr>
        <w:t xml:space="preserve">,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w:t>
      </w:r>
      <w:proofErr w:type="spellStart"/>
      <w:r w:rsidRPr="00BA4325">
        <w:rPr>
          <w:lang w:eastAsia="zh-CN"/>
        </w:rPr>
        <w:t>gNB</w:t>
      </w:r>
      <w:proofErr w:type="spellEnd"/>
      <w:r w:rsidRPr="00BA4325">
        <w:rPr>
          <w:lang w:eastAsia="zh-CN"/>
        </w:rPr>
        <w:t xml:space="preserve">,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w:t>
      </w:r>
      <w:proofErr w:type="spellStart"/>
      <w:r w:rsidRPr="00BA4325">
        <w:rPr>
          <w:lang w:eastAsia="zh-CN"/>
        </w:rPr>
        <w:t>gNBs</w:t>
      </w:r>
      <w:proofErr w:type="spellEnd"/>
      <w:r w:rsidRPr="00BA4325">
        <w:rPr>
          <w:lang w:eastAsia="zh-CN"/>
        </w:rPr>
        <w:t xml:space="preserve"> that adjacent to the tracking area that fully covered by the PA, so that the UE can have protection information of every neighbour </w:t>
      </w:r>
      <w:proofErr w:type="spellStart"/>
      <w:r w:rsidRPr="00BA4325">
        <w:rPr>
          <w:lang w:eastAsia="zh-CN"/>
        </w:rPr>
        <w:t>gNBs</w:t>
      </w:r>
      <w:proofErr w:type="spellEnd"/>
      <w:r w:rsidRPr="00BA4325">
        <w:rPr>
          <w:lang w:eastAsia="zh-CN"/>
        </w:rPr>
        <w:t xml:space="preserve">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84" w:name="_Toc58311142"/>
      <w:bookmarkStart w:id="385" w:name="_Toc59025600"/>
      <w:bookmarkStart w:id="386" w:name="_Toc59026436"/>
      <w:r w:rsidRPr="00BA4325">
        <w:t>6.9.2.2.3</w:t>
      </w:r>
      <w:r w:rsidRPr="00BA4325">
        <w:tab/>
      </w:r>
      <w:r w:rsidRPr="00BA4325">
        <w:tab/>
        <w:t>Protection Area Information Provisioning (PAIP) procedure</w:t>
      </w:r>
      <w:bookmarkEnd w:id="384"/>
      <w:bookmarkEnd w:id="385"/>
      <w:bookmarkEnd w:id="386"/>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1.</w:t>
      </w:r>
      <w:r w:rsidRPr="00BA4325">
        <w:rPr>
          <w:lang w:eastAsia="zh-CN"/>
        </w:rPr>
        <w:tab/>
        <w:t xml:space="preserve">The serving network provides the </w:t>
      </w:r>
      <w:proofErr w:type="spellStart"/>
      <w:r w:rsidRPr="00BA4325">
        <w:rPr>
          <w:lang w:eastAsia="zh-CN"/>
        </w:rPr>
        <w:t>bsGKI</w:t>
      </w:r>
      <w:proofErr w:type="spellEnd"/>
      <w:r w:rsidRPr="00BA4325">
        <w:rPr>
          <w:lang w:eastAsia="zh-CN"/>
        </w:rPr>
        <w:t xml:space="preserve"> and </w:t>
      </w:r>
      <w:proofErr w:type="spellStart"/>
      <w:r w:rsidRPr="00BA4325">
        <w:rPr>
          <w:lang w:eastAsia="zh-CN"/>
        </w:rPr>
        <w:t>bsGNI</w:t>
      </w:r>
      <w:proofErr w:type="spellEnd"/>
      <w:r w:rsidRPr="00BA4325">
        <w:rPr>
          <w:lang w:eastAsia="zh-CN"/>
        </w:rPr>
        <w:t xml:space="preserve"> to the corresponding </w:t>
      </w:r>
      <w:proofErr w:type="spellStart"/>
      <w:r w:rsidRPr="00BA4325">
        <w:rPr>
          <w:lang w:eastAsia="zh-CN"/>
        </w:rPr>
        <w:t>gNB</w:t>
      </w:r>
      <w:proofErr w:type="spellEnd"/>
      <w:r w:rsidRPr="00BA4325">
        <w:rPr>
          <w:lang w:eastAsia="zh-CN"/>
        </w:rPr>
        <w:t xml:space="preserve">,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xml:space="preserve">, </w:t>
      </w:r>
      <w:proofErr w:type="spellStart"/>
      <w:r w:rsidRPr="00BA4325">
        <w:rPr>
          <w:lang w:eastAsia="zh-CN"/>
        </w:rPr>
        <w:t>bsGKI</w:t>
      </w:r>
      <w:proofErr w:type="spellEnd"/>
      <w:r w:rsidRPr="00BA4325">
        <w:rPr>
          <w:lang w:eastAsia="zh-CN"/>
        </w:rPr>
        <w:t xml:space="preserve">, and </w:t>
      </w:r>
      <w:proofErr w:type="spellStart"/>
      <w:r w:rsidRPr="00BA4325">
        <w:rPr>
          <w:lang w:eastAsia="zh-CN"/>
        </w:rPr>
        <w:t>bsGNI</w:t>
      </w:r>
      <w:proofErr w:type="spellEnd"/>
      <w:r w:rsidRPr="00BA4325">
        <w:rPr>
          <w:lang w:eastAsia="zh-CN"/>
        </w:rPr>
        <w:t xml:space="preserve"> for each </w:t>
      </w:r>
      <w:proofErr w:type="spellStart"/>
      <w:r w:rsidRPr="00BA4325">
        <w:rPr>
          <w:lang w:eastAsia="zh-CN"/>
        </w:rPr>
        <w:t>gNB</w:t>
      </w:r>
      <w:proofErr w:type="spellEnd"/>
      <w:r w:rsidRPr="00BA4325">
        <w:rPr>
          <w:lang w:eastAsia="zh-CN"/>
        </w:rPr>
        <w:t xml:space="preserve">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&gt; is a 32-bit value. The serving network also has provided the K</w:t>
      </w:r>
      <w:r w:rsidRPr="00BA4325">
        <w:rPr>
          <w:vertAlign w:val="subscript"/>
          <w:lang w:eastAsia="zh-CN"/>
        </w:rPr>
        <w:t>BS</w:t>
      </w:r>
      <w:r w:rsidRPr="00BA4325">
        <w:rPr>
          <w:lang w:eastAsia="zh-CN"/>
        </w:rPr>
        <w:t xml:space="preserve"> to the corresponding </w:t>
      </w:r>
      <w:proofErr w:type="spellStart"/>
      <w:r w:rsidRPr="00BA4325">
        <w:rPr>
          <w:lang w:eastAsia="zh-CN"/>
        </w:rPr>
        <w:t>gNB</w:t>
      </w:r>
      <w:proofErr w:type="spellEnd"/>
      <w:r w:rsidRPr="00BA4325">
        <w:rPr>
          <w:lang w:eastAsia="zh-CN"/>
        </w:rPr>
        <w:t xml:space="preserve">. In order to make sure that different </w:t>
      </w:r>
      <w:proofErr w:type="spellStart"/>
      <w:r w:rsidRPr="00BA4325">
        <w:rPr>
          <w:lang w:eastAsia="zh-CN"/>
        </w:rPr>
        <w:t>gNB</w:t>
      </w:r>
      <w:proofErr w:type="spellEnd"/>
      <w:r w:rsidRPr="00BA4325">
        <w:rPr>
          <w:lang w:eastAsia="zh-CN"/>
        </w:rPr>
        <w:t xml:space="preserve"> has different K</w:t>
      </w:r>
      <w:r w:rsidRPr="00BA4325">
        <w:rPr>
          <w:vertAlign w:val="subscript"/>
          <w:lang w:eastAsia="zh-CN"/>
        </w:rPr>
        <w:t>BS</w:t>
      </w:r>
      <w:r w:rsidRPr="00BA4325">
        <w:rPr>
          <w:lang w:eastAsia="zh-CN"/>
        </w:rPr>
        <w:t>, the combination of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 xml:space="preserve">&gt; should be unique on each </w:t>
      </w:r>
      <w:proofErr w:type="spellStart"/>
      <w:r w:rsidRPr="00BA4325">
        <w:rPr>
          <w:lang w:eastAsia="zh-CN"/>
        </w:rPr>
        <w:t>gNB</w:t>
      </w:r>
      <w:proofErr w:type="spellEnd"/>
      <w:r w:rsidRPr="00BA4325">
        <w:rPr>
          <w:lang w:eastAsia="zh-CN"/>
        </w:rPr>
        <w:t>.</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034A8D" w:rsidP="000735D3">
      <w:pPr>
        <w:pStyle w:val="TH"/>
      </w:pPr>
      <w:r w:rsidRPr="00BA4325">
        <w:rPr>
          <w:noProof/>
        </w:rPr>
        <w:object w:dxaOrig="7377" w:dyaOrig="4317" w14:anchorId="0A720815">
          <v:shape id="_x0000_i1032" type="#_x0000_t75" alt="" style="width:330.25pt;height:192.5pt;mso-width-percent:0;mso-height-percent:0;mso-width-percent:0;mso-height-percent:0" o:ole="">
            <v:imagedata r:id="rId43" o:title=""/>
          </v:shape>
          <o:OLEObject Type="Embed" ProgID="Visio.Drawing.11" ShapeID="_x0000_i1032" DrawAspect="Content" ObjectID="_1673985642" r:id="rId44"/>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w:t>
      </w:r>
      <w:proofErr w:type="spellStart"/>
      <w:r w:rsidRPr="00BA4325">
        <w:rPr>
          <w:lang w:eastAsia="zh-CN"/>
        </w:rPr>
        <w:t>CKp</w:t>
      </w:r>
      <w:proofErr w:type="spellEnd"/>
      <w:r w:rsidRPr="00BA4325">
        <w:rPr>
          <w:lang w:eastAsia="zh-CN"/>
        </w:rPr>
        <w:t>)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w:t>
      </w:r>
      <w:proofErr w:type="gramStart"/>
      <w:r w:rsidRPr="00BA4325">
        <w:rPr>
          <w:lang w:eastAsia="zh-CN"/>
        </w:rPr>
        <w:t>i.e.</w:t>
      </w:r>
      <w:proofErr w:type="gramEnd"/>
      <w:r w:rsidRPr="00BA4325">
        <w:rPr>
          <w:lang w:eastAsia="zh-CN"/>
        </w:rPr>
        <w:t xml:space="preserve"> a list of {</w:t>
      </w:r>
      <w:proofErr w:type="spellStart"/>
      <w:r w:rsidRPr="00BA4325">
        <w:rPr>
          <w:lang w:eastAsia="zh-CN"/>
        </w:rPr>
        <w:t>bsGKI</w:t>
      </w:r>
      <w:proofErr w:type="spellEnd"/>
      <w:r w:rsidRPr="00BA4325">
        <w:rPr>
          <w:lang w:eastAsia="zh-CN"/>
        </w:rPr>
        <w:t>,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w:t>
      </w:r>
      <w:proofErr w:type="spellStart"/>
      <w:r w:rsidRPr="00BA4325">
        <w:rPr>
          <w:lang w:eastAsia="zh-CN"/>
        </w:rPr>
        <w:t>CKp</w:t>
      </w:r>
      <w:proofErr w:type="spellEnd"/>
      <w:r w:rsidRPr="00BA4325">
        <w:rPr>
          <w:lang w:eastAsia="zh-CN"/>
        </w:rPr>
        <w:t>,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 xml:space="preserve">The procedure also can be triggered by other initial NAS message, if the step 1 is not registration request, the step 4 can be other DL NAS message, </w:t>
      </w:r>
      <w:proofErr w:type="gramStart"/>
      <w:r w:rsidRPr="00BA4325">
        <w:t>e.g.</w:t>
      </w:r>
      <w:proofErr w:type="gramEnd"/>
      <w:r w:rsidRPr="00BA4325">
        <w:t xml:space="preserve"> UE Configuration Update</w:t>
      </w:r>
      <w:r w:rsidRPr="00BA4325">
        <w:rPr>
          <w:lang w:eastAsia="zh-CN"/>
        </w:rPr>
        <w:t>.</w:t>
      </w:r>
    </w:p>
    <w:p w14:paraId="7E17F2EC" w14:textId="77777777" w:rsidR="005A647F" w:rsidRPr="00BA4325" w:rsidRDefault="005A647F" w:rsidP="005A647F">
      <w:pPr>
        <w:pStyle w:val="Heading4"/>
      </w:pPr>
      <w:bookmarkStart w:id="387" w:name="_Toc59025601"/>
      <w:bookmarkStart w:id="388" w:name="_Toc59026437"/>
      <w:bookmarkStart w:id="389" w:name="_Toc58311143"/>
      <w:r w:rsidRPr="00BA4325">
        <w:t>6.9.2.3</w:t>
      </w:r>
      <w:r w:rsidRPr="00BA4325">
        <w:tab/>
      </w:r>
      <w:r w:rsidRPr="00BA4325">
        <w:rPr>
          <w:lang w:eastAsia="x-none"/>
        </w:rPr>
        <w:t>Authenticity</w:t>
      </w:r>
      <w:bookmarkEnd w:id="387"/>
      <w:bookmarkEnd w:id="388"/>
      <w:r w:rsidRPr="00BA4325">
        <w:t xml:space="preserve"> </w:t>
      </w:r>
      <w:bookmarkEnd w:id="389"/>
    </w:p>
    <w:p w14:paraId="77CF3859" w14:textId="77777777" w:rsidR="005A647F" w:rsidRPr="00BA4325" w:rsidRDefault="005A647F" w:rsidP="005A647F">
      <w:pPr>
        <w:pStyle w:val="Heading5"/>
      </w:pPr>
      <w:bookmarkStart w:id="390" w:name="_Toc58311144"/>
      <w:bookmarkStart w:id="391" w:name="_Toc59025602"/>
      <w:bookmarkStart w:id="392" w:name="_Toc59026438"/>
      <w:r w:rsidRPr="00BA4325">
        <w:t>6.9.2.3.1</w:t>
      </w:r>
      <w:r w:rsidRPr="00BA4325">
        <w:tab/>
      </w:r>
      <w:r w:rsidRPr="00BA4325">
        <w:tab/>
        <w:t>Security procedure for broadcast messages</w:t>
      </w:r>
      <w:bookmarkEnd w:id="390"/>
      <w:bookmarkEnd w:id="391"/>
      <w:bookmarkEnd w:id="392"/>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034A8D" w:rsidP="000735D3">
      <w:pPr>
        <w:pStyle w:val="TH"/>
      </w:pPr>
      <w:r w:rsidRPr="00BA4325">
        <w:rPr>
          <w:noProof/>
        </w:rPr>
        <w:object w:dxaOrig="7945" w:dyaOrig="6145" w14:anchorId="3CD2DB2A">
          <v:shape id="_x0000_i1031" type="#_x0000_t75" alt="" style="width:350.9pt;height:270.25pt;mso-width-percent:0;mso-height-percent:0;mso-width-percent:0;mso-height-percent:0" o:ole="">
            <v:imagedata r:id="rId45" o:title=""/>
          </v:shape>
          <o:OLEObject Type="Embed" ProgID="Visio.Drawing.11" ShapeID="_x0000_i1031" DrawAspect="Content" ObjectID="_1673985643" r:id="rId46"/>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w:t>
      </w:r>
      <w:proofErr w:type="spellStart"/>
      <w:r w:rsidRPr="00BA4325">
        <w:rPr>
          <w:lang w:eastAsia="zh-CN"/>
        </w:rPr>
        <w:t>gNB</w:t>
      </w:r>
      <w:proofErr w:type="spellEnd"/>
      <w:r w:rsidRPr="00BA4325">
        <w:rPr>
          <w:lang w:eastAsia="zh-CN"/>
        </w:rPr>
        <w:t xml:space="preserve"> decides to broadcast a message (</w:t>
      </w:r>
      <w:proofErr w:type="gramStart"/>
      <w:r w:rsidRPr="00BA4325">
        <w:rPr>
          <w:lang w:eastAsia="zh-CN"/>
        </w:rPr>
        <w:t>e.g.</w:t>
      </w:r>
      <w:proofErr w:type="gramEnd"/>
      <w:r w:rsidRPr="00BA4325">
        <w:rPr>
          <w:lang w:eastAsia="zh-CN"/>
        </w:rPr>
        <w:t xml:space="preserve"> MIB or SI) via a cell, the message </w:t>
      </w:r>
      <w:r w:rsidR="008536C2" w:rsidRPr="00BA4325">
        <w:rPr>
          <w:lang w:eastAsia="zh-CN"/>
        </w:rPr>
        <w:t>should</w:t>
      </w:r>
      <w:r w:rsidRPr="00BA4325">
        <w:rPr>
          <w:lang w:eastAsia="zh-CN"/>
        </w:rPr>
        <w:t xml:space="preserve"> include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 xml:space="preserve">&gt;. If the length of message plus the length of DL_ARFCN is larger than 32 BYTES, the </w:t>
      </w:r>
      <w:proofErr w:type="spellStart"/>
      <w:r w:rsidRPr="00BA4325">
        <w:rPr>
          <w:lang w:eastAsia="zh-CN"/>
        </w:rPr>
        <w:t>gNB</w:t>
      </w:r>
      <w:proofErr w:type="spellEnd"/>
      <w:r w:rsidRPr="00BA4325">
        <w:rPr>
          <w:lang w:eastAsia="zh-CN"/>
        </w:rPr>
        <w:t xml:space="preserve">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 xml:space="preserve">The </w:t>
      </w:r>
      <w:proofErr w:type="spellStart"/>
      <w:r w:rsidRPr="00BA4325">
        <w:rPr>
          <w:lang w:eastAsia="zh-CN"/>
        </w:rPr>
        <w:t>gNB</w:t>
      </w:r>
      <w:proofErr w:type="spellEnd"/>
      <w:r w:rsidRPr="00BA4325">
        <w:rPr>
          <w:lang w:eastAsia="zh-CN"/>
        </w:rPr>
        <w:t xml:space="preserve">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 xml:space="preserve">The </w:t>
      </w:r>
      <w:proofErr w:type="spellStart"/>
      <w:r w:rsidRPr="00BA4325">
        <w:rPr>
          <w:lang w:eastAsia="zh-CN"/>
        </w:rPr>
        <w:t>gNB</w:t>
      </w:r>
      <w:proofErr w:type="spellEnd"/>
      <w:r w:rsidRPr="00BA4325">
        <w:rPr>
          <w:lang w:eastAsia="zh-CN"/>
        </w:rPr>
        <w:t xml:space="preserve">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 xml:space="preserve">&gt; and a MAC-I via a cell. The ME checks whether the </w:t>
      </w:r>
      <w:proofErr w:type="spellStart"/>
      <w:r w:rsidRPr="00BA4325">
        <w:rPr>
          <w:lang w:eastAsia="zh-CN"/>
        </w:rPr>
        <w:t>bsGKI</w:t>
      </w:r>
      <w:proofErr w:type="spellEnd"/>
      <w:r w:rsidRPr="00BA4325">
        <w:rPr>
          <w:lang w:eastAsia="zh-CN"/>
        </w:rPr>
        <w:t xml:space="preserve">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 xml:space="preserve">UE may </w:t>
      </w:r>
      <w:proofErr w:type="gramStart"/>
      <w:r w:rsidRPr="00BA4325">
        <w:rPr>
          <w:lang w:eastAsia="zh-CN"/>
        </w:rPr>
        <w:t>lost</w:t>
      </w:r>
      <w:proofErr w:type="gramEnd"/>
      <w:r w:rsidRPr="00BA4325">
        <w:rPr>
          <w:lang w:eastAsia="zh-CN"/>
        </w:rPr>
        <w:t xml:space="preserve">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w:t>
      </w:r>
      <w:proofErr w:type="spellStart"/>
      <w:r w:rsidRPr="00BA4325">
        <w:rPr>
          <w:lang w:eastAsia="zh-CN"/>
        </w:rPr>
        <w:t>gNB</w:t>
      </w:r>
      <w:proofErr w:type="spellEnd"/>
      <w:r w:rsidRPr="00BA4325">
        <w:rPr>
          <w:lang w:eastAsia="zh-CN"/>
        </w:rPr>
        <w:t xml:space="preserve">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w:t>
      </w:r>
      <w:proofErr w:type="spellStart"/>
      <w:r w:rsidRPr="00BA4325">
        <w:rPr>
          <w:lang w:eastAsia="zh-CN"/>
        </w:rPr>
        <w:t>bsGKI</w:t>
      </w:r>
      <w:proofErr w:type="spellEnd"/>
      <w:r w:rsidRPr="00BA4325">
        <w:rPr>
          <w:lang w:eastAsia="zh-CN"/>
        </w:rPr>
        <w:t>.</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w:t>
      </w:r>
      <w:proofErr w:type="spellStart"/>
      <w:r w:rsidRPr="00BA4325">
        <w:rPr>
          <w:lang w:eastAsia="zh-CN"/>
        </w:rPr>
        <w:t>CKp</w:t>
      </w:r>
      <w:proofErr w:type="spellEnd"/>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&gt; as described in sub-clause 6.9.2.2.3, and then calculates the XMAC-I based on K</w:t>
      </w:r>
      <w:r w:rsidRPr="00BA4325">
        <w:rPr>
          <w:vertAlign w:val="subscript"/>
          <w:lang w:eastAsia="zh-CN"/>
        </w:rPr>
        <w:t>BS</w:t>
      </w:r>
      <w:r w:rsidRPr="00BA4325">
        <w:rPr>
          <w:lang w:eastAsia="zh-CN"/>
        </w:rPr>
        <w:t xml:space="preserve"> as the same that </w:t>
      </w:r>
      <w:proofErr w:type="spellStart"/>
      <w:r w:rsidRPr="00BA4325">
        <w:rPr>
          <w:lang w:eastAsia="zh-CN"/>
        </w:rPr>
        <w:t>gNB</w:t>
      </w:r>
      <w:proofErr w:type="spellEnd"/>
      <w:r w:rsidRPr="00BA4325">
        <w:rPr>
          <w:lang w:eastAsia="zh-CN"/>
        </w:rPr>
        <w:t xml:space="preserve">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 xml:space="preserve">UE, in this case, the MAC-I verification fails but </w:t>
      </w:r>
      <w:proofErr w:type="spellStart"/>
      <w:r w:rsidRPr="00BA4325">
        <w:rPr>
          <w:lang w:eastAsia="zh-CN"/>
        </w:rPr>
        <w:t>gNB</w:t>
      </w:r>
      <w:proofErr w:type="spellEnd"/>
      <w:r w:rsidRPr="00BA4325">
        <w:rPr>
          <w:lang w:eastAsia="zh-CN"/>
        </w:rPr>
        <w:t xml:space="preserve">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93" w:name="_Toc58311145"/>
      <w:bookmarkStart w:id="394" w:name="_Toc59025603"/>
      <w:bookmarkStart w:id="395" w:name="_Toc59026439"/>
      <w:r w:rsidRPr="00BA4325">
        <w:t>6.9.2.3.2</w:t>
      </w:r>
      <w:r w:rsidRPr="00BA4325">
        <w:tab/>
      </w:r>
      <w:r w:rsidRPr="00BA4325">
        <w:tab/>
        <w:t>Security procedure for unicast messages</w:t>
      </w:r>
      <w:bookmarkEnd w:id="393"/>
      <w:bookmarkEnd w:id="394"/>
      <w:bookmarkEnd w:id="395"/>
    </w:p>
    <w:p w14:paraId="2C84585F" w14:textId="77777777" w:rsidR="005A647F" w:rsidRPr="00BA4325" w:rsidRDefault="005A647F" w:rsidP="005A647F">
      <w:pPr>
        <w:rPr>
          <w:lang w:eastAsia="zh-CN"/>
        </w:rPr>
      </w:pPr>
      <w:r w:rsidRPr="00BA4325">
        <w:rPr>
          <w:lang w:eastAsia="zh-CN"/>
        </w:rPr>
        <w:t xml:space="preserve">This solution for unicast message protection is only applied when AS security context cannot be obtained in UE and </w:t>
      </w:r>
      <w:proofErr w:type="spellStart"/>
      <w:r w:rsidRPr="00BA4325">
        <w:rPr>
          <w:lang w:eastAsia="zh-CN"/>
        </w:rPr>
        <w:t>gNB</w:t>
      </w:r>
      <w:proofErr w:type="spellEnd"/>
      <w:r w:rsidRPr="00BA4325">
        <w:rPr>
          <w:lang w:eastAsia="zh-CN"/>
        </w:rPr>
        <w:t>. The following figure illustrates an example that demonstrates the security procedure for unicast radio messages:</w:t>
      </w:r>
    </w:p>
    <w:p w14:paraId="6C3EF6D2" w14:textId="77777777" w:rsidR="005A647F" w:rsidRPr="00BA4325" w:rsidRDefault="00034A8D" w:rsidP="000735D3">
      <w:pPr>
        <w:pStyle w:val="TH"/>
      </w:pPr>
      <w:r w:rsidRPr="00BA4325">
        <w:rPr>
          <w:noProof/>
        </w:rPr>
        <w:object w:dxaOrig="8394" w:dyaOrig="6315" w14:anchorId="7E6A03D1">
          <v:shape id="_x0000_i1030" type="#_x0000_t75" alt="" style="width:374.9pt;height:279.85pt;mso-width-percent:0;mso-height-percent:0;mso-width-percent:0;mso-height-percent:0" o:ole="">
            <v:imagedata r:id="rId47" o:title=""/>
          </v:shape>
          <o:OLEObject Type="Embed" ProgID="Visio.Drawing.11" ShapeID="_x0000_i1030" DrawAspect="Content" ObjectID="_1673985644" r:id="rId48"/>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The ME may decide to protect a sensitive information, </w:t>
      </w:r>
      <w:proofErr w:type="gramStart"/>
      <w:r w:rsidRPr="00BA4325">
        <w:rPr>
          <w:lang w:eastAsia="zh-CN"/>
        </w:rPr>
        <w:t>e.g.</w:t>
      </w:r>
      <w:proofErr w:type="gramEnd"/>
      <w:r w:rsidRPr="00BA4325">
        <w:rPr>
          <w:lang w:eastAsia="zh-CN"/>
        </w:rPr>
        <w:t xml:space="preserve">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&gt;, the sensitive information, and NONCE to the USIM. The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&gt; is obtained from a broadcast message (</w:t>
      </w:r>
      <w:proofErr w:type="gramStart"/>
      <w:r w:rsidRPr="00BA4325">
        <w:rPr>
          <w:lang w:eastAsia="zh-CN"/>
        </w:rPr>
        <w:t>e.g.</w:t>
      </w:r>
      <w:proofErr w:type="gramEnd"/>
      <w:r w:rsidRPr="00BA4325">
        <w:rPr>
          <w:lang w:eastAsia="zh-CN"/>
        </w:rPr>
        <w:t xml:space="preserve"> SI or MIB) sent by the cell. The EK</w:t>
      </w:r>
      <w:r w:rsidRPr="00BA4325">
        <w:rPr>
          <w:vertAlign w:val="subscript"/>
          <w:lang w:eastAsia="zh-CN"/>
        </w:rPr>
        <w:t>RBS</w:t>
      </w:r>
      <w:r w:rsidRPr="00BA4325">
        <w:rPr>
          <w:lang w:eastAsia="zh-CN"/>
        </w:rPr>
        <w:t xml:space="preserve"> corresponds to the </w:t>
      </w:r>
      <w:proofErr w:type="spellStart"/>
      <w:r w:rsidRPr="00BA4325">
        <w:rPr>
          <w:lang w:eastAsia="zh-CN"/>
        </w:rPr>
        <w:t>bsGKI</w:t>
      </w:r>
      <w:proofErr w:type="spellEnd"/>
      <w:r w:rsidRPr="00BA4325">
        <w:rPr>
          <w:lang w:eastAsia="zh-CN"/>
        </w:rPr>
        <w:t>.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w:t>
      </w:r>
      <w:proofErr w:type="spellStart"/>
      <w:r w:rsidRPr="00BA4325">
        <w:rPr>
          <w:lang w:eastAsia="zh-CN"/>
        </w:rPr>
        <w:t>bsGKI</w:t>
      </w:r>
      <w:proofErr w:type="spellEnd"/>
      <w:r w:rsidRPr="00BA4325">
        <w:rPr>
          <w:lang w:eastAsia="zh-CN"/>
        </w:rPr>
        <w:t xml:space="preserve">, </w:t>
      </w:r>
      <w:proofErr w:type="spellStart"/>
      <w:r w:rsidRPr="00BA4325">
        <w:rPr>
          <w:lang w:eastAsia="zh-CN"/>
        </w:rPr>
        <w:t>bsGNI</w:t>
      </w:r>
      <w:proofErr w:type="spellEnd"/>
      <w:r w:rsidRPr="00BA4325">
        <w:rPr>
          <w:lang w:eastAsia="zh-CN"/>
        </w:rPr>
        <w:t xml:space="preserve">&gt;. The USIM then derives the </w:t>
      </w:r>
      <w:proofErr w:type="spellStart"/>
      <w:r w:rsidRPr="00BA4325">
        <w:rPr>
          <w:lang w:eastAsia="zh-CN"/>
        </w:rPr>
        <w:t>Ke</w:t>
      </w:r>
      <w:proofErr w:type="spellEnd"/>
      <w:r w:rsidRPr="00BA4325">
        <w:rPr>
          <w:lang w:eastAsia="zh-CN"/>
        </w:rPr>
        <w:t xml:space="preserve"> from the K</w:t>
      </w:r>
      <w:r w:rsidRPr="00BA4325">
        <w:rPr>
          <w:vertAlign w:val="subscript"/>
          <w:lang w:eastAsia="zh-CN"/>
        </w:rPr>
        <w:t>BS</w:t>
      </w:r>
      <w:r w:rsidRPr="00BA4325">
        <w:rPr>
          <w:lang w:eastAsia="zh-CN"/>
        </w:rPr>
        <w:t xml:space="preserve"> and returns the </w:t>
      </w:r>
      <w:proofErr w:type="spellStart"/>
      <w:r w:rsidRPr="00BA4325">
        <w:rPr>
          <w:lang w:eastAsia="zh-CN"/>
        </w:rPr>
        <w:t>Ke</w:t>
      </w:r>
      <w:proofErr w:type="spellEnd"/>
      <w:r w:rsidRPr="00BA4325">
        <w:rPr>
          <w:lang w:eastAsia="zh-CN"/>
        </w:rPr>
        <w:t xml:space="preserve"> to the ME. The ME generates keystream based on the </w:t>
      </w:r>
      <w:proofErr w:type="spellStart"/>
      <w:r w:rsidRPr="00BA4325">
        <w:rPr>
          <w:lang w:eastAsia="zh-CN"/>
        </w:rPr>
        <w:t>Ke</w:t>
      </w:r>
      <w:proofErr w:type="spellEnd"/>
      <w:r w:rsidRPr="00BA4325">
        <w:rPr>
          <w:lang w:eastAsia="zh-CN"/>
        </w:rPr>
        <w:t xml:space="preserv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w:t>
      </w:r>
      <w:proofErr w:type="spellStart"/>
      <w:r w:rsidRPr="00BA4325">
        <w:rPr>
          <w:lang w:eastAsia="zh-CN"/>
        </w:rPr>
        <w:t>gNB</w:t>
      </w:r>
      <w:proofErr w:type="spellEnd"/>
      <w:r w:rsidRPr="00BA4325">
        <w:rPr>
          <w:lang w:eastAsia="zh-CN"/>
        </w:rPr>
        <w:t xml:space="preserve"> receives the message1. If it is partially encrypted, then the </w:t>
      </w:r>
      <w:proofErr w:type="spellStart"/>
      <w:r w:rsidRPr="00BA4325">
        <w:rPr>
          <w:lang w:eastAsia="zh-CN"/>
        </w:rPr>
        <w:t>gNB</w:t>
      </w:r>
      <w:proofErr w:type="spellEnd"/>
      <w:r w:rsidRPr="00BA4325">
        <w:rPr>
          <w:lang w:eastAsia="zh-CN"/>
        </w:rPr>
        <w:t xml:space="preserve">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 xml:space="preserve">The </w:t>
      </w:r>
      <w:proofErr w:type="spellStart"/>
      <w:r w:rsidRPr="00BA4325">
        <w:rPr>
          <w:lang w:eastAsia="zh-CN"/>
        </w:rPr>
        <w:t>gNB</w:t>
      </w:r>
      <w:proofErr w:type="spellEnd"/>
      <w:r w:rsidRPr="00BA4325">
        <w:rPr>
          <w:lang w:eastAsia="zh-CN"/>
        </w:rPr>
        <w:t xml:space="preserve"> decides to send message2 to the UE. The </w:t>
      </w:r>
      <w:proofErr w:type="spellStart"/>
      <w:r w:rsidRPr="00BA4325">
        <w:rPr>
          <w:lang w:eastAsia="zh-CN"/>
        </w:rPr>
        <w:t>gNB</w:t>
      </w:r>
      <w:proofErr w:type="spellEnd"/>
      <w:r w:rsidRPr="00BA4325">
        <w:rPr>
          <w:lang w:eastAsia="zh-CN"/>
        </w:rPr>
        <w:t xml:space="preserve">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 xml:space="preserve">The </w:t>
      </w:r>
      <w:proofErr w:type="spellStart"/>
      <w:r w:rsidRPr="00BA4325">
        <w:rPr>
          <w:lang w:eastAsia="zh-CN"/>
        </w:rPr>
        <w:t>gNB</w:t>
      </w:r>
      <w:proofErr w:type="spellEnd"/>
      <w:r w:rsidRPr="00BA4325">
        <w:rPr>
          <w:lang w:eastAsia="zh-CN"/>
        </w:rPr>
        <w:t xml:space="preserve">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w:t>
      </w:r>
      <w:proofErr w:type="spellStart"/>
      <w:r w:rsidRPr="00BA4325">
        <w:t>bsGKI</w:t>
      </w:r>
      <w:proofErr w:type="spellEnd"/>
      <w:r w:rsidRPr="00BA4325">
        <w:t xml:space="preserve">, </w:t>
      </w:r>
      <w:proofErr w:type="spellStart"/>
      <w:r w:rsidRPr="00BA4325">
        <w:t>bsGNI</w:t>
      </w:r>
      <w:proofErr w:type="spellEnd"/>
      <w:r w:rsidRPr="00BA4325">
        <w:t>&gt;.</w:t>
      </w:r>
    </w:p>
    <w:p w14:paraId="5092B6BC" w14:textId="77777777" w:rsidR="00FA77BA" w:rsidRPr="00BA4325" w:rsidRDefault="00FA77BA" w:rsidP="00FA77BA">
      <w:pPr>
        <w:pStyle w:val="Heading3"/>
      </w:pPr>
      <w:bookmarkStart w:id="396" w:name="_Toc58311146"/>
      <w:bookmarkStart w:id="397" w:name="_Toc59025604"/>
      <w:bookmarkStart w:id="398" w:name="_Toc59026440"/>
      <w:r w:rsidRPr="00BA4325">
        <w:t>6.</w:t>
      </w:r>
      <w:r w:rsidR="005A647F" w:rsidRPr="00BA4325">
        <w:t>9</w:t>
      </w:r>
      <w:r w:rsidRPr="00BA4325">
        <w:t>.3</w:t>
      </w:r>
      <w:r w:rsidRPr="00BA4325">
        <w:tab/>
        <w:t>Evaluation</w:t>
      </w:r>
      <w:bookmarkEnd w:id="396"/>
      <w:bookmarkEnd w:id="397"/>
      <w:bookmarkEnd w:id="398"/>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99" w:name="_Toc58311147"/>
      <w:bookmarkStart w:id="400" w:name="_Toc59025605"/>
      <w:bookmarkStart w:id="401" w:name="_Toc59026441"/>
      <w:r w:rsidRPr="00BA4325">
        <w:t>6.10</w:t>
      </w:r>
      <w:r w:rsidRPr="00BA4325">
        <w:tab/>
        <w:t>Solution #10: Protection on the unicast message based on ECDH</w:t>
      </w:r>
      <w:bookmarkEnd w:id="399"/>
      <w:bookmarkEnd w:id="400"/>
      <w:bookmarkEnd w:id="401"/>
    </w:p>
    <w:p w14:paraId="274CDCE6" w14:textId="77777777" w:rsidR="00B53D2E" w:rsidRPr="00BA4325" w:rsidRDefault="00B53D2E" w:rsidP="00B53D2E">
      <w:pPr>
        <w:pStyle w:val="Heading3"/>
      </w:pPr>
      <w:bookmarkStart w:id="402" w:name="_Toc58311148"/>
      <w:bookmarkStart w:id="403" w:name="_Toc59025606"/>
      <w:bookmarkStart w:id="404" w:name="_Toc59026442"/>
      <w:r w:rsidRPr="00BA4325">
        <w:t>6.10.1</w:t>
      </w:r>
      <w:r w:rsidRPr="00BA4325">
        <w:tab/>
        <w:t>Introduction</w:t>
      </w:r>
      <w:bookmarkEnd w:id="402"/>
      <w:bookmarkEnd w:id="403"/>
      <w:bookmarkEnd w:id="404"/>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 xml:space="preserve">This solution is based on the ECDH. The UE has </w:t>
      </w:r>
      <w:proofErr w:type="gramStart"/>
      <w:r w:rsidRPr="00BA4325">
        <w:rPr>
          <w:lang w:eastAsia="zh-CN"/>
        </w:rPr>
        <w:t>a</w:t>
      </w:r>
      <w:proofErr w:type="gramEnd"/>
      <w:r w:rsidRPr="00BA4325">
        <w:rPr>
          <w:lang w:eastAsia="zh-CN"/>
        </w:rPr>
        <w:t xml:space="preserve"> </w:t>
      </w:r>
      <w:proofErr w:type="spellStart"/>
      <w:r w:rsidRPr="00BA4325">
        <w:rPr>
          <w:lang w:eastAsia="zh-CN"/>
        </w:rPr>
        <w:t>eSK</w:t>
      </w:r>
      <w:proofErr w:type="spellEnd"/>
      <w:r w:rsidRPr="00BA4325">
        <w:rPr>
          <w:lang w:eastAsia="zh-CN"/>
        </w:rPr>
        <w:t xml:space="preserve"> and </w:t>
      </w:r>
      <w:proofErr w:type="spellStart"/>
      <w:r w:rsidRPr="00BA4325">
        <w:rPr>
          <w:lang w:eastAsia="zh-CN"/>
        </w:rPr>
        <w:t>ePK</w:t>
      </w:r>
      <w:proofErr w:type="spellEnd"/>
      <w:r w:rsidRPr="00BA4325">
        <w:rPr>
          <w:lang w:eastAsia="zh-CN"/>
        </w:rPr>
        <w:t xml:space="preserve">, and the </w:t>
      </w:r>
      <w:proofErr w:type="spellStart"/>
      <w:r w:rsidRPr="00BA4325">
        <w:rPr>
          <w:lang w:eastAsia="zh-CN"/>
        </w:rPr>
        <w:t>gNB</w:t>
      </w:r>
      <w:proofErr w:type="spellEnd"/>
      <w:r w:rsidRPr="00BA4325">
        <w:rPr>
          <w:lang w:eastAsia="zh-CN"/>
        </w:rPr>
        <w:t xml:space="preserve"> has a </w:t>
      </w:r>
      <w:proofErr w:type="spellStart"/>
      <w:r w:rsidRPr="00BA4325">
        <w:rPr>
          <w:lang w:eastAsia="zh-CN"/>
        </w:rPr>
        <w:t>SK</w:t>
      </w:r>
      <w:r w:rsidRPr="00BA4325">
        <w:rPr>
          <w:vertAlign w:val="subscript"/>
          <w:lang w:eastAsia="zh-CN"/>
        </w:rPr>
        <w:t>gNB</w:t>
      </w:r>
      <w:proofErr w:type="spellEnd"/>
      <w:r w:rsidRPr="00BA4325">
        <w:rPr>
          <w:lang w:eastAsia="zh-CN"/>
        </w:rPr>
        <w:t xml:space="preserve"> and a </w:t>
      </w:r>
      <w:proofErr w:type="spellStart"/>
      <w:r w:rsidRPr="00BA4325">
        <w:rPr>
          <w:lang w:eastAsia="zh-CN"/>
        </w:rPr>
        <w:t>PK</w:t>
      </w:r>
      <w:r w:rsidRPr="00BA4325">
        <w:rPr>
          <w:vertAlign w:val="subscript"/>
          <w:lang w:eastAsia="zh-CN"/>
        </w:rPr>
        <w:t>gNB</w:t>
      </w:r>
      <w:proofErr w:type="spellEnd"/>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 xml:space="preserve">After both </w:t>
      </w:r>
      <w:proofErr w:type="spellStart"/>
      <w:r w:rsidRPr="00BA4325">
        <w:rPr>
          <w:lang w:eastAsia="zh-CN"/>
        </w:rPr>
        <w:t>gNB</w:t>
      </w:r>
      <w:proofErr w:type="spellEnd"/>
      <w:r w:rsidRPr="00BA4325">
        <w:rPr>
          <w:lang w:eastAsia="zh-CN"/>
        </w:rPr>
        <w:t xml:space="preserve"> and UE get the </w:t>
      </w:r>
      <w:proofErr w:type="spellStart"/>
      <w:r w:rsidRPr="00BA4325">
        <w:rPr>
          <w:lang w:eastAsia="zh-CN"/>
        </w:rPr>
        <w:t>ePK</w:t>
      </w:r>
      <w:proofErr w:type="spellEnd"/>
      <w:r w:rsidRPr="00BA4325">
        <w:rPr>
          <w:lang w:eastAsia="zh-CN"/>
        </w:rPr>
        <w:t xml:space="preserve"> and the </w:t>
      </w:r>
      <w:proofErr w:type="spellStart"/>
      <w:r w:rsidRPr="00BA4325">
        <w:rPr>
          <w:lang w:eastAsia="zh-CN"/>
        </w:rPr>
        <w:t>PK</w:t>
      </w:r>
      <w:r w:rsidRPr="00BA4325">
        <w:rPr>
          <w:vertAlign w:val="subscript"/>
          <w:lang w:eastAsia="zh-CN"/>
        </w:rPr>
        <w:t>gNB</w:t>
      </w:r>
      <w:proofErr w:type="spellEnd"/>
      <w:r w:rsidRPr="00BA4325">
        <w:rPr>
          <w:lang w:eastAsia="zh-CN"/>
        </w:rPr>
        <w:t xml:space="preserve">, they can perform ECDH to get a shared key </w:t>
      </w:r>
      <w:proofErr w:type="spellStart"/>
      <w:r w:rsidRPr="00BA4325">
        <w:rPr>
          <w:lang w:eastAsia="zh-CN"/>
        </w:rPr>
        <w:t>Ksig</w:t>
      </w:r>
      <w:proofErr w:type="spellEnd"/>
      <w:r w:rsidRPr="00BA4325">
        <w:rPr>
          <w:lang w:eastAsia="zh-CN"/>
        </w:rPr>
        <w:t xml:space="preserve">,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 xml:space="preserve">Editor Note: It is FFS how the </w:t>
      </w:r>
      <w:proofErr w:type="spellStart"/>
      <w:r w:rsidRPr="00BA4325">
        <w:rPr>
          <w:color w:val="FF0000"/>
        </w:rPr>
        <w:t>gNBs</w:t>
      </w:r>
      <w:proofErr w:type="spellEnd"/>
      <w:r w:rsidRPr="00BA4325">
        <w:rPr>
          <w:color w:val="FF0000"/>
        </w:rPr>
        <w:t xml:space="preserve">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405" w:name="_Toc58311149"/>
      <w:bookmarkStart w:id="406" w:name="_Toc59025607"/>
      <w:bookmarkStart w:id="407" w:name="_Toc59026443"/>
      <w:r w:rsidRPr="00BA4325">
        <w:t>6.10.2</w:t>
      </w:r>
      <w:r w:rsidRPr="00BA4325">
        <w:tab/>
        <w:t>Solution details</w:t>
      </w:r>
      <w:bookmarkEnd w:id="405"/>
      <w:bookmarkEnd w:id="406"/>
      <w:bookmarkEnd w:id="407"/>
    </w:p>
    <w:p w14:paraId="16DC0A31" w14:textId="77777777" w:rsidR="00B53D2E" w:rsidRPr="00BA4325" w:rsidRDefault="00B53D2E" w:rsidP="00B53D2E">
      <w:pPr>
        <w:pStyle w:val="Heading4"/>
      </w:pPr>
      <w:bookmarkStart w:id="408" w:name="_Toc59025608"/>
      <w:bookmarkStart w:id="409" w:name="_Toc59026444"/>
      <w:bookmarkStart w:id="410" w:name="_Toc58311150"/>
      <w:r w:rsidRPr="00BA4325">
        <w:t>6.</w:t>
      </w:r>
      <w:r w:rsidR="009235BD" w:rsidRPr="00BA4325">
        <w:t>10</w:t>
      </w:r>
      <w:r w:rsidRPr="00BA4325">
        <w:t>.2.1</w:t>
      </w:r>
      <w:r w:rsidRPr="00BA4325">
        <w:tab/>
      </w:r>
      <w:r w:rsidR="009235BD" w:rsidRPr="00BA4325">
        <w:t>General description</w:t>
      </w:r>
      <w:bookmarkEnd w:id="408"/>
      <w:bookmarkEnd w:id="409"/>
      <w:r w:rsidR="0036608C" w:rsidRPr="00BA4325">
        <w:t xml:space="preserve"> </w:t>
      </w:r>
      <w:bookmarkEnd w:id="410"/>
    </w:p>
    <w:p w14:paraId="127FBA2B" w14:textId="77777777" w:rsidR="009235BD" w:rsidRPr="00BA4325" w:rsidRDefault="009235BD" w:rsidP="009235BD">
      <w:pPr>
        <w:rPr>
          <w:lang w:eastAsia="zh-CN"/>
        </w:rPr>
      </w:pPr>
      <w:r w:rsidRPr="00BA4325">
        <w:rPr>
          <w:lang w:eastAsia="zh-CN"/>
        </w:rPr>
        <w:t xml:space="preserve">This solution is based on the ECDH. The UE has an </w:t>
      </w:r>
      <w:proofErr w:type="spellStart"/>
      <w:r w:rsidRPr="00BA4325">
        <w:rPr>
          <w:lang w:eastAsia="zh-CN"/>
        </w:rPr>
        <w:t>eSK</w:t>
      </w:r>
      <w:proofErr w:type="spellEnd"/>
      <w:r w:rsidRPr="00BA4325">
        <w:rPr>
          <w:lang w:eastAsia="zh-CN"/>
        </w:rPr>
        <w:t xml:space="preserve"> and an </w:t>
      </w:r>
      <w:proofErr w:type="spellStart"/>
      <w:r w:rsidRPr="00BA4325">
        <w:rPr>
          <w:lang w:eastAsia="zh-CN"/>
        </w:rPr>
        <w:t>ePK</w:t>
      </w:r>
      <w:proofErr w:type="spellEnd"/>
      <w:r w:rsidRPr="00BA4325">
        <w:rPr>
          <w:lang w:eastAsia="zh-CN"/>
        </w:rPr>
        <w:t xml:space="preserve">, and the </w:t>
      </w:r>
      <w:proofErr w:type="spellStart"/>
      <w:r w:rsidRPr="00BA4325">
        <w:rPr>
          <w:lang w:eastAsia="zh-CN"/>
        </w:rPr>
        <w:t>gNB</w:t>
      </w:r>
      <w:proofErr w:type="spellEnd"/>
      <w:r w:rsidRPr="00BA4325">
        <w:rPr>
          <w:lang w:eastAsia="zh-CN"/>
        </w:rPr>
        <w:t xml:space="preserve"> has a </w:t>
      </w:r>
      <w:proofErr w:type="spellStart"/>
      <w:r w:rsidRPr="00BA4325">
        <w:rPr>
          <w:lang w:eastAsia="zh-CN"/>
        </w:rPr>
        <w:t>SK</w:t>
      </w:r>
      <w:r w:rsidRPr="00BA4325">
        <w:rPr>
          <w:vertAlign w:val="subscript"/>
          <w:lang w:eastAsia="zh-CN"/>
        </w:rPr>
        <w:t>gNB</w:t>
      </w:r>
      <w:proofErr w:type="spellEnd"/>
      <w:r w:rsidRPr="00BA4325">
        <w:rPr>
          <w:lang w:eastAsia="zh-CN"/>
        </w:rPr>
        <w:t xml:space="preserve"> and a </w:t>
      </w:r>
      <w:proofErr w:type="spellStart"/>
      <w:r w:rsidRPr="00BA4325">
        <w:rPr>
          <w:lang w:eastAsia="zh-CN"/>
        </w:rPr>
        <w:t>PK</w:t>
      </w:r>
      <w:r w:rsidRPr="00BA4325">
        <w:rPr>
          <w:vertAlign w:val="subscript"/>
          <w:lang w:eastAsia="zh-CN"/>
        </w:rPr>
        <w:t>gNB</w:t>
      </w:r>
      <w:proofErr w:type="spellEnd"/>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 xml:space="preserve">The </w:t>
      </w:r>
      <w:proofErr w:type="spellStart"/>
      <w:r w:rsidR="009235BD" w:rsidRPr="00BA4325">
        <w:rPr>
          <w:lang w:eastAsia="zh-CN"/>
        </w:rPr>
        <w:t>gNB</w:t>
      </w:r>
      <w:proofErr w:type="spellEnd"/>
      <w:r w:rsidR="009235BD" w:rsidRPr="00BA4325">
        <w:rPr>
          <w:lang w:eastAsia="zh-CN"/>
        </w:rPr>
        <w:t xml:space="preserve"> can provision the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in the early stage, so the UE can get the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of </w:t>
      </w:r>
      <w:proofErr w:type="spellStart"/>
      <w:r w:rsidR="009235BD" w:rsidRPr="00BA4325">
        <w:rPr>
          <w:lang w:eastAsia="zh-CN"/>
        </w:rPr>
        <w:t>gNB</w:t>
      </w:r>
      <w:proofErr w:type="spellEnd"/>
      <w:r w:rsidR="009235BD" w:rsidRPr="00BA4325">
        <w:rPr>
          <w:lang w:eastAsia="zh-CN"/>
        </w:rPr>
        <w:t xml:space="preserve">. There are 2 methods to provision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into the UE: The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can be provisioned into the UE at manufacture time, in USIM or in ME.</w:t>
      </w:r>
      <w:r w:rsidR="009235BD" w:rsidRPr="00BA4325">
        <w:t xml:space="preserve"> Which means, it can be performed in implementation-</w:t>
      </w:r>
      <w:proofErr w:type="spellStart"/>
      <w:r w:rsidR="009235BD" w:rsidRPr="00BA4325">
        <w:t>independed</w:t>
      </w:r>
      <w:proofErr w:type="spellEnd"/>
      <w:r w:rsidR="009235BD" w:rsidRPr="00BA4325">
        <w:t xml:space="preserve"> </w:t>
      </w:r>
      <w:proofErr w:type="gramStart"/>
      <w:r w:rsidR="009235BD" w:rsidRPr="00BA4325">
        <w:t>way;</w:t>
      </w:r>
      <w:proofErr w:type="gramEnd"/>
    </w:p>
    <w:p w14:paraId="614929D0" w14:textId="77777777" w:rsidR="009235BD" w:rsidRPr="00BA4325" w:rsidRDefault="009235BD" w:rsidP="009235BD">
      <w:pPr>
        <w:ind w:left="360" w:firstLine="208"/>
        <w:rPr>
          <w:color w:val="FF0000"/>
          <w:lang w:eastAsia="zh-CN"/>
        </w:rPr>
      </w:pPr>
      <w:r w:rsidRPr="00BA4325">
        <w:rPr>
          <w:color w:val="FF0000"/>
          <w:lang w:eastAsia="zh-CN"/>
        </w:rPr>
        <w:t xml:space="preserve">Editor Note: It is FFS in the manufacturing time how the </w:t>
      </w:r>
      <w:proofErr w:type="spellStart"/>
      <w:r w:rsidRPr="00BA4325">
        <w:rPr>
          <w:color w:val="FF0000"/>
          <w:lang w:eastAsia="zh-CN"/>
        </w:rPr>
        <w:t>PK</w:t>
      </w:r>
      <w:r w:rsidRPr="00BA4325">
        <w:rPr>
          <w:color w:val="FF0000"/>
          <w:vertAlign w:val="subscript"/>
          <w:lang w:eastAsia="zh-CN"/>
        </w:rPr>
        <w:t>gNB</w:t>
      </w:r>
      <w:proofErr w:type="spellEnd"/>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 xml:space="preserve">After UE registered and performed authentication with the network, UE applies for the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 xml:space="preserve">The UE can send the </w:t>
      </w:r>
      <w:proofErr w:type="spellStart"/>
      <w:r w:rsidRPr="00BA4325">
        <w:rPr>
          <w:lang w:eastAsia="zh-CN"/>
        </w:rPr>
        <w:t>ePK</w:t>
      </w:r>
      <w:proofErr w:type="spellEnd"/>
      <w:r w:rsidRPr="00BA4325">
        <w:rPr>
          <w:vertAlign w:val="subscript"/>
          <w:lang w:eastAsia="zh-CN"/>
        </w:rPr>
        <w:t xml:space="preserve"> </w:t>
      </w:r>
      <w:r w:rsidRPr="00BA4325">
        <w:rPr>
          <w:lang w:eastAsia="zh-CN"/>
        </w:rPr>
        <w:t xml:space="preserve">in the uplink message, for example, in Msg5, so the </w:t>
      </w:r>
      <w:proofErr w:type="spellStart"/>
      <w:r w:rsidRPr="00BA4325">
        <w:rPr>
          <w:lang w:eastAsia="zh-CN"/>
        </w:rPr>
        <w:t>gNB</w:t>
      </w:r>
      <w:proofErr w:type="spellEnd"/>
      <w:r w:rsidRPr="00BA4325">
        <w:rPr>
          <w:lang w:eastAsia="zh-CN"/>
        </w:rPr>
        <w:t xml:space="preserve"> can get the </w:t>
      </w:r>
      <w:proofErr w:type="spellStart"/>
      <w:r w:rsidRPr="00BA4325">
        <w:rPr>
          <w:lang w:eastAsia="zh-CN"/>
        </w:rPr>
        <w:t>ePK</w:t>
      </w:r>
      <w:proofErr w:type="spellEnd"/>
      <w:r w:rsidRPr="00BA4325">
        <w:rPr>
          <w:lang w:eastAsia="zh-CN"/>
        </w:rPr>
        <w:t xml:space="preserve"> of UE.</w:t>
      </w:r>
    </w:p>
    <w:p w14:paraId="32C677A5" w14:textId="77777777" w:rsidR="009235BD" w:rsidRPr="00BA4325" w:rsidRDefault="009235BD" w:rsidP="009235BD">
      <w:pPr>
        <w:rPr>
          <w:lang w:eastAsia="zh-CN"/>
        </w:rPr>
      </w:pPr>
      <w:r w:rsidRPr="00BA4325">
        <w:rPr>
          <w:lang w:eastAsia="zh-CN"/>
        </w:rPr>
        <w:t xml:space="preserve">After both </w:t>
      </w:r>
      <w:proofErr w:type="spellStart"/>
      <w:r w:rsidRPr="00BA4325">
        <w:rPr>
          <w:lang w:eastAsia="zh-CN"/>
        </w:rPr>
        <w:t>gNB</w:t>
      </w:r>
      <w:proofErr w:type="spellEnd"/>
      <w:r w:rsidRPr="00BA4325">
        <w:rPr>
          <w:lang w:eastAsia="zh-CN"/>
        </w:rPr>
        <w:t xml:space="preserve"> and the UE get the </w:t>
      </w:r>
      <w:proofErr w:type="spellStart"/>
      <w:r w:rsidRPr="00BA4325">
        <w:rPr>
          <w:lang w:eastAsia="zh-CN"/>
        </w:rPr>
        <w:t>ePK</w:t>
      </w:r>
      <w:proofErr w:type="spellEnd"/>
      <w:r w:rsidRPr="00BA4325">
        <w:rPr>
          <w:lang w:eastAsia="zh-CN"/>
        </w:rPr>
        <w:t xml:space="preserve"> and the </w:t>
      </w:r>
      <w:proofErr w:type="spellStart"/>
      <w:r w:rsidRPr="00BA4325">
        <w:rPr>
          <w:lang w:eastAsia="zh-CN"/>
        </w:rPr>
        <w:t>PK</w:t>
      </w:r>
      <w:r w:rsidRPr="00BA4325">
        <w:rPr>
          <w:vertAlign w:val="subscript"/>
          <w:lang w:eastAsia="zh-CN"/>
        </w:rPr>
        <w:t>gNB</w:t>
      </w:r>
      <w:proofErr w:type="spellEnd"/>
      <w:r w:rsidR="0036608C" w:rsidRPr="00BA4325">
        <w:rPr>
          <w:lang w:eastAsia="zh-CN"/>
        </w:rPr>
        <w:t>,</w:t>
      </w:r>
      <w:r w:rsidRPr="00BA4325">
        <w:rPr>
          <w:lang w:eastAsia="zh-CN"/>
        </w:rPr>
        <w:t xml:space="preserve"> they can perform ECDH to get a fresh shared key </w:t>
      </w:r>
      <w:proofErr w:type="spellStart"/>
      <w:r w:rsidRPr="00BA4325">
        <w:rPr>
          <w:lang w:eastAsia="zh-CN"/>
        </w:rPr>
        <w:t>Ksig</w:t>
      </w:r>
      <w:proofErr w:type="spellEnd"/>
      <w:r w:rsidRPr="00BA4325">
        <w:rPr>
          <w:lang w:eastAsia="zh-CN"/>
        </w:rPr>
        <w:t>,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w:t>
      </w:r>
      <w:proofErr w:type="spellStart"/>
      <w:r w:rsidRPr="00BA4325">
        <w:rPr>
          <w:lang w:eastAsia="zh-CN"/>
        </w:rPr>
        <w:t>gNB</w:t>
      </w:r>
      <w:proofErr w:type="spellEnd"/>
      <w:r w:rsidRPr="00BA4325">
        <w:rPr>
          <w:lang w:eastAsia="zh-CN"/>
        </w:rPr>
        <w:t xml:space="preserve"> and UE could use NIA1/2/3 to do integrity protection of the subsequent unicast messages, the MAC size is only 32bits. </w:t>
      </w:r>
    </w:p>
    <w:p w14:paraId="35EA9302" w14:textId="77777777" w:rsidR="00B53D2E" w:rsidRPr="00BA4325" w:rsidRDefault="009235BD" w:rsidP="00B53D2E">
      <w:r w:rsidRPr="00BA4325">
        <w:t xml:space="preserve">The </w:t>
      </w:r>
      <w:proofErr w:type="spellStart"/>
      <w:r w:rsidRPr="00BA4325">
        <w:t>gNB</w:t>
      </w:r>
      <w:proofErr w:type="spellEnd"/>
      <w:r w:rsidRPr="00BA4325">
        <w:t xml:space="preserve"> is supposed to use the generated shared key to generate MAC for the integrity protection of the unicast message, so UE would know if this </w:t>
      </w:r>
      <w:proofErr w:type="spellStart"/>
      <w:r w:rsidRPr="00BA4325">
        <w:t>gNB</w:t>
      </w:r>
      <w:proofErr w:type="spellEnd"/>
      <w:r w:rsidRPr="00BA4325">
        <w:t xml:space="preserve"> is false or not as early as in the first message after Msg5, for example, </w:t>
      </w:r>
      <w:proofErr w:type="spellStart"/>
      <w:r w:rsidRPr="00BA4325">
        <w:t>RRCReConfiguration</w:t>
      </w:r>
      <w:proofErr w:type="spellEnd"/>
      <w:r w:rsidRPr="00BA4325">
        <w:t>.</w:t>
      </w:r>
    </w:p>
    <w:p w14:paraId="0316839B" w14:textId="77777777" w:rsidR="00B53D2E" w:rsidRPr="00BA4325" w:rsidRDefault="00B53D2E" w:rsidP="00B53D2E">
      <w:pPr>
        <w:pStyle w:val="Heading4"/>
        <w:rPr>
          <w:lang w:eastAsia="zh-CN"/>
        </w:rPr>
      </w:pPr>
      <w:bookmarkStart w:id="411" w:name="_Toc58311151"/>
      <w:bookmarkStart w:id="412" w:name="_Toc59025609"/>
      <w:bookmarkStart w:id="413" w:name="_Toc59026445"/>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411"/>
      <w:bookmarkEnd w:id="412"/>
      <w:bookmarkEnd w:id="413"/>
    </w:p>
    <w:p w14:paraId="11C38D8E" w14:textId="712C6E1A" w:rsidR="009235BD" w:rsidRPr="00BA4325" w:rsidRDefault="009235BD" w:rsidP="009235BD">
      <w:r w:rsidRPr="00BA4325">
        <w:t xml:space="preserve">UE and </w:t>
      </w:r>
      <w:proofErr w:type="spellStart"/>
      <w:r w:rsidRPr="00BA4325">
        <w:t>gNB</w:t>
      </w:r>
      <w:proofErr w:type="spellEnd"/>
      <w:r w:rsidRPr="00BA4325">
        <w:t xml:space="preserve"> </w:t>
      </w:r>
      <w:r w:rsidR="008536C2" w:rsidRPr="00BA4325">
        <w:t>should</w:t>
      </w:r>
      <w:r w:rsidRPr="00BA4325">
        <w:t xml:space="preserve"> support ECDH, and all the credentials </w:t>
      </w:r>
      <w:r w:rsidR="008536C2" w:rsidRPr="00BA4325">
        <w:t>should</w:t>
      </w:r>
      <w:r w:rsidRPr="00BA4325">
        <w:t xml:space="preserve"> be </w:t>
      </w:r>
      <w:proofErr w:type="spellStart"/>
      <w:r w:rsidRPr="00BA4325">
        <w:t>preprovi</w:t>
      </w:r>
      <w:r w:rsidR="00766195" w:rsidRPr="00BA4325">
        <w:t>si</w:t>
      </w:r>
      <w:r w:rsidRPr="00BA4325">
        <w:t>oned</w:t>
      </w:r>
      <w:proofErr w:type="spellEnd"/>
      <w:r w:rsidRPr="00BA4325">
        <w:t>.</w:t>
      </w:r>
      <w:r w:rsidR="0036608C" w:rsidRPr="00BA4325">
        <w:t xml:space="preserve"> </w:t>
      </w:r>
    </w:p>
    <w:p w14:paraId="161A3591" w14:textId="77777777" w:rsidR="00B53D2E" w:rsidRPr="00BA4325" w:rsidRDefault="00B53D2E" w:rsidP="00B53D2E">
      <w:pPr>
        <w:pStyle w:val="Heading4"/>
      </w:pPr>
      <w:bookmarkStart w:id="414" w:name="_Toc58311152"/>
      <w:bookmarkStart w:id="415" w:name="_Toc59025610"/>
      <w:bookmarkStart w:id="416" w:name="_Toc59026446"/>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 xml:space="preserve">Message used to send </w:t>
      </w:r>
      <w:proofErr w:type="spellStart"/>
      <w:r w:rsidR="009235BD" w:rsidRPr="00BA4325">
        <w:t>ePK</w:t>
      </w:r>
      <w:proofErr w:type="spellEnd"/>
      <w:r w:rsidR="009235BD" w:rsidRPr="00BA4325">
        <w:t xml:space="preserve"> uplink</w:t>
      </w:r>
      <w:bookmarkEnd w:id="414"/>
      <w:bookmarkEnd w:id="415"/>
      <w:bookmarkEnd w:id="416"/>
    </w:p>
    <w:p w14:paraId="0685AFE8" w14:textId="77777777" w:rsidR="009235BD" w:rsidRPr="00BA4325" w:rsidRDefault="009235BD" w:rsidP="009235BD">
      <w:r w:rsidRPr="00BA4325">
        <w:t xml:space="preserve">The UE can use Msg3 or Msg5 to send </w:t>
      </w:r>
      <w:proofErr w:type="spellStart"/>
      <w:r w:rsidRPr="00BA4325">
        <w:t>e</w:t>
      </w:r>
      <w:r w:rsidRPr="00BA4325">
        <w:rPr>
          <w:lang w:eastAsia="zh-CN"/>
        </w:rPr>
        <w:t>PK</w:t>
      </w:r>
      <w:proofErr w:type="spellEnd"/>
      <w:r w:rsidRPr="00BA4325">
        <w:rPr>
          <w:vertAlign w:val="subscript"/>
          <w:lang w:eastAsia="zh-CN"/>
        </w:rPr>
        <w:t xml:space="preserve"> </w:t>
      </w:r>
      <w:r w:rsidRPr="00BA4325">
        <w:t xml:space="preserve">to the </w:t>
      </w:r>
      <w:proofErr w:type="spellStart"/>
      <w:r w:rsidRPr="00BA4325">
        <w:t>gNB</w:t>
      </w:r>
      <w:proofErr w:type="spellEnd"/>
      <w:r w:rsidRPr="00BA4325">
        <w:t xml:space="preserve">,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417" w:name="_Toc58311153"/>
      <w:bookmarkStart w:id="418" w:name="_Toc59025611"/>
      <w:bookmarkStart w:id="419" w:name="_Toc59026447"/>
      <w:r w:rsidRPr="00BA4325">
        <w:rPr>
          <w:lang w:eastAsia="zh-CN"/>
        </w:rPr>
        <w:t>6.10.2.4</w:t>
      </w:r>
      <w:r w:rsidRPr="00BA4325">
        <w:rPr>
          <w:lang w:eastAsia="zh-CN"/>
        </w:rPr>
        <w:tab/>
      </w:r>
      <w:r w:rsidRPr="00BA4325">
        <w:t>Replay resistant</w:t>
      </w:r>
      <w:bookmarkEnd w:id="417"/>
      <w:bookmarkEnd w:id="418"/>
      <w:bookmarkEnd w:id="419"/>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w:t>
      </w:r>
      <w:proofErr w:type="spellStart"/>
      <w:r w:rsidRPr="00BA4325">
        <w:t>MitM</w:t>
      </w:r>
      <w:proofErr w:type="spellEnd"/>
      <w:r w:rsidRPr="00BA4325">
        <w:t xml:space="preserve"> attack could not be mitigated. </w:t>
      </w:r>
    </w:p>
    <w:p w14:paraId="39C04164" w14:textId="77777777" w:rsidR="009235BD" w:rsidRPr="00BA4325" w:rsidRDefault="009235BD" w:rsidP="009235BD">
      <w:pPr>
        <w:pStyle w:val="Heading4"/>
      </w:pPr>
      <w:bookmarkStart w:id="420" w:name="_Toc58311154"/>
      <w:bookmarkStart w:id="421" w:name="_Toc59025612"/>
      <w:bookmarkStart w:id="422" w:name="_Toc59026448"/>
      <w:r w:rsidRPr="00BA4325">
        <w:rPr>
          <w:lang w:eastAsia="zh-CN"/>
        </w:rPr>
        <w:t>6.10.2.5</w:t>
      </w:r>
      <w:r w:rsidRPr="00BA4325">
        <w:rPr>
          <w:lang w:eastAsia="zh-CN"/>
        </w:rPr>
        <w:tab/>
      </w:r>
      <w:r w:rsidRPr="00BA4325">
        <w:t>Procedures</w:t>
      </w:r>
      <w:bookmarkEnd w:id="420"/>
      <w:bookmarkEnd w:id="421"/>
      <w:bookmarkEnd w:id="422"/>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eastAsia="zh-CN"/>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23" w:name="_Toc58311155"/>
      <w:bookmarkStart w:id="424" w:name="_Toc59025613"/>
      <w:bookmarkStart w:id="425" w:name="_Toc59026449"/>
      <w:r w:rsidRPr="00BA4325">
        <w:t>6.</w:t>
      </w:r>
      <w:r w:rsidR="009235BD" w:rsidRPr="00BA4325">
        <w:t>10</w:t>
      </w:r>
      <w:r w:rsidRPr="00BA4325">
        <w:t>.</w:t>
      </w:r>
      <w:r w:rsidR="009235BD" w:rsidRPr="00BA4325">
        <w:t>3</w:t>
      </w:r>
      <w:r w:rsidRPr="00BA4325">
        <w:tab/>
        <w:t xml:space="preserve">Assessment using </w:t>
      </w:r>
      <w:bookmarkEnd w:id="423"/>
      <w:r w:rsidR="003243EB" w:rsidRPr="00BA4325">
        <w:t>clause A.3</w:t>
      </w:r>
      <w:bookmarkEnd w:id="424"/>
      <w:bookmarkEnd w:id="425"/>
    </w:p>
    <w:p w14:paraId="6516CDEE" w14:textId="77777777" w:rsidR="00B53D2E" w:rsidRPr="00BA4325" w:rsidRDefault="00B53D2E" w:rsidP="00B53D2E">
      <w:pPr>
        <w:pStyle w:val="Heading4"/>
      </w:pPr>
      <w:bookmarkStart w:id="426" w:name="_Toc58311156"/>
      <w:bookmarkStart w:id="427" w:name="_Toc59025614"/>
      <w:bookmarkStart w:id="428" w:name="_Toc59026450"/>
      <w:r w:rsidRPr="00BA4325">
        <w:t>6.</w:t>
      </w:r>
      <w:r w:rsidR="009235BD" w:rsidRPr="00BA4325">
        <w:t>10</w:t>
      </w:r>
      <w:r w:rsidRPr="00BA4325">
        <w:t>.</w:t>
      </w:r>
      <w:r w:rsidR="009235BD" w:rsidRPr="00BA4325">
        <w:t>3</w:t>
      </w:r>
      <w:r w:rsidRPr="00BA4325">
        <w:t>.1</w:t>
      </w:r>
      <w:r w:rsidRPr="00BA4325">
        <w:tab/>
        <w:t>UE aspects</w:t>
      </w:r>
      <w:bookmarkEnd w:id="426"/>
      <w:bookmarkEnd w:id="427"/>
      <w:bookmarkEnd w:id="428"/>
    </w:p>
    <w:p w14:paraId="36E6FF79" w14:textId="77777777" w:rsidR="009235BD" w:rsidRPr="00BA4325" w:rsidRDefault="009235BD" w:rsidP="009235BD">
      <w:r w:rsidRPr="00BA4325">
        <w:t xml:space="preserve">UE and </w:t>
      </w:r>
      <w:proofErr w:type="spellStart"/>
      <w:r w:rsidRPr="00BA4325">
        <w:t>gNB</w:t>
      </w:r>
      <w:proofErr w:type="spellEnd"/>
      <w:r w:rsidRPr="00BA4325">
        <w:t xml:space="preserve">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w:t>
      </w:r>
      <w:proofErr w:type="spellStart"/>
      <w:r w:rsidRPr="00BA4325">
        <w:t>independed</w:t>
      </w:r>
      <w:proofErr w:type="spellEnd"/>
      <w:r w:rsidRPr="00BA4325">
        <w:t xml:space="preserve"> way.</w:t>
      </w:r>
    </w:p>
    <w:p w14:paraId="56E3A0E5" w14:textId="77777777" w:rsidR="00B53D2E" w:rsidRPr="00BA4325" w:rsidRDefault="00B53D2E" w:rsidP="00B53D2E">
      <w:pPr>
        <w:pStyle w:val="Heading4"/>
      </w:pPr>
      <w:bookmarkStart w:id="429" w:name="_Toc58311157"/>
      <w:bookmarkStart w:id="430" w:name="_Toc59025615"/>
      <w:bookmarkStart w:id="431" w:name="_Toc59026451"/>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29"/>
      <w:bookmarkEnd w:id="430"/>
      <w:bookmarkEnd w:id="431"/>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w:t>
      </w:r>
      <w:proofErr w:type="spellStart"/>
      <w:r w:rsidRPr="00BA4325">
        <w:t>gNB</w:t>
      </w:r>
      <w:proofErr w:type="spellEnd"/>
      <w:r w:rsidRPr="00BA4325">
        <w:t xml:space="preserve"> is supposed to add the MAC in the unicast message. </w:t>
      </w:r>
    </w:p>
    <w:p w14:paraId="3E277573" w14:textId="77777777" w:rsidR="00B53D2E" w:rsidRPr="00BA4325" w:rsidRDefault="00B53D2E" w:rsidP="00B53D2E">
      <w:pPr>
        <w:pStyle w:val="Heading4"/>
      </w:pPr>
      <w:bookmarkStart w:id="432" w:name="_Toc58311158"/>
      <w:bookmarkStart w:id="433" w:name="_Toc59025616"/>
      <w:bookmarkStart w:id="434" w:name="_Toc59026452"/>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32"/>
      <w:bookmarkEnd w:id="433"/>
      <w:bookmarkEnd w:id="434"/>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35" w:name="_Toc58311159"/>
      <w:bookmarkStart w:id="436" w:name="_Toc59025617"/>
      <w:bookmarkStart w:id="437" w:name="_Toc59026453"/>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35"/>
      <w:bookmarkEnd w:id="436"/>
      <w:bookmarkEnd w:id="437"/>
    </w:p>
    <w:p w14:paraId="06F4E95C" w14:textId="77777777" w:rsidR="009235BD" w:rsidRPr="00BA4325" w:rsidRDefault="009235BD" w:rsidP="009235BD">
      <w:proofErr w:type="spellStart"/>
      <w:r w:rsidRPr="00BA4325">
        <w:t>MitM</w:t>
      </w:r>
      <w:proofErr w:type="spellEnd"/>
      <w:r w:rsidRPr="00BA4325">
        <w:t xml:space="preserve"> attack and Bidding down attack.</w:t>
      </w:r>
    </w:p>
    <w:p w14:paraId="7CA927F7" w14:textId="77777777" w:rsidR="00B53D2E" w:rsidRPr="00BA4325" w:rsidRDefault="00B53D2E" w:rsidP="00B53D2E">
      <w:pPr>
        <w:pStyle w:val="Heading4"/>
      </w:pPr>
      <w:bookmarkStart w:id="438" w:name="_Toc58311160"/>
      <w:bookmarkStart w:id="439" w:name="_Toc59025618"/>
      <w:bookmarkStart w:id="440" w:name="_Toc59026454"/>
      <w:r w:rsidRPr="00BA4325">
        <w:t>6.</w:t>
      </w:r>
      <w:r w:rsidR="009235BD" w:rsidRPr="00BA4325">
        <w:t>10.3</w:t>
      </w:r>
      <w:r w:rsidRPr="00BA4325">
        <w:t>.</w:t>
      </w:r>
      <w:r w:rsidR="007E13CC" w:rsidRPr="00BA4325">
        <w:t>5</w:t>
      </w:r>
      <w:r w:rsidRPr="00BA4325">
        <w:tab/>
        <w:t>Provisioning of keys</w:t>
      </w:r>
      <w:bookmarkEnd w:id="438"/>
      <w:bookmarkEnd w:id="439"/>
      <w:bookmarkEnd w:id="440"/>
    </w:p>
    <w:p w14:paraId="006F1BC1" w14:textId="77777777" w:rsidR="009235BD" w:rsidRPr="00BA4325" w:rsidRDefault="009235BD" w:rsidP="009235BD">
      <w:pPr>
        <w:rPr>
          <w:lang w:eastAsia="zh-CN"/>
        </w:rPr>
      </w:pPr>
      <w:r w:rsidRPr="00BA4325">
        <w:rPr>
          <w:lang w:eastAsia="zh-CN"/>
        </w:rPr>
        <w:t xml:space="preserve">There are 2 methods to provision </w:t>
      </w:r>
      <w:proofErr w:type="spellStart"/>
      <w:r w:rsidRPr="00BA4325">
        <w:rPr>
          <w:lang w:eastAsia="zh-CN"/>
        </w:rPr>
        <w:t>PK</w:t>
      </w:r>
      <w:r w:rsidRPr="00BA4325">
        <w:rPr>
          <w:vertAlign w:val="subscript"/>
          <w:lang w:eastAsia="zh-CN"/>
        </w:rPr>
        <w:t>gNB</w:t>
      </w:r>
      <w:proofErr w:type="spellEnd"/>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 xml:space="preserve">The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 xml:space="preserve">After UE registered and perform authentication with the network, UE apply for the </w:t>
      </w:r>
      <w:proofErr w:type="spellStart"/>
      <w:r w:rsidR="009235BD" w:rsidRPr="00BA4325">
        <w:rPr>
          <w:lang w:eastAsia="zh-CN"/>
        </w:rPr>
        <w:t>PK</w:t>
      </w:r>
      <w:r w:rsidR="009235BD" w:rsidRPr="00BA4325">
        <w:rPr>
          <w:vertAlign w:val="subscript"/>
          <w:lang w:eastAsia="zh-CN"/>
        </w:rPr>
        <w:t>gNB</w:t>
      </w:r>
      <w:proofErr w:type="spellEnd"/>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 xml:space="preserve">The UE can send the </w:t>
      </w:r>
      <w:proofErr w:type="spellStart"/>
      <w:r w:rsidRPr="00BA4325">
        <w:rPr>
          <w:lang w:eastAsia="zh-CN"/>
        </w:rPr>
        <w:t>ePK</w:t>
      </w:r>
      <w:proofErr w:type="spellEnd"/>
      <w:r w:rsidRPr="00BA4325">
        <w:rPr>
          <w:vertAlign w:val="subscript"/>
          <w:lang w:eastAsia="zh-CN"/>
        </w:rPr>
        <w:t xml:space="preserve"> </w:t>
      </w:r>
      <w:r w:rsidRPr="00BA4325">
        <w:rPr>
          <w:lang w:eastAsia="zh-CN"/>
        </w:rPr>
        <w:t xml:space="preserve">in the uplink message, for example, in Msg5, so the </w:t>
      </w:r>
      <w:proofErr w:type="spellStart"/>
      <w:r w:rsidRPr="00BA4325">
        <w:rPr>
          <w:lang w:eastAsia="zh-CN"/>
        </w:rPr>
        <w:t>gNB</w:t>
      </w:r>
      <w:proofErr w:type="spellEnd"/>
      <w:r w:rsidRPr="00BA4325">
        <w:rPr>
          <w:lang w:eastAsia="zh-CN"/>
        </w:rPr>
        <w:t xml:space="preserve"> can get the </w:t>
      </w:r>
      <w:proofErr w:type="spellStart"/>
      <w:r w:rsidRPr="00BA4325">
        <w:rPr>
          <w:lang w:eastAsia="zh-CN"/>
        </w:rPr>
        <w:t>ePK</w:t>
      </w:r>
      <w:proofErr w:type="spellEnd"/>
      <w:r w:rsidRPr="00BA4325">
        <w:rPr>
          <w:lang w:eastAsia="zh-CN"/>
        </w:rPr>
        <w:t xml:space="preserve"> of UE.</w:t>
      </w:r>
    </w:p>
    <w:p w14:paraId="588886C5" w14:textId="77777777" w:rsidR="00B53D2E" w:rsidRPr="00BA4325" w:rsidRDefault="00B53D2E" w:rsidP="00B53D2E">
      <w:pPr>
        <w:pStyle w:val="Heading4"/>
      </w:pPr>
      <w:bookmarkStart w:id="441" w:name="_Toc59025619"/>
      <w:bookmarkStart w:id="442" w:name="_Toc59026455"/>
      <w:bookmarkStart w:id="443"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41"/>
      <w:bookmarkEnd w:id="442"/>
      <w:r w:rsidRPr="00BA4325">
        <w:t xml:space="preserve"> </w:t>
      </w:r>
      <w:bookmarkEnd w:id="443"/>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w:t>
      </w:r>
      <w:proofErr w:type="spellStart"/>
      <w:r w:rsidRPr="00BA4325">
        <w:rPr>
          <w:lang w:eastAsia="zh-CN"/>
        </w:rPr>
        <w:t>ePK</w:t>
      </w:r>
      <w:proofErr w:type="spellEnd"/>
      <w:r w:rsidRPr="00BA4325">
        <w:rPr>
          <w:lang w:eastAsia="zh-CN"/>
        </w:rPr>
        <w:t xml:space="preserve"> from UE to send uplink to the </w:t>
      </w:r>
      <w:proofErr w:type="spellStart"/>
      <w:r w:rsidRPr="00BA4325">
        <w:rPr>
          <w:lang w:eastAsia="zh-CN"/>
        </w:rPr>
        <w:t>gNB</w:t>
      </w:r>
      <w:proofErr w:type="spellEnd"/>
      <w:r w:rsidRPr="00BA4325">
        <w:rPr>
          <w:lang w:eastAsia="zh-CN"/>
        </w:rPr>
        <w:t xml:space="preserve">.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44" w:name="_Toc59025620"/>
      <w:bookmarkStart w:id="445" w:name="_Toc59026456"/>
      <w:bookmarkStart w:id="446"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44"/>
      <w:bookmarkEnd w:id="445"/>
      <w:r w:rsidRPr="00BA4325">
        <w:t xml:space="preserve"> </w:t>
      </w:r>
      <w:bookmarkEnd w:id="446"/>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 xml:space="preserve">oned with the </w:t>
      </w:r>
      <w:proofErr w:type="spellStart"/>
      <w:r w:rsidRPr="00BA4325">
        <w:rPr>
          <w:lang w:eastAsia="zh-CN"/>
        </w:rPr>
        <w:t>PK</w:t>
      </w:r>
      <w:r w:rsidRPr="00BA4325">
        <w:rPr>
          <w:vertAlign w:val="subscript"/>
          <w:lang w:eastAsia="zh-CN"/>
        </w:rPr>
        <w:t>gNB</w:t>
      </w:r>
      <w:proofErr w:type="spellEnd"/>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 xml:space="preserve">provisioned </w:t>
      </w:r>
      <w:proofErr w:type="spellStart"/>
      <w:r w:rsidRPr="00BA4325">
        <w:rPr>
          <w:lang w:eastAsia="zh-CN"/>
        </w:rPr>
        <w:t>PK</w:t>
      </w:r>
      <w:r w:rsidRPr="00BA4325">
        <w:rPr>
          <w:vertAlign w:val="subscript"/>
          <w:lang w:eastAsia="zh-CN"/>
        </w:rPr>
        <w:t>gNB</w:t>
      </w:r>
      <w:proofErr w:type="spellEnd"/>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47" w:name="_Toc59025621"/>
      <w:bookmarkStart w:id="448" w:name="_Toc59026457"/>
      <w:bookmarkStart w:id="449"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47"/>
      <w:bookmarkEnd w:id="448"/>
      <w:r w:rsidRPr="00BA4325">
        <w:t xml:space="preserve"> </w:t>
      </w:r>
      <w:bookmarkEnd w:id="449"/>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50" w:name="_Toc58311164"/>
      <w:bookmarkStart w:id="451" w:name="_Toc59025622"/>
      <w:bookmarkStart w:id="452" w:name="_Toc59026458"/>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50"/>
      <w:bookmarkEnd w:id="451"/>
      <w:bookmarkEnd w:id="452"/>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53" w:name="_Toc58311165"/>
      <w:bookmarkStart w:id="454" w:name="_Toc59025623"/>
      <w:bookmarkStart w:id="455" w:name="_Toc59026459"/>
      <w:r w:rsidRPr="00BA4325">
        <w:t>6.</w:t>
      </w:r>
      <w:r w:rsidR="009235BD" w:rsidRPr="00BA4325">
        <w:t>10</w:t>
      </w:r>
      <w:r w:rsidRPr="00BA4325">
        <w:t>.</w:t>
      </w:r>
      <w:r w:rsidR="009235BD" w:rsidRPr="00BA4325">
        <w:t>3.</w:t>
      </w:r>
      <w:r w:rsidR="007E13CC" w:rsidRPr="00BA4325">
        <w:t>10</w:t>
      </w:r>
      <w:r w:rsidRPr="00BA4325">
        <w:tab/>
        <w:t>Roaming aspects</w:t>
      </w:r>
      <w:bookmarkEnd w:id="453"/>
      <w:bookmarkEnd w:id="454"/>
      <w:bookmarkEnd w:id="455"/>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56" w:name="_Toc59025624"/>
      <w:bookmarkStart w:id="457" w:name="_Toc59026460"/>
      <w:bookmarkStart w:id="458"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56"/>
      <w:bookmarkEnd w:id="457"/>
      <w:r w:rsidRPr="00BA4325">
        <w:t xml:space="preserve"> </w:t>
      </w:r>
      <w:bookmarkEnd w:id="458"/>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59" w:name="_Toc58311167"/>
      <w:bookmarkStart w:id="460" w:name="_Toc59025625"/>
      <w:bookmarkStart w:id="461" w:name="_Toc59026461"/>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59"/>
      <w:bookmarkEnd w:id="460"/>
      <w:bookmarkEnd w:id="461"/>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62" w:name="_Toc58311168"/>
      <w:bookmarkStart w:id="463" w:name="_Toc59025626"/>
      <w:bookmarkStart w:id="464" w:name="_Toc59026462"/>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62"/>
      <w:bookmarkEnd w:id="463"/>
      <w:bookmarkEnd w:id="464"/>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65" w:name="_Toc58311169"/>
      <w:bookmarkStart w:id="466" w:name="_Toc59025627"/>
      <w:bookmarkStart w:id="467" w:name="_Toc59026463"/>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65"/>
      <w:bookmarkEnd w:id="466"/>
      <w:bookmarkEnd w:id="467"/>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68" w:name="_Toc58311170"/>
      <w:bookmarkStart w:id="469" w:name="_Toc59025628"/>
      <w:bookmarkStart w:id="470" w:name="_Toc59026464"/>
      <w:r w:rsidRPr="00BA4325">
        <w:t>6.11</w:t>
      </w:r>
      <w:r w:rsidRPr="00BA4325">
        <w:tab/>
        <w:t>Solution #11: Certificate based solution against false base station</w:t>
      </w:r>
      <w:bookmarkEnd w:id="468"/>
      <w:bookmarkEnd w:id="469"/>
      <w:bookmarkEnd w:id="470"/>
    </w:p>
    <w:p w14:paraId="189DDF52" w14:textId="77777777" w:rsidR="00C31E28" w:rsidRPr="00BA4325" w:rsidRDefault="00C31E28" w:rsidP="00C31E28">
      <w:pPr>
        <w:pStyle w:val="Heading3"/>
      </w:pPr>
      <w:bookmarkStart w:id="471" w:name="_Toc58311171"/>
      <w:bookmarkStart w:id="472" w:name="_Toc59025629"/>
      <w:bookmarkStart w:id="473" w:name="_Toc59026465"/>
      <w:r w:rsidRPr="00BA4325">
        <w:t>6.11.1</w:t>
      </w:r>
      <w:r w:rsidRPr="00BA4325">
        <w:tab/>
        <w:t>Introduction</w:t>
      </w:r>
      <w:bookmarkEnd w:id="471"/>
      <w:bookmarkEnd w:id="472"/>
      <w:bookmarkEnd w:id="473"/>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w:t>
      </w:r>
      <w:proofErr w:type="gramStart"/>
      <w:r w:rsidRPr="00BA4325">
        <w:rPr>
          <w:lang w:eastAsia="zh-CN"/>
        </w:rPr>
        <w:t>PKI(</w:t>
      </w:r>
      <w:proofErr w:type="gramEnd"/>
      <w:r w:rsidRPr="00BA4325">
        <w:rPr>
          <w:lang w:eastAsia="zh-CN"/>
        </w:rPr>
        <w:t xml:space="preserve">Public Key </w:t>
      </w:r>
      <w:r w:rsidR="003A4ABB" w:rsidRPr="00BA4325">
        <w:rPr>
          <w:lang w:eastAsia="zh-CN"/>
        </w:rPr>
        <w:t>Infrastructure</w:t>
      </w:r>
      <w:r w:rsidRPr="00BA4325">
        <w:rPr>
          <w:lang w:eastAsia="zh-CN"/>
        </w:rPr>
        <w:t xml:space="preserve">). The </w:t>
      </w:r>
      <w:proofErr w:type="spellStart"/>
      <w:r w:rsidRPr="00BA4325">
        <w:rPr>
          <w:lang w:eastAsia="zh-CN"/>
        </w:rPr>
        <w:t>gNB</w:t>
      </w:r>
      <w:proofErr w:type="spellEnd"/>
      <w:r w:rsidRPr="00BA4325">
        <w:rPr>
          <w:lang w:eastAsia="zh-CN"/>
        </w:rPr>
        <w:t xml:space="preserve"> can sign the broadcast message with its own private key and send the message, the signature, together with </w:t>
      </w:r>
      <w:proofErr w:type="spellStart"/>
      <w:r w:rsidRPr="00BA4325">
        <w:rPr>
          <w:lang w:eastAsia="zh-CN"/>
        </w:rPr>
        <w:t>gNB</w:t>
      </w:r>
      <w:r w:rsidR="000735D3" w:rsidRPr="00BA4325">
        <w:rPr>
          <w:lang w:eastAsia="zh-CN"/>
        </w:rPr>
        <w:t>'</w:t>
      </w:r>
      <w:r w:rsidRPr="00BA4325">
        <w:rPr>
          <w:lang w:eastAsia="zh-CN"/>
        </w:rPr>
        <w:t>s</w:t>
      </w:r>
      <w:proofErr w:type="spellEnd"/>
      <w:r w:rsidRPr="00BA4325">
        <w:rPr>
          <w:lang w:eastAsia="zh-CN"/>
        </w:rPr>
        <w:t xml:space="preserve"> certificate to the UE, and UE will be able to verify the authenticity of the message with the provisioned root of trust, </w:t>
      </w:r>
      <w:proofErr w:type="gramStart"/>
      <w:r w:rsidRPr="00BA4325">
        <w:rPr>
          <w:lang w:eastAsia="zh-CN"/>
        </w:rPr>
        <w:t>e.g.</w:t>
      </w:r>
      <w:proofErr w:type="gramEnd"/>
      <w:r w:rsidRPr="00BA4325">
        <w:rPr>
          <w:lang w:eastAsia="zh-CN"/>
        </w:rPr>
        <w:t xml:space="preserve">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74" w:name="_Toc58311172"/>
      <w:bookmarkStart w:id="475" w:name="_Toc59025630"/>
      <w:bookmarkStart w:id="476" w:name="_Toc59026466"/>
      <w:r w:rsidRPr="00BA4325">
        <w:t>6.11.2</w:t>
      </w:r>
      <w:r w:rsidRPr="00BA4325">
        <w:tab/>
        <w:t>Solution details</w:t>
      </w:r>
      <w:bookmarkEnd w:id="474"/>
      <w:bookmarkEnd w:id="475"/>
      <w:bookmarkEnd w:id="476"/>
    </w:p>
    <w:p w14:paraId="0F222D3B" w14:textId="77777777" w:rsidR="00C31E28" w:rsidRPr="00BA4325" w:rsidRDefault="00C31E28" w:rsidP="00C31E28">
      <w:pPr>
        <w:pStyle w:val="Heading4"/>
      </w:pPr>
      <w:bookmarkStart w:id="477" w:name="_Toc59025631"/>
      <w:bookmarkStart w:id="478" w:name="_Toc59026467"/>
      <w:bookmarkStart w:id="479" w:name="_Toc58311173"/>
      <w:r w:rsidRPr="00BA4325">
        <w:t>6.11.2.1</w:t>
      </w:r>
      <w:r w:rsidRPr="00BA4325">
        <w:tab/>
        <w:t>Pre-provision and certificate distribution</w:t>
      </w:r>
      <w:bookmarkEnd w:id="477"/>
      <w:bookmarkEnd w:id="478"/>
      <w:r w:rsidRPr="00BA4325">
        <w:t xml:space="preserve"> </w:t>
      </w:r>
      <w:bookmarkEnd w:id="479"/>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eastAsia="zh-CN"/>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w:t>
      </w:r>
      <w:proofErr w:type="spellStart"/>
      <w:r w:rsidRPr="00BA4325">
        <w:t>gNB</w:t>
      </w:r>
      <w:proofErr w:type="spellEnd"/>
      <w:r w:rsidRPr="00BA4325">
        <w:t xml:space="preserve"> should be provisioned with its own private key and a certificate. If the certificate is from a </w:t>
      </w:r>
      <w:proofErr w:type="gramStart"/>
      <w:r w:rsidRPr="00BA4325">
        <w:t>sub CA</w:t>
      </w:r>
      <w:proofErr w:type="gramEnd"/>
      <w:r w:rsidRPr="00BA4325">
        <w:t xml:space="preserve">, then the cert chain </w:t>
      </w:r>
      <w:r w:rsidR="008536C2" w:rsidRPr="00BA4325">
        <w:t>should</w:t>
      </w:r>
      <w:r w:rsidRPr="00BA4325">
        <w:t xml:space="preserve"> also be given in the message from </w:t>
      </w:r>
      <w:proofErr w:type="spellStart"/>
      <w:r w:rsidRPr="00BA4325">
        <w:t>gNB</w:t>
      </w:r>
      <w:proofErr w:type="spellEnd"/>
      <w:r w:rsidRPr="00BA4325">
        <w:t xml:space="preserve"> to the UE to link back to the Root CA. </w:t>
      </w:r>
      <w:proofErr w:type="spellStart"/>
      <w:r w:rsidRPr="00BA4325">
        <w:t>gNB</w:t>
      </w:r>
      <w:proofErr w:type="spellEnd"/>
      <w:r w:rsidRPr="00BA4325">
        <w:t xml:space="preserve"> </w:t>
      </w:r>
      <w:r w:rsidR="008536C2" w:rsidRPr="00BA4325">
        <w:t>should</w:t>
      </w:r>
      <w:r w:rsidRPr="00BA4325">
        <w:t xml:space="preserve"> use its private key to generate signature of the broadcast message, and the </w:t>
      </w:r>
      <w:proofErr w:type="spellStart"/>
      <w:r w:rsidRPr="00BA4325">
        <w:t>gNB</w:t>
      </w:r>
      <w:proofErr w:type="spellEnd"/>
      <w:r w:rsidRPr="00BA4325">
        <w:t xml:space="preserve">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w:t>
      </w:r>
      <w:proofErr w:type="spellStart"/>
      <w:r w:rsidRPr="00BA4325">
        <w:rPr>
          <w:color w:val="FF0000"/>
        </w:rPr>
        <w:t>gNBs</w:t>
      </w:r>
      <w:proofErr w:type="spellEnd"/>
      <w:r w:rsidRPr="00BA4325">
        <w:rPr>
          <w:color w:val="FF0000"/>
        </w:rPr>
        <w:t xml:space="preserve">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80" w:name="_Toc58311174"/>
      <w:bookmarkStart w:id="481" w:name="_Toc59025632"/>
      <w:bookmarkStart w:id="482" w:name="_Toc59026468"/>
      <w:r w:rsidRPr="00BA4325">
        <w:rPr>
          <w:lang w:eastAsia="zh-CN"/>
        </w:rPr>
        <w:t>6.11.2.2</w:t>
      </w:r>
      <w:r w:rsidRPr="00BA4325">
        <w:rPr>
          <w:lang w:eastAsia="zh-CN"/>
        </w:rPr>
        <w:tab/>
      </w:r>
      <w:r w:rsidRPr="00BA4325">
        <w:t>Signature algorithm</w:t>
      </w:r>
      <w:bookmarkEnd w:id="480"/>
      <w:bookmarkEnd w:id="481"/>
      <w:bookmarkEnd w:id="482"/>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83" w:name="_Toc58311175"/>
      <w:bookmarkStart w:id="484" w:name="_Toc59025633"/>
      <w:bookmarkStart w:id="485" w:name="_Toc59026469"/>
      <w:r w:rsidRPr="00BA4325">
        <w:rPr>
          <w:lang w:eastAsia="zh-CN"/>
        </w:rPr>
        <w:t>6.11.2.3</w:t>
      </w:r>
      <w:r w:rsidRPr="00BA4325">
        <w:rPr>
          <w:lang w:eastAsia="zh-CN"/>
        </w:rPr>
        <w:tab/>
        <w:t>Procedures</w:t>
      </w:r>
      <w:bookmarkEnd w:id="483"/>
      <w:bookmarkEnd w:id="484"/>
      <w:bookmarkEnd w:id="485"/>
    </w:p>
    <w:p w14:paraId="34735FC3" w14:textId="77777777" w:rsidR="00C31E28" w:rsidRPr="00BA4325" w:rsidRDefault="009A4488" w:rsidP="000735D3">
      <w:pPr>
        <w:pStyle w:val="TH"/>
        <w:rPr>
          <w:lang w:eastAsia="zh-CN"/>
        </w:rPr>
      </w:pPr>
      <w:r w:rsidRPr="00BA4325">
        <w:rPr>
          <w:noProof/>
          <w:lang w:eastAsia="zh-CN"/>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 xml:space="preserve">1-a. The MNO1 implements CA1 and the root certificate is Root Cert1, then CA1 distributes to gNB1 a BS Cert1 containing </w:t>
      </w:r>
      <w:proofErr w:type="spellStart"/>
      <w:r w:rsidRPr="00BA4325">
        <w:t>gNB</w:t>
      </w:r>
      <w:r w:rsidR="000735D3" w:rsidRPr="00BA4325">
        <w:t>'</w:t>
      </w:r>
      <w:r w:rsidRPr="00BA4325">
        <w:t>s</w:t>
      </w:r>
      <w:proofErr w:type="spellEnd"/>
      <w:r w:rsidRPr="00BA4325">
        <w:t xml:space="preserve">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w:t>
      </w:r>
      <w:proofErr w:type="spellStart"/>
      <w:r w:rsidRPr="00BA4325">
        <w:t>gNB</w:t>
      </w:r>
      <w:proofErr w:type="spellEnd"/>
      <w:r w:rsidRPr="00BA4325">
        <w:t xml:space="preserve">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 xml:space="preserve">4. Then UE uses the </w:t>
      </w:r>
      <w:proofErr w:type="spellStart"/>
      <w:r w:rsidRPr="00BA4325">
        <w:t>gNB</w:t>
      </w:r>
      <w:proofErr w:type="spellEnd"/>
      <w:r w:rsidRPr="00BA4325">
        <w:t xml:space="preserve">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w:t>
      </w:r>
      <w:proofErr w:type="spellStart"/>
      <w:r w:rsidRPr="00BA4325">
        <w:t>gNB</w:t>
      </w:r>
      <w:proofErr w:type="spellEnd"/>
      <w:r w:rsidRPr="00BA4325">
        <w:t xml:space="preserve">. Then the </w:t>
      </w:r>
      <w:proofErr w:type="spellStart"/>
      <w:r w:rsidRPr="00BA4325">
        <w:t>gNB</w:t>
      </w:r>
      <w:proofErr w:type="spellEnd"/>
      <w:r w:rsidRPr="00BA4325">
        <w:t xml:space="preserve"> has to send not only its own Cert to the UE, but also the Sub CA Cert(s).</w:t>
      </w:r>
    </w:p>
    <w:p w14:paraId="5E9DF1D3" w14:textId="77777777" w:rsidR="00C31E28" w:rsidRPr="00BA4325" w:rsidRDefault="00C31E28" w:rsidP="00C31E28">
      <w:pPr>
        <w:pStyle w:val="Heading4"/>
      </w:pPr>
      <w:bookmarkStart w:id="486" w:name="_Toc58311176"/>
      <w:bookmarkStart w:id="487" w:name="_Toc59025634"/>
      <w:bookmarkStart w:id="488" w:name="_Toc59026470"/>
      <w:r w:rsidRPr="00BA4325">
        <w:rPr>
          <w:lang w:eastAsia="zh-CN"/>
        </w:rPr>
        <w:t>6.11.2.4</w:t>
      </w:r>
      <w:r w:rsidRPr="00BA4325">
        <w:tab/>
        <w:t>Certificate format:</w:t>
      </w:r>
      <w:bookmarkEnd w:id="486"/>
      <w:bookmarkEnd w:id="487"/>
      <w:bookmarkEnd w:id="488"/>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89" w:name="_Toc58311177"/>
      <w:bookmarkStart w:id="490" w:name="_Toc59025635"/>
      <w:bookmarkStart w:id="491" w:name="_Toc59026471"/>
      <w:r w:rsidRPr="00BA4325">
        <w:t>6.11.3</w:t>
      </w:r>
      <w:r w:rsidRPr="00BA4325">
        <w:tab/>
        <w:t xml:space="preserve">Assessment using </w:t>
      </w:r>
      <w:bookmarkEnd w:id="489"/>
      <w:r w:rsidR="003243EB" w:rsidRPr="00BA4325">
        <w:t>clause A.3</w:t>
      </w:r>
      <w:bookmarkEnd w:id="490"/>
      <w:bookmarkEnd w:id="491"/>
    </w:p>
    <w:p w14:paraId="63150897" w14:textId="77777777" w:rsidR="00C31E28" w:rsidRPr="00BA4325" w:rsidRDefault="00C31E28" w:rsidP="00C31E28">
      <w:pPr>
        <w:pStyle w:val="Heading4"/>
      </w:pPr>
      <w:bookmarkStart w:id="492" w:name="_Toc58311178"/>
      <w:bookmarkStart w:id="493" w:name="_Toc59025636"/>
      <w:bookmarkStart w:id="494" w:name="_Toc59026472"/>
      <w:r w:rsidRPr="00BA4325">
        <w:t>6.11.3.1</w:t>
      </w:r>
      <w:r w:rsidRPr="00BA4325">
        <w:tab/>
        <w:t>UE aspects</w:t>
      </w:r>
      <w:bookmarkEnd w:id="492"/>
      <w:bookmarkEnd w:id="493"/>
      <w:bookmarkEnd w:id="494"/>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w:t>
      </w:r>
      <w:proofErr w:type="spellStart"/>
      <w:r w:rsidRPr="00BA4325">
        <w:t>independed</w:t>
      </w:r>
      <w:proofErr w:type="spellEnd"/>
      <w:r w:rsidRPr="00BA4325">
        <w:t xml:space="preserve"> way.</w:t>
      </w:r>
    </w:p>
    <w:p w14:paraId="6AFFF474" w14:textId="77777777" w:rsidR="00C31E28" w:rsidRPr="00BA4325" w:rsidRDefault="00C31E28" w:rsidP="00C31E28">
      <w:pPr>
        <w:pStyle w:val="Heading4"/>
      </w:pPr>
      <w:bookmarkStart w:id="495" w:name="_Toc58311179"/>
      <w:bookmarkStart w:id="496" w:name="_Toc59025637"/>
      <w:bookmarkStart w:id="497" w:name="_Toc59026473"/>
      <w:r w:rsidRPr="00BA4325">
        <w:t>6.11.3.</w:t>
      </w:r>
      <w:r w:rsidR="007E13CC" w:rsidRPr="00BA4325">
        <w:t>2</w:t>
      </w:r>
      <w:r w:rsidRPr="00BA4325">
        <w:tab/>
        <w:t>UE actions upon detection of invalid signature</w:t>
      </w:r>
      <w:bookmarkEnd w:id="495"/>
      <w:bookmarkEnd w:id="496"/>
      <w:bookmarkEnd w:id="497"/>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98" w:name="_Toc58311180"/>
      <w:bookmarkStart w:id="499" w:name="_Toc59025638"/>
      <w:bookmarkStart w:id="500" w:name="_Toc59026474"/>
      <w:r w:rsidRPr="00BA4325">
        <w:t>6.11.3.</w:t>
      </w:r>
      <w:r w:rsidR="007E13CC" w:rsidRPr="00BA4325">
        <w:t>3</w:t>
      </w:r>
      <w:r w:rsidRPr="00BA4325">
        <w:tab/>
      </w:r>
      <w:r w:rsidRPr="00BA4325">
        <w:tab/>
        <w:t>Threats that are mitigated by signed SI messages</w:t>
      </w:r>
      <w:bookmarkEnd w:id="498"/>
      <w:bookmarkEnd w:id="499"/>
      <w:bookmarkEnd w:id="500"/>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501" w:name="_Toc58311181"/>
      <w:bookmarkStart w:id="502" w:name="_Toc59025639"/>
      <w:bookmarkStart w:id="503" w:name="_Toc59026475"/>
      <w:r w:rsidRPr="00BA4325">
        <w:t>6.11.3.</w:t>
      </w:r>
      <w:r w:rsidR="007E13CC" w:rsidRPr="00BA4325">
        <w:t>4</w:t>
      </w:r>
      <w:r w:rsidRPr="00BA4325">
        <w:tab/>
      </w:r>
      <w:r w:rsidRPr="00BA4325">
        <w:tab/>
        <w:t>Threats that are not mitigated by signed SI messages</w:t>
      </w:r>
      <w:bookmarkEnd w:id="501"/>
      <w:bookmarkEnd w:id="502"/>
      <w:bookmarkEnd w:id="503"/>
    </w:p>
    <w:p w14:paraId="574D1E19" w14:textId="77777777" w:rsidR="000063BA" w:rsidRPr="00BA4325" w:rsidRDefault="00C31E28" w:rsidP="000063BA">
      <w:r w:rsidRPr="00BA4325">
        <w:t xml:space="preserve">The bidding down attack </w:t>
      </w:r>
      <w:proofErr w:type="gramStart"/>
      <w:r w:rsidRPr="00BA4325">
        <w:t>are</w:t>
      </w:r>
      <w:proofErr w:type="gramEnd"/>
      <w:r w:rsidRPr="00BA4325">
        <w:t xml:space="preserv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 xml:space="preserve">the MNOs make sure to provision all the </w:t>
      </w:r>
      <w:proofErr w:type="spellStart"/>
      <w:r w:rsidR="000063BA" w:rsidRPr="00BA4325">
        <w:t>gNB</w:t>
      </w:r>
      <w:proofErr w:type="spellEnd"/>
      <w:r w:rsidR="000063BA" w:rsidRPr="00BA4325">
        <w:t xml:space="preserve">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w:t>
      </w:r>
      <w:proofErr w:type="spellStart"/>
      <w:r w:rsidR="000063BA" w:rsidRPr="00BA4325">
        <w:t>gNBs</w:t>
      </w:r>
      <w:proofErr w:type="spellEnd"/>
      <w:r w:rsidR="000063BA" w:rsidRPr="00BA4325">
        <w:t xml:space="preserve">. If the UE is provisioned the certificate of the </w:t>
      </w:r>
      <w:proofErr w:type="spellStart"/>
      <w:r w:rsidR="000063BA" w:rsidRPr="00BA4325">
        <w:t>gNB</w:t>
      </w:r>
      <w:proofErr w:type="spellEnd"/>
      <w:r w:rsidR="000063BA" w:rsidRPr="00BA4325">
        <w:t xml:space="preserve">, then it </w:t>
      </w:r>
      <w:r w:rsidR="008536C2" w:rsidRPr="00BA4325">
        <w:t>should</w:t>
      </w:r>
      <w:r w:rsidR="000063BA" w:rsidRPr="00BA4325">
        <w:t xml:space="preserve"> verify the SIs from this </w:t>
      </w:r>
      <w:proofErr w:type="spellStart"/>
      <w:r w:rsidR="000063BA" w:rsidRPr="00BA4325">
        <w:t>gNB</w:t>
      </w:r>
      <w:proofErr w:type="spellEnd"/>
      <w:r w:rsidR="000063BA" w:rsidRPr="00BA4325">
        <w:t>.</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w:t>
      </w:r>
      <w:proofErr w:type="spellStart"/>
      <w:r w:rsidRPr="00BA4325">
        <w:rPr>
          <w:color w:val="FF0000"/>
        </w:rPr>
        <w:t>MitM</w:t>
      </w:r>
      <w:proofErr w:type="spellEnd"/>
      <w:r w:rsidRPr="00BA4325">
        <w:rPr>
          <w:color w:val="FF0000"/>
        </w:rPr>
        <w:t xml:space="preserve">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504" w:name="_Toc58311182"/>
      <w:bookmarkStart w:id="505" w:name="_Toc59025640"/>
      <w:bookmarkStart w:id="506" w:name="_Toc59026476"/>
      <w:r w:rsidRPr="00BA4325">
        <w:t>6.11.3.</w:t>
      </w:r>
      <w:r w:rsidR="007E13CC" w:rsidRPr="00BA4325">
        <w:t>5</w:t>
      </w:r>
      <w:r w:rsidRPr="00BA4325">
        <w:tab/>
        <w:t>Provisioning of keys</w:t>
      </w:r>
      <w:bookmarkEnd w:id="504"/>
      <w:bookmarkEnd w:id="505"/>
      <w:bookmarkEnd w:id="506"/>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507" w:name="_Toc59025641"/>
      <w:bookmarkStart w:id="508" w:name="_Toc59026477"/>
      <w:bookmarkStart w:id="509" w:name="_Toc58311183"/>
      <w:r w:rsidRPr="00BA4325">
        <w:t>6.1</w:t>
      </w:r>
      <w:r w:rsidR="00BD78BF" w:rsidRPr="00BA4325">
        <w:t>1.</w:t>
      </w:r>
      <w:r w:rsidRPr="00BA4325">
        <w:t>3.</w:t>
      </w:r>
      <w:r w:rsidR="007E13CC" w:rsidRPr="00BA4325">
        <w:t>6</w:t>
      </w:r>
      <w:r w:rsidRPr="00BA4325">
        <w:tab/>
        <w:t>RAN aspects</w:t>
      </w:r>
      <w:bookmarkEnd w:id="507"/>
      <w:bookmarkEnd w:id="508"/>
      <w:r w:rsidRPr="00BA4325">
        <w:t xml:space="preserve"> </w:t>
      </w:r>
      <w:bookmarkEnd w:id="509"/>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510" w:name="_Toc59025642"/>
      <w:bookmarkStart w:id="511" w:name="_Toc59026478"/>
      <w:bookmarkStart w:id="512" w:name="_Toc58311184"/>
      <w:r w:rsidRPr="00BA4325">
        <w:t>6.1</w:t>
      </w:r>
      <w:r w:rsidR="00BD78BF" w:rsidRPr="00BA4325">
        <w:t>1</w:t>
      </w:r>
      <w:r w:rsidRPr="00BA4325">
        <w:t>.3.</w:t>
      </w:r>
      <w:r w:rsidR="007E13CC" w:rsidRPr="00BA4325">
        <w:t>7</w:t>
      </w:r>
      <w:r w:rsidRPr="00BA4325">
        <w:tab/>
        <w:t>VPLMN aspects</w:t>
      </w:r>
      <w:bookmarkEnd w:id="510"/>
      <w:bookmarkEnd w:id="511"/>
      <w:r w:rsidRPr="00BA4325">
        <w:t xml:space="preserve"> </w:t>
      </w:r>
      <w:bookmarkEnd w:id="512"/>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w:t>
      </w:r>
      <w:proofErr w:type="gramStart"/>
      <w:r w:rsidRPr="00BA4325">
        <w:rPr>
          <w:lang w:eastAsia="zh-CN"/>
        </w:rPr>
        <w:t>are</w:t>
      </w:r>
      <w:proofErr w:type="gramEnd"/>
      <w:r w:rsidRPr="00BA4325">
        <w:rPr>
          <w:lang w:eastAsia="zh-CN"/>
        </w:rPr>
        <w:t xml:space="preserv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w:t>
      </w:r>
      <w:proofErr w:type="spellStart"/>
      <w:r w:rsidRPr="00BA4325">
        <w:rPr>
          <w:lang w:eastAsia="zh-CN"/>
        </w:rPr>
        <w:t>signaling</w:t>
      </w:r>
      <w:proofErr w:type="spellEnd"/>
      <w:r w:rsidRPr="00BA4325">
        <w:rPr>
          <w:lang w:eastAsia="zh-CN"/>
        </w:rPr>
        <w:t xml:space="preserve">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w:t>
      </w:r>
      <w:proofErr w:type="spellStart"/>
      <w:r w:rsidRPr="00BA4325">
        <w:rPr>
          <w:lang w:eastAsia="zh-CN"/>
        </w:rPr>
        <w:t>preprovisioned</w:t>
      </w:r>
      <w:proofErr w:type="spellEnd"/>
      <w:r w:rsidRPr="00BA4325">
        <w:rPr>
          <w:lang w:eastAsia="zh-CN"/>
        </w:rPr>
        <w:t xml:space="preserve">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w:t>
      </w:r>
      <w:proofErr w:type="spellStart"/>
      <w:r w:rsidRPr="00BA4325">
        <w:rPr>
          <w:lang w:eastAsia="zh-CN"/>
        </w:rPr>
        <w:t>that</w:t>
      </w:r>
      <w:proofErr w:type="spellEnd"/>
      <w:r w:rsidRPr="00BA4325">
        <w:rPr>
          <w:lang w:eastAsia="zh-CN"/>
        </w:rPr>
        <w:t xml:space="preserve"> nothing, given the fact that people spend much more time in the home network. </w:t>
      </w:r>
    </w:p>
    <w:p w14:paraId="15D637DF" w14:textId="77777777" w:rsidR="00C31E28" w:rsidRPr="00BA4325" w:rsidRDefault="00C31E28" w:rsidP="00C31E28">
      <w:pPr>
        <w:pStyle w:val="Heading4"/>
      </w:pPr>
      <w:bookmarkStart w:id="513" w:name="_Toc59025643"/>
      <w:bookmarkStart w:id="514" w:name="_Toc59026479"/>
      <w:bookmarkStart w:id="515" w:name="_Toc58311185"/>
      <w:r w:rsidRPr="00BA4325">
        <w:t>6.11.3.</w:t>
      </w:r>
      <w:r w:rsidR="007E13CC" w:rsidRPr="00BA4325">
        <w:t>8</w:t>
      </w:r>
      <w:r w:rsidRPr="00BA4325">
        <w:tab/>
        <w:t>HPLMN aspects</w:t>
      </w:r>
      <w:bookmarkEnd w:id="513"/>
      <w:bookmarkEnd w:id="514"/>
      <w:r w:rsidRPr="00BA4325">
        <w:t xml:space="preserve"> </w:t>
      </w:r>
      <w:bookmarkEnd w:id="515"/>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516" w:name="_Toc58311186"/>
      <w:bookmarkStart w:id="517" w:name="_Toc59025644"/>
      <w:bookmarkStart w:id="518" w:name="_Toc59026480"/>
      <w:r w:rsidRPr="00BA4325">
        <w:t>6.11.3.</w:t>
      </w:r>
      <w:r w:rsidR="007E13CC" w:rsidRPr="00BA4325">
        <w:t>9</w:t>
      </w:r>
      <w:r w:rsidRPr="00BA4325">
        <w:tab/>
        <w:t>Network sharing aspects</w:t>
      </w:r>
      <w:bookmarkEnd w:id="516"/>
      <w:bookmarkEnd w:id="517"/>
      <w:bookmarkEnd w:id="518"/>
    </w:p>
    <w:p w14:paraId="50024FBC" w14:textId="2B76D6D5" w:rsidR="00C31E28" w:rsidRPr="00BA4325" w:rsidRDefault="00C31E28" w:rsidP="00C31E28">
      <w:proofErr w:type="spellStart"/>
      <w:r w:rsidRPr="00BA4325">
        <w:t>gNB</w:t>
      </w:r>
      <w:proofErr w:type="spellEnd"/>
      <w:r w:rsidRPr="00BA4325">
        <w:t xml:space="preserve"> can broadcast a list a PLMN in the SIB message, if the </w:t>
      </w:r>
      <w:proofErr w:type="spellStart"/>
      <w:r w:rsidRPr="00BA4325">
        <w:t>gNB</w:t>
      </w:r>
      <w:proofErr w:type="spellEnd"/>
      <w:r w:rsidRPr="00BA4325">
        <w:t xml:space="preserve"> is shared </w:t>
      </w:r>
      <w:proofErr w:type="spellStart"/>
      <w:r w:rsidRPr="00BA4325">
        <w:t>gNB</w:t>
      </w:r>
      <w:proofErr w:type="spellEnd"/>
      <w:r w:rsidRPr="00BA4325">
        <w:t xml:space="preserve">, it may carry more than one PLMN ID. In this case, supposing all the PLMN support the </w:t>
      </w:r>
      <w:proofErr w:type="gramStart"/>
      <w:r w:rsidRPr="00BA4325">
        <w:t>signature based</w:t>
      </w:r>
      <w:proofErr w:type="gramEnd"/>
      <w:r w:rsidRPr="00BA4325">
        <w:t xml:space="preserve">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The SIB message max size is 2976</w:t>
      </w:r>
      <w:proofErr w:type="gramStart"/>
      <w:r w:rsidRPr="00BA4325">
        <w:rPr>
          <w:lang w:eastAsia="zh-CN"/>
        </w:rPr>
        <w:t>bit[</w:t>
      </w:r>
      <w:proofErr w:type="gramEnd"/>
      <w:r w:rsidRPr="00BA4325">
        <w:rPr>
          <w:lang w:eastAsia="zh-CN"/>
        </w:rPr>
        <w:t xml:space="preserve">1], so if the message allows, the SIB can carry as much as it can to verify the authenticity of the SIB. </w:t>
      </w:r>
    </w:p>
    <w:p w14:paraId="65DDBCE5" w14:textId="77777777" w:rsidR="00C31E28" w:rsidRPr="00BA4325" w:rsidRDefault="00C31E28" w:rsidP="00C31E28">
      <w:pPr>
        <w:pStyle w:val="Heading4"/>
      </w:pPr>
      <w:bookmarkStart w:id="519" w:name="_Toc58311187"/>
      <w:bookmarkStart w:id="520" w:name="_Toc59025645"/>
      <w:bookmarkStart w:id="521" w:name="_Toc59026481"/>
      <w:r w:rsidRPr="00BA4325">
        <w:t>6.11.3.</w:t>
      </w:r>
      <w:r w:rsidR="007E13CC" w:rsidRPr="00BA4325">
        <w:t>10</w:t>
      </w:r>
      <w:r w:rsidRPr="00BA4325">
        <w:tab/>
        <w:t>Roaming aspects</w:t>
      </w:r>
      <w:bookmarkEnd w:id="519"/>
      <w:bookmarkEnd w:id="520"/>
      <w:bookmarkEnd w:id="521"/>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 xml:space="preserve">.11.2.1) is more flexible to address the roaming issue. When the VPLMN supports this scheme with the NAS based certificate provision method, it is not needed for UE to get </w:t>
      </w:r>
      <w:proofErr w:type="spellStart"/>
      <w:r w:rsidRPr="00BA4325">
        <w:rPr>
          <w:lang w:eastAsia="zh-CN"/>
        </w:rPr>
        <w:t>preprovisioned</w:t>
      </w:r>
      <w:proofErr w:type="spellEnd"/>
      <w:r w:rsidRPr="00BA4325">
        <w:rPr>
          <w:lang w:eastAsia="zh-CN"/>
        </w:rPr>
        <w:t xml:space="preserve">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522" w:name="_Toc59025646"/>
      <w:bookmarkStart w:id="523" w:name="_Toc59026482"/>
      <w:bookmarkStart w:id="524" w:name="_Toc58311188"/>
      <w:r w:rsidRPr="00BA4325">
        <w:t>6.11.3.1</w:t>
      </w:r>
      <w:r w:rsidR="007E13CC" w:rsidRPr="00BA4325">
        <w:t>1</w:t>
      </w:r>
      <w:r w:rsidRPr="00BA4325">
        <w:tab/>
        <w:t>Regulatory aspects</w:t>
      </w:r>
      <w:bookmarkEnd w:id="522"/>
      <w:bookmarkEnd w:id="523"/>
      <w:r w:rsidRPr="00BA4325">
        <w:t xml:space="preserve"> </w:t>
      </w:r>
      <w:bookmarkEnd w:id="524"/>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25" w:name="_Toc58311189"/>
      <w:bookmarkStart w:id="526" w:name="_Toc59025647"/>
      <w:bookmarkStart w:id="527" w:name="_Toc59026483"/>
      <w:r w:rsidRPr="00BA4325">
        <w:t>6.11.3.1</w:t>
      </w:r>
      <w:r w:rsidR="007E13CC" w:rsidRPr="00BA4325">
        <w:t>2</w:t>
      </w:r>
      <w:r w:rsidRPr="00BA4325">
        <w:tab/>
        <w:t>Signature schemes</w:t>
      </w:r>
      <w:bookmarkEnd w:id="525"/>
      <w:bookmarkEnd w:id="526"/>
      <w:bookmarkEnd w:id="527"/>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28" w:name="_Toc58311190"/>
      <w:bookmarkStart w:id="529" w:name="_Toc59025648"/>
      <w:bookmarkStart w:id="530" w:name="_Toc59026484"/>
      <w:r w:rsidRPr="00BA4325">
        <w:t>6.11.3.1</w:t>
      </w:r>
      <w:r w:rsidR="007E13CC" w:rsidRPr="00BA4325">
        <w:t>3</w:t>
      </w:r>
      <w:r w:rsidRPr="00BA4325">
        <w:tab/>
        <w:t>Signature length</w:t>
      </w:r>
      <w:bookmarkEnd w:id="528"/>
      <w:bookmarkEnd w:id="529"/>
      <w:bookmarkEnd w:id="530"/>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31" w:name="_Toc58311191"/>
      <w:bookmarkStart w:id="532" w:name="_Toc59025649"/>
      <w:bookmarkStart w:id="533" w:name="_Toc59026485"/>
      <w:r w:rsidRPr="00BA4325">
        <w:t>6.11.3.1</w:t>
      </w:r>
      <w:r w:rsidR="007E13CC" w:rsidRPr="00BA4325">
        <w:t>4</w:t>
      </w:r>
      <w:r w:rsidRPr="00BA4325">
        <w:tab/>
        <w:t>Resistance against Quantum Computing</w:t>
      </w:r>
      <w:bookmarkEnd w:id="531"/>
      <w:bookmarkEnd w:id="532"/>
      <w:bookmarkEnd w:id="533"/>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34" w:name="_Toc58311192"/>
      <w:bookmarkStart w:id="535" w:name="_Toc59025650"/>
      <w:bookmarkStart w:id="536" w:name="_Toc59026486"/>
      <w:r w:rsidRPr="00BA4325">
        <w:t>6.12</w:t>
      </w:r>
      <w:r w:rsidRPr="00BA4325">
        <w:tab/>
        <w:t>Solution #12: ID based solution against false base station</w:t>
      </w:r>
      <w:bookmarkEnd w:id="534"/>
      <w:bookmarkEnd w:id="535"/>
      <w:bookmarkEnd w:id="536"/>
    </w:p>
    <w:p w14:paraId="36EF0E8D" w14:textId="77777777" w:rsidR="00C31E28" w:rsidRPr="00BA4325" w:rsidRDefault="00C31E28" w:rsidP="00C31E28">
      <w:pPr>
        <w:pStyle w:val="Heading3"/>
      </w:pPr>
      <w:bookmarkStart w:id="537" w:name="_Toc58311193"/>
      <w:bookmarkStart w:id="538" w:name="_Toc59025651"/>
      <w:bookmarkStart w:id="539" w:name="_Toc59026487"/>
      <w:r w:rsidRPr="00BA4325">
        <w:t>6.12.1</w:t>
      </w:r>
      <w:r w:rsidRPr="00BA4325">
        <w:tab/>
        <w:t>Introduction</w:t>
      </w:r>
      <w:bookmarkEnd w:id="537"/>
      <w:bookmarkEnd w:id="538"/>
      <w:bookmarkEnd w:id="539"/>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w:t>
      </w:r>
      <w:proofErr w:type="spellStart"/>
      <w:r w:rsidRPr="00BA4325">
        <w:t>useing</w:t>
      </w:r>
      <w:proofErr w:type="spellEnd"/>
      <w:r w:rsidRPr="00BA4325">
        <w:t xml:space="preserve"> I2R-IBS in 29192-4 (for IoT NFC tag use </w:t>
      </w:r>
      <w:proofErr w:type="gramStart"/>
      <w:r w:rsidRPr="00BA4325">
        <w:t>cases)[</w:t>
      </w:r>
      <w:proofErr w:type="gramEnd"/>
      <w:r w:rsidRPr="00BA4325">
        <w:t xml:space="preserve">11]. </w:t>
      </w:r>
    </w:p>
    <w:p w14:paraId="67FEB002" w14:textId="33F0E568" w:rsidR="00C31E28" w:rsidRPr="00BA4325" w:rsidRDefault="00C31E28" w:rsidP="00C31E28">
      <w:r w:rsidRPr="00BA4325">
        <w:t xml:space="preserve">In this solution, the ID based signature scheme is introduced, which is more lightweight than </w:t>
      </w:r>
      <w:proofErr w:type="gramStart"/>
      <w:r w:rsidRPr="00BA4325">
        <w:t>certificate based</w:t>
      </w:r>
      <w:proofErr w:type="gramEnd"/>
      <w:r w:rsidRPr="00BA4325">
        <w:t xml:space="preserve">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40" w:name="_Toc58311194"/>
      <w:bookmarkStart w:id="541" w:name="_Toc59025652"/>
      <w:bookmarkStart w:id="542" w:name="_Toc59026488"/>
      <w:r w:rsidRPr="00BA4325">
        <w:lastRenderedPageBreak/>
        <w:t>6.12.2</w:t>
      </w:r>
      <w:r w:rsidRPr="00BA4325">
        <w:tab/>
        <w:t>Solution details</w:t>
      </w:r>
      <w:bookmarkEnd w:id="540"/>
      <w:bookmarkEnd w:id="541"/>
      <w:bookmarkEnd w:id="542"/>
    </w:p>
    <w:p w14:paraId="499F03B6" w14:textId="77777777" w:rsidR="00C31E28" w:rsidRPr="00BA4325" w:rsidRDefault="00C31E28" w:rsidP="00C31E28">
      <w:pPr>
        <w:pStyle w:val="Heading4"/>
      </w:pPr>
      <w:bookmarkStart w:id="543" w:name="_Toc59025653"/>
      <w:bookmarkStart w:id="544" w:name="_Toc59026489"/>
      <w:bookmarkStart w:id="545" w:name="_Toc58311195"/>
      <w:r w:rsidRPr="00BA4325">
        <w:t>6.12.2.1</w:t>
      </w:r>
      <w:r w:rsidRPr="00BA4325">
        <w:tab/>
        <w:t>Pre-provision</w:t>
      </w:r>
      <w:bookmarkEnd w:id="543"/>
      <w:bookmarkEnd w:id="544"/>
      <w:r w:rsidRPr="00BA4325">
        <w:t xml:space="preserve"> </w:t>
      </w:r>
      <w:bookmarkEnd w:id="545"/>
    </w:p>
    <w:p w14:paraId="745E4989" w14:textId="77777777" w:rsidR="00C31E28" w:rsidRPr="00BA4325" w:rsidRDefault="00C31E28" w:rsidP="00C31E28">
      <w:r w:rsidRPr="00BA4325">
        <w:t xml:space="preserve">In this solution, a key management </w:t>
      </w:r>
      <w:proofErr w:type="spellStart"/>
      <w:r w:rsidRPr="00BA4325">
        <w:t>center</w:t>
      </w:r>
      <w:proofErr w:type="spellEnd"/>
      <w:r w:rsidRPr="00BA4325">
        <w:t xml:space="preserve">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w:t>
      </w:r>
      <w:proofErr w:type="spellStart"/>
      <w:r w:rsidRPr="00BA4325">
        <w:t>preprovisioned</w:t>
      </w:r>
      <w:proofErr w:type="spellEnd"/>
      <w:r w:rsidRPr="00BA4325">
        <w:t xml:space="preserve">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 xml:space="preserve">The interface between </w:t>
      </w:r>
      <w:proofErr w:type="spellStart"/>
      <w:r w:rsidRPr="00BA4325">
        <w:t>gNB</w:t>
      </w:r>
      <w:proofErr w:type="spellEnd"/>
      <w:r w:rsidRPr="00BA4325">
        <w:t xml:space="preserve">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46" w:name="_Toc58311196"/>
      <w:bookmarkStart w:id="547" w:name="_Toc59025654"/>
      <w:bookmarkStart w:id="548" w:name="_Toc59026490"/>
      <w:r w:rsidRPr="00BA4325">
        <w:rPr>
          <w:lang w:eastAsia="zh-CN"/>
        </w:rPr>
        <w:t>6.11.2.2</w:t>
      </w:r>
      <w:r w:rsidRPr="00BA4325">
        <w:rPr>
          <w:lang w:eastAsia="zh-CN"/>
        </w:rPr>
        <w:tab/>
      </w:r>
      <w:r w:rsidRPr="00BA4325">
        <w:t>Procedure</w:t>
      </w:r>
      <w:bookmarkEnd w:id="546"/>
      <w:bookmarkEnd w:id="547"/>
      <w:bookmarkEnd w:id="548"/>
    </w:p>
    <w:p w14:paraId="71FF41AD" w14:textId="77777777" w:rsidR="00C31E28" w:rsidRPr="00BA4325" w:rsidRDefault="009A4488" w:rsidP="004316D3">
      <w:pPr>
        <w:pStyle w:val="TH"/>
      </w:pPr>
      <w:r w:rsidRPr="00BA4325">
        <w:rPr>
          <w:noProof/>
          <w:lang w:eastAsia="zh-CN"/>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w:t>
      </w:r>
      <w:proofErr w:type="spellStart"/>
      <w:r w:rsidR="00C31E28" w:rsidRPr="00BA4325">
        <w:t>gNB</w:t>
      </w:r>
      <w:proofErr w:type="spellEnd"/>
      <w:r w:rsidR="00C31E28" w:rsidRPr="00BA4325">
        <w:t xml:space="preserve">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w:t>
      </w:r>
      <w:proofErr w:type="spellStart"/>
      <w:r w:rsidRPr="00BA4325">
        <w:t>gNB</w:t>
      </w:r>
      <w:proofErr w:type="spellEnd"/>
      <w:r w:rsidRPr="00BA4325">
        <w:t xml:space="preserve">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proofErr w:type="spellStart"/>
      <w:r w:rsidRPr="00BA4325">
        <w:t>gNB</w:t>
      </w:r>
      <w:proofErr w:type="spellEnd"/>
      <w:r w:rsidRPr="00BA4325">
        <w:t xml:space="preserve"> global unique ID</w:t>
      </w:r>
      <w:r w:rsidR="000735D3" w:rsidRPr="00BA4325">
        <w:t>"</w:t>
      </w:r>
      <w:r w:rsidRPr="00BA4325">
        <w:t xml:space="preserve"> | </w:t>
      </w:r>
      <w:r w:rsidR="000735D3" w:rsidRPr="00BA4325">
        <w:t>"</w:t>
      </w:r>
      <w:proofErr w:type="gramStart"/>
      <w:r w:rsidRPr="00BA4325">
        <w:t>TAC(</w:t>
      </w:r>
      <w:proofErr w:type="gramEnd"/>
      <w:r w:rsidRPr="00BA4325">
        <w:t>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w:t>
      </w:r>
      <w:proofErr w:type="gramStart"/>
      <w:r w:rsidR="00C31E28" w:rsidRPr="00BA4325">
        <w:t>gNB1, and</w:t>
      </w:r>
      <w:proofErr w:type="gramEnd"/>
      <w:r w:rsidR="00C31E28" w:rsidRPr="00BA4325">
        <w:t xml:space="preserve">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w:t>
      </w:r>
      <w:proofErr w:type="gramStart"/>
      <w:r w:rsidR="00C31E28" w:rsidRPr="00BA4325">
        <w:t>gNB1, and</w:t>
      </w:r>
      <w:proofErr w:type="gramEnd"/>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49" w:name="_Toc58311197"/>
      <w:bookmarkStart w:id="550" w:name="_Toc59025655"/>
      <w:bookmarkStart w:id="551" w:name="_Toc59026491"/>
      <w:r w:rsidRPr="00BA4325">
        <w:rPr>
          <w:lang w:eastAsia="zh-CN"/>
        </w:rPr>
        <w:t>6.12.2.3</w:t>
      </w:r>
      <w:r w:rsidRPr="00BA4325">
        <w:rPr>
          <w:lang w:eastAsia="zh-CN"/>
        </w:rPr>
        <w:tab/>
        <w:t>Revocation</w:t>
      </w:r>
      <w:bookmarkEnd w:id="549"/>
      <w:bookmarkEnd w:id="550"/>
      <w:bookmarkEnd w:id="551"/>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w:t>
      </w:r>
      <w:proofErr w:type="gramStart"/>
      <w:r w:rsidRPr="00BA4325">
        <w:t>e.g.</w:t>
      </w:r>
      <w:proofErr w:type="gramEnd"/>
      <w:r w:rsidRPr="00BA4325">
        <w:t xml:space="preserve">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proofErr w:type="spellStart"/>
      <w:r w:rsidRPr="00BA4325">
        <w:t>gNB</w:t>
      </w:r>
      <w:proofErr w:type="spellEnd"/>
      <w:r w:rsidRPr="00BA4325">
        <w:t xml:space="preserve"> global unique ID</w:t>
      </w:r>
      <w:r w:rsidR="000735D3" w:rsidRPr="00BA4325">
        <w:t>"</w:t>
      </w:r>
      <w:r w:rsidRPr="00BA4325">
        <w:t xml:space="preserve"> | </w:t>
      </w:r>
      <w:r w:rsidR="000735D3" w:rsidRPr="00BA4325">
        <w:t>"</w:t>
      </w:r>
      <w:proofErr w:type="gramStart"/>
      <w:r w:rsidRPr="00BA4325">
        <w:t>TAC(</w:t>
      </w:r>
      <w:proofErr w:type="gramEnd"/>
      <w:r w:rsidRPr="00BA4325">
        <w:t>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w:t>
      </w:r>
      <w:proofErr w:type="spellStart"/>
      <w:r w:rsidRPr="00BA4325">
        <w:t>revocated</w:t>
      </w:r>
      <w:proofErr w:type="spellEnd"/>
      <w:r w:rsidRPr="00BA4325">
        <w:t xml:space="preserve">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w:t>
      </w:r>
      <w:proofErr w:type="spellStart"/>
      <w:r w:rsidRPr="00BA4325">
        <w:t>gNB</w:t>
      </w:r>
      <w:proofErr w:type="spellEnd"/>
      <w:r w:rsidRPr="00BA4325">
        <w:t xml:space="preserve">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52" w:name="_Toc58311198"/>
      <w:bookmarkStart w:id="553" w:name="_Toc59025656"/>
      <w:bookmarkStart w:id="554" w:name="_Toc59026492"/>
      <w:r w:rsidRPr="00BA4325">
        <w:t>6.12.3</w:t>
      </w:r>
      <w:r w:rsidRPr="00BA4325">
        <w:tab/>
        <w:t xml:space="preserve">Assessment using </w:t>
      </w:r>
      <w:bookmarkEnd w:id="552"/>
      <w:r w:rsidR="003243EB" w:rsidRPr="00BA4325">
        <w:t>clause A.3</w:t>
      </w:r>
      <w:bookmarkEnd w:id="553"/>
      <w:bookmarkEnd w:id="554"/>
    </w:p>
    <w:p w14:paraId="6D5B2FF4" w14:textId="77777777" w:rsidR="00C31E28" w:rsidRPr="00BA4325" w:rsidRDefault="00C31E28" w:rsidP="00C31E28">
      <w:pPr>
        <w:pStyle w:val="Heading4"/>
      </w:pPr>
      <w:bookmarkStart w:id="555" w:name="_Toc58311199"/>
      <w:bookmarkStart w:id="556" w:name="_Toc59025657"/>
      <w:bookmarkStart w:id="557" w:name="_Toc59026493"/>
      <w:r w:rsidRPr="00BA4325">
        <w:t>6.1</w:t>
      </w:r>
      <w:r w:rsidR="00BD78BF" w:rsidRPr="00BA4325">
        <w:t>2</w:t>
      </w:r>
      <w:r w:rsidRPr="00BA4325">
        <w:t>.3.1</w:t>
      </w:r>
      <w:r w:rsidRPr="00BA4325">
        <w:tab/>
        <w:t>UE aspects</w:t>
      </w:r>
      <w:bookmarkEnd w:id="555"/>
      <w:bookmarkEnd w:id="556"/>
      <w:bookmarkEnd w:id="557"/>
    </w:p>
    <w:p w14:paraId="5E4B8B31" w14:textId="77777777" w:rsidR="00C31E28" w:rsidRPr="00BA4325" w:rsidRDefault="00C31E28" w:rsidP="00C31E28">
      <w:r w:rsidRPr="00BA4325">
        <w:t xml:space="preserve">UE needs to be </w:t>
      </w:r>
      <w:proofErr w:type="spellStart"/>
      <w:r w:rsidRPr="00BA4325">
        <w:t>preprovisioned</w:t>
      </w:r>
      <w:proofErr w:type="spellEnd"/>
      <w:r w:rsidRPr="00BA4325">
        <w:t xml:space="preserve">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58" w:name="_Toc58311200"/>
      <w:bookmarkStart w:id="559" w:name="_Toc59025658"/>
      <w:bookmarkStart w:id="560" w:name="_Toc59026494"/>
      <w:r w:rsidRPr="00BA4325">
        <w:t>6.1</w:t>
      </w:r>
      <w:r w:rsidR="00BD78BF" w:rsidRPr="00BA4325">
        <w:t>2</w:t>
      </w:r>
      <w:r w:rsidRPr="00BA4325">
        <w:t>.3.</w:t>
      </w:r>
      <w:r w:rsidR="007E13CC" w:rsidRPr="00BA4325">
        <w:t>2</w:t>
      </w:r>
      <w:r w:rsidRPr="00BA4325">
        <w:tab/>
        <w:t>UE actions upon detection of invalid signature</w:t>
      </w:r>
      <w:bookmarkEnd w:id="558"/>
      <w:bookmarkEnd w:id="559"/>
      <w:bookmarkEnd w:id="560"/>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61" w:name="_Toc58311201"/>
      <w:bookmarkStart w:id="562" w:name="_Toc59025659"/>
      <w:bookmarkStart w:id="563" w:name="_Toc59026495"/>
      <w:r w:rsidRPr="00BA4325">
        <w:t>6.1</w:t>
      </w:r>
      <w:r w:rsidR="00BD78BF" w:rsidRPr="00BA4325">
        <w:t>2</w:t>
      </w:r>
      <w:r w:rsidRPr="00BA4325">
        <w:t>.3.</w:t>
      </w:r>
      <w:r w:rsidR="007E13CC" w:rsidRPr="00BA4325">
        <w:t>3</w:t>
      </w:r>
      <w:r w:rsidRPr="00BA4325">
        <w:tab/>
      </w:r>
      <w:r w:rsidRPr="00BA4325">
        <w:tab/>
        <w:t>Threats that are mitigated by signed SI messages</w:t>
      </w:r>
      <w:bookmarkEnd w:id="561"/>
      <w:bookmarkEnd w:id="562"/>
      <w:bookmarkEnd w:id="563"/>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64" w:name="_Toc58311202"/>
      <w:bookmarkStart w:id="565" w:name="_Toc59025660"/>
      <w:bookmarkStart w:id="566" w:name="_Toc59026496"/>
      <w:r w:rsidRPr="00BA4325">
        <w:t>6.1</w:t>
      </w:r>
      <w:r w:rsidR="00BD78BF" w:rsidRPr="00BA4325">
        <w:t>2</w:t>
      </w:r>
      <w:r w:rsidRPr="00BA4325">
        <w:t>.3.</w:t>
      </w:r>
      <w:r w:rsidR="007E13CC" w:rsidRPr="00BA4325">
        <w:t>4</w:t>
      </w:r>
      <w:r w:rsidRPr="00BA4325">
        <w:tab/>
      </w:r>
      <w:r w:rsidRPr="00BA4325">
        <w:tab/>
        <w:t>Threats that are not mitigated by signed SI messages</w:t>
      </w:r>
      <w:bookmarkEnd w:id="564"/>
      <w:bookmarkEnd w:id="565"/>
      <w:bookmarkEnd w:id="566"/>
    </w:p>
    <w:p w14:paraId="236C3239" w14:textId="77777777" w:rsidR="00C31E28" w:rsidRPr="00BA4325" w:rsidRDefault="00C31E28" w:rsidP="00C31E28">
      <w:r w:rsidRPr="00BA4325">
        <w:t xml:space="preserve">The bidding down attack </w:t>
      </w:r>
      <w:proofErr w:type="gramStart"/>
      <w:r w:rsidRPr="00BA4325">
        <w:t>are</w:t>
      </w:r>
      <w:proofErr w:type="gramEnd"/>
      <w:r w:rsidRPr="00BA4325">
        <w:t xml:space="preserv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w:t>
      </w:r>
      <w:proofErr w:type="spellStart"/>
      <w:r w:rsidRPr="00BA4325">
        <w:rPr>
          <w:color w:val="FF0000"/>
        </w:rPr>
        <w:t>MitM</w:t>
      </w:r>
      <w:proofErr w:type="spellEnd"/>
      <w:r w:rsidRPr="00BA4325">
        <w:rPr>
          <w:color w:val="FF0000"/>
        </w:rPr>
        <w:t xml:space="preserve">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67" w:name="_Toc58311203"/>
      <w:bookmarkStart w:id="568" w:name="_Toc59025661"/>
      <w:bookmarkStart w:id="569" w:name="_Toc59026497"/>
      <w:r w:rsidRPr="00BA4325">
        <w:t>6.1</w:t>
      </w:r>
      <w:r w:rsidR="00BD78BF" w:rsidRPr="00BA4325">
        <w:t>2</w:t>
      </w:r>
      <w:r w:rsidRPr="00BA4325">
        <w:t>.3.</w:t>
      </w:r>
      <w:r w:rsidR="007E13CC" w:rsidRPr="00BA4325">
        <w:t>5</w:t>
      </w:r>
      <w:r w:rsidRPr="00BA4325">
        <w:tab/>
        <w:t>Provisioning of keys</w:t>
      </w:r>
      <w:bookmarkEnd w:id="567"/>
      <w:bookmarkEnd w:id="568"/>
      <w:bookmarkEnd w:id="569"/>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70" w:name="_Toc59025662"/>
      <w:bookmarkStart w:id="571" w:name="_Toc59026498"/>
      <w:bookmarkStart w:id="572" w:name="_Toc58311204"/>
      <w:r w:rsidRPr="00BA4325">
        <w:t>6.1</w:t>
      </w:r>
      <w:r w:rsidR="00BD78BF" w:rsidRPr="00BA4325">
        <w:t>2</w:t>
      </w:r>
      <w:r w:rsidRPr="00BA4325">
        <w:t>.3.</w:t>
      </w:r>
      <w:r w:rsidR="007E13CC" w:rsidRPr="00BA4325">
        <w:t>6</w:t>
      </w:r>
      <w:r w:rsidRPr="00BA4325">
        <w:tab/>
        <w:t>RAN aspects</w:t>
      </w:r>
      <w:bookmarkEnd w:id="570"/>
      <w:bookmarkEnd w:id="571"/>
      <w:r w:rsidRPr="00BA4325">
        <w:t xml:space="preserve"> </w:t>
      </w:r>
      <w:bookmarkEnd w:id="572"/>
    </w:p>
    <w:p w14:paraId="2C3C5F30" w14:textId="77777777" w:rsidR="00C31E28" w:rsidRPr="00BA4325" w:rsidRDefault="00C31E28" w:rsidP="004316D3">
      <w:pPr>
        <w:rPr>
          <w:lang w:eastAsia="zh-CN"/>
        </w:rPr>
      </w:pPr>
      <w:r w:rsidRPr="00BA4325">
        <w:rPr>
          <w:lang w:eastAsia="zh-CN"/>
        </w:rPr>
        <w:t xml:space="preserve">Signature needs to be carried in the broadcast message, and the length of the signature can be as short as 160 </w:t>
      </w:r>
      <w:proofErr w:type="gramStart"/>
      <w:r w:rsidRPr="00BA4325">
        <w:rPr>
          <w:lang w:eastAsia="zh-CN"/>
        </w:rPr>
        <w:t>bit</w:t>
      </w:r>
      <w:proofErr w:type="gramEnd"/>
      <w:r w:rsidRPr="00BA4325">
        <w:rPr>
          <w:lang w:eastAsia="zh-CN"/>
        </w:rPr>
        <w:t xml:space="preserve">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73" w:name="_Toc59025663"/>
      <w:bookmarkStart w:id="574" w:name="_Toc59026499"/>
      <w:bookmarkStart w:id="575" w:name="_Toc58311205"/>
      <w:r w:rsidRPr="00BA4325">
        <w:t>6.1</w:t>
      </w:r>
      <w:r w:rsidR="00BD78BF" w:rsidRPr="00BA4325">
        <w:t>2</w:t>
      </w:r>
      <w:r w:rsidRPr="00BA4325">
        <w:t>.3.</w:t>
      </w:r>
      <w:r w:rsidR="007E13CC" w:rsidRPr="00BA4325">
        <w:t>7</w:t>
      </w:r>
      <w:r w:rsidRPr="00BA4325">
        <w:tab/>
        <w:t>VPLMN aspects</w:t>
      </w:r>
      <w:bookmarkEnd w:id="573"/>
      <w:bookmarkEnd w:id="574"/>
      <w:r w:rsidRPr="00BA4325">
        <w:t xml:space="preserve"> </w:t>
      </w:r>
      <w:bookmarkEnd w:id="575"/>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w:t>
      </w:r>
      <w:proofErr w:type="spellStart"/>
      <w:r w:rsidRPr="00BA4325">
        <w:rPr>
          <w:lang w:eastAsia="zh-CN"/>
        </w:rPr>
        <w:t>that</w:t>
      </w:r>
      <w:proofErr w:type="spellEnd"/>
      <w:r w:rsidRPr="00BA4325">
        <w:rPr>
          <w:lang w:eastAsia="zh-CN"/>
        </w:rPr>
        <w:t xml:space="preserve"> nothing, given the fact that people spend much more time in the home network.</w:t>
      </w:r>
    </w:p>
    <w:p w14:paraId="3DFBA855" w14:textId="77777777" w:rsidR="00C31E28" w:rsidRPr="00BA4325" w:rsidRDefault="00C31E28" w:rsidP="00C31E28">
      <w:pPr>
        <w:pStyle w:val="Heading4"/>
      </w:pPr>
      <w:bookmarkStart w:id="576" w:name="_Toc59025664"/>
      <w:bookmarkStart w:id="577" w:name="_Toc59026500"/>
      <w:bookmarkStart w:id="578" w:name="_Toc58311206"/>
      <w:r w:rsidRPr="00BA4325">
        <w:t>6.1</w:t>
      </w:r>
      <w:r w:rsidR="00BD78BF" w:rsidRPr="00BA4325">
        <w:t>2</w:t>
      </w:r>
      <w:r w:rsidRPr="00BA4325">
        <w:t>.3.</w:t>
      </w:r>
      <w:r w:rsidR="007E13CC" w:rsidRPr="00BA4325">
        <w:t>8</w:t>
      </w:r>
      <w:r w:rsidRPr="00BA4325">
        <w:tab/>
        <w:t>HPLMN aspects</w:t>
      </w:r>
      <w:bookmarkEnd w:id="576"/>
      <w:bookmarkEnd w:id="577"/>
      <w:r w:rsidRPr="00BA4325">
        <w:t xml:space="preserve"> </w:t>
      </w:r>
      <w:bookmarkEnd w:id="578"/>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79" w:name="_Toc58311207"/>
      <w:bookmarkStart w:id="580" w:name="_Toc59025665"/>
      <w:bookmarkStart w:id="581" w:name="_Toc59026501"/>
      <w:r w:rsidRPr="00BA4325">
        <w:t>6.1</w:t>
      </w:r>
      <w:r w:rsidR="00BD78BF" w:rsidRPr="00BA4325">
        <w:t>2</w:t>
      </w:r>
      <w:r w:rsidRPr="00BA4325">
        <w:t>.3.</w:t>
      </w:r>
      <w:r w:rsidR="007E13CC" w:rsidRPr="00BA4325">
        <w:t>9</w:t>
      </w:r>
      <w:r w:rsidRPr="00BA4325">
        <w:tab/>
        <w:t>Network sharing aspects</w:t>
      </w:r>
      <w:bookmarkEnd w:id="579"/>
      <w:bookmarkEnd w:id="580"/>
      <w:bookmarkEnd w:id="581"/>
    </w:p>
    <w:p w14:paraId="10A48F1F" w14:textId="226CA48C" w:rsidR="00C31E28" w:rsidRPr="00BA4325" w:rsidRDefault="00C31E28" w:rsidP="00C31E28">
      <w:proofErr w:type="spellStart"/>
      <w:r w:rsidRPr="00BA4325">
        <w:t>gNB</w:t>
      </w:r>
      <w:proofErr w:type="spellEnd"/>
      <w:r w:rsidRPr="00BA4325">
        <w:t xml:space="preserve"> can broadcast a list a PLMN in the SIB message, if the </w:t>
      </w:r>
      <w:proofErr w:type="spellStart"/>
      <w:r w:rsidRPr="00BA4325">
        <w:t>gNB</w:t>
      </w:r>
      <w:proofErr w:type="spellEnd"/>
      <w:r w:rsidRPr="00BA4325">
        <w:t xml:space="preserve"> is shared </w:t>
      </w:r>
      <w:proofErr w:type="spellStart"/>
      <w:r w:rsidRPr="00BA4325">
        <w:t>gNB</w:t>
      </w:r>
      <w:proofErr w:type="spellEnd"/>
      <w:r w:rsidRPr="00BA4325">
        <w:t xml:space="preserve">, it may carry more than one PLMN ID. In this case, supposing all the PLMN support the </w:t>
      </w:r>
      <w:proofErr w:type="gramStart"/>
      <w:r w:rsidRPr="00BA4325">
        <w:t>signature based</w:t>
      </w:r>
      <w:proofErr w:type="gramEnd"/>
      <w:r w:rsidRPr="00BA4325">
        <w:t xml:space="preserve">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ins w:id="582" w:author="S3-210212" w:date="2021-02-01T15:11:00Z">
        <w:r w:rsidR="00830AD6">
          <w:rPr>
            <w:lang w:eastAsia="zh-CN"/>
          </w:rPr>
          <w:t>,</w:t>
        </w:r>
      </w:ins>
      <w:r w:rsidRPr="00BA4325">
        <w:rPr>
          <w:lang w:eastAsia="zh-CN"/>
        </w:rPr>
        <w:t xml:space="preserve">976 </w:t>
      </w:r>
      <w:proofErr w:type="gramStart"/>
      <w:r w:rsidRPr="00BA4325">
        <w:rPr>
          <w:lang w:eastAsia="zh-CN"/>
        </w:rPr>
        <w:t>bit[</w:t>
      </w:r>
      <w:proofErr w:type="gramEnd"/>
      <w:r w:rsidRPr="00BA4325">
        <w:rPr>
          <w:lang w:eastAsia="zh-CN"/>
        </w:rPr>
        <w:t xml:space="preserve">1], so if the message allows, the SIB can carry as much as it can to verify the authenticity of the SIB. </w:t>
      </w:r>
    </w:p>
    <w:p w14:paraId="0C721A04" w14:textId="77777777" w:rsidR="00C31E28" w:rsidRPr="00BA4325" w:rsidRDefault="00C31E28" w:rsidP="00C31E28">
      <w:pPr>
        <w:pStyle w:val="Heading4"/>
      </w:pPr>
      <w:bookmarkStart w:id="583" w:name="_Toc58311208"/>
      <w:bookmarkStart w:id="584" w:name="_Toc59025666"/>
      <w:bookmarkStart w:id="585" w:name="_Toc59026502"/>
      <w:r w:rsidRPr="00BA4325">
        <w:t>6.1</w:t>
      </w:r>
      <w:r w:rsidR="00BD78BF" w:rsidRPr="00BA4325">
        <w:t>2</w:t>
      </w:r>
      <w:r w:rsidRPr="00BA4325">
        <w:t>.3.</w:t>
      </w:r>
      <w:r w:rsidR="007E13CC" w:rsidRPr="00BA4325">
        <w:t>10</w:t>
      </w:r>
      <w:r w:rsidRPr="00BA4325">
        <w:tab/>
        <w:t>Roaming aspects</w:t>
      </w:r>
      <w:bookmarkEnd w:id="583"/>
      <w:bookmarkEnd w:id="584"/>
      <w:bookmarkEnd w:id="585"/>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86" w:name="_Toc59025667"/>
      <w:bookmarkStart w:id="587" w:name="_Toc59026503"/>
      <w:bookmarkStart w:id="588" w:name="_Toc58311209"/>
      <w:r w:rsidRPr="00BA4325">
        <w:t>6.1</w:t>
      </w:r>
      <w:r w:rsidR="00BD78BF" w:rsidRPr="00BA4325">
        <w:t>2</w:t>
      </w:r>
      <w:r w:rsidRPr="00BA4325">
        <w:t>.3.1</w:t>
      </w:r>
      <w:r w:rsidR="007E13CC" w:rsidRPr="00BA4325">
        <w:t>1</w:t>
      </w:r>
      <w:r w:rsidRPr="00BA4325">
        <w:tab/>
        <w:t>Regulatory aspects</w:t>
      </w:r>
      <w:bookmarkEnd w:id="586"/>
      <w:bookmarkEnd w:id="587"/>
      <w:r w:rsidRPr="00BA4325">
        <w:t xml:space="preserve"> </w:t>
      </w:r>
      <w:bookmarkEnd w:id="588"/>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89" w:name="_Toc58311210"/>
      <w:bookmarkStart w:id="590" w:name="_Toc59025668"/>
      <w:bookmarkStart w:id="591" w:name="_Toc59026504"/>
      <w:r w:rsidRPr="00BA4325">
        <w:t>6.1</w:t>
      </w:r>
      <w:r w:rsidR="00BD78BF" w:rsidRPr="00BA4325">
        <w:t>2</w:t>
      </w:r>
      <w:r w:rsidRPr="00BA4325">
        <w:t>.3.1</w:t>
      </w:r>
      <w:r w:rsidR="007E13CC" w:rsidRPr="00BA4325">
        <w:t>2</w:t>
      </w:r>
      <w:r w:rsidRPr="00BA4325">
        <w:tab/>
        <w:t>Signature schemes</w:t>
      </w:r>
      <w:bookmarkEnd w:id="589"/>
      <w:bookmarkEnd w:id="590"/>
      <w:bookmarkEnd w:id="591"/>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92" w:name="_Toc58311211"/>
      <w:bookmarkStart w:id="593" w:name="_Toc59025669"/>
      <w:bookmarkStart w:id="594" w:name="_Toc59026505"/>
      <w:r w:rsidRPr="00BA4325">
        <w:lastRenderedPageBreak/>
        <w:t>6.1</w:t>
      </w:r>
      <w:r w:rsidR="00BD78BF" w:rsidRPr="00BA4325">
        <w:t>2</w:t>
      </w:r>
      <w:r w:rsidRPr="00BA4325">
        <w:t>.3.1</w:t>
      </w:r>
      <w:r w:rsidR="007E13CC" w:rsidRPr="00BA4325">
        <w:t>3</w:t>
      </w:r>
      <w:r w:rsidRPr="00BA4325">
        <w:tab/>
        <w:t>Signature length</w:t>
      </w:r>
      <w:bookmarkEnd w:id="592"/>
      <w:bookmarkEnd w:id="593"/>
      <w:bookmarkEnd w:id="594"/>
    </w:p>
    <w:p w14:paraId="3BC1BDAB" w14:textId="77777777" w:rsidR="00C31E28" w:rsidRPr="00BA4325" w:rsidRDefault="00C31E28" w:rsidP="00C31E28">
      <w:r w:rsidRPr="00BA4325">
        <w:t>BLS</w:t>
      </w:r>
      <w:r w:rsidR="004316D3" w:rsidRPr="00BA4325">
        <w:t xml:space="preserve"> </w:t>
      </w:r>
      <w:r w:rsidRPr="00BA4325">
        <w:t xml:space="preserve">[12]: 160 </w:t>
      </w:r>
      <w:proofErr w:type="gramStart"/>
      <w:r w:rsidRPr="00BA4325">
        <w:t>bit</w:t>
      </w:r>
      <w:proofErr w:type="gramEnd"/>
    </w:p>
    <w:p w14:paraId="12962609" w14:textId="77777777" w:rsidR="00C31E28" w:rsidRPr="00BA4325" w:rsidRDefault="00C31E28" w:rsidP="00C31E28">
      <w:r w:rsidRPr="00BA4325">
        <w:t>SM9</w:t>
      </w:r>
      <w:r w:rsidR="004316D3" w:rsidRPr="00BA4325">
        <w:t xml:space="preserve"> </w:t>
      </w:r>
      <w:r w:rsidRPr="00BA4325">
        <w:t xml:space="preserve">[10]: 520 </w:t>
      </w:r>
      <w:proofErr w:type="gramStart"/>
      <w:r w:rsidRPr="00BA4325">
        <w:t>bit</w:t>
      </w:r>
      <w:proofErr w:type="gramEnd"/>
    </w:p>
    <w:p w14:paraId="253DE3BD" w14:textId="77777777" w:rsidR="00C31E28" w:rsidRPr="00BA4325" w:rsidRDefault="00C31E28" w:rsidP="00C31E28">
      <w:pPr>
        <w:pStyle w:val="Heading4"/>
      </w:pPr>
      <w:bookmarkStart w:id="595" w:name="_Toc58311212"/>
      <w:bookmarkStart w:id="596" w:name="_Toc59025670"/>
      <w:bookmarkStart w:id="597" w:name="_Toc59026506"/>
      <w:r w:rsidRPr="00BA4325">
        <w:t>6.1</w:t>
      </w:r>
      <w:r w:rsidR="00BD78BF" w:rsidRPr="00BA4325">
        <w:t>2</w:t>
      </w:r>
      <w:r w:rsidRPr="00BA4325">
        <w:t>.3.1</w:t>
      </w:r>
      <w:r w:rsidR="007E13CC" w:rsidRPr="00BA4325">
        <w:t>4</w:t>
      </w:r>
      <w:r w:rsidRPr="00BA4325">
        <w:tab/>
        <w:t>Resistance against Quantum Computing</w:t>
      </w:r>
      <w:bookmarkEnd w:id="595"/>
      <w:bookmarkEnd w:id="596"/>
      <w:bookmarkEnd w:id="597"/>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98" w:name="_Toc58311213"/>
      <w:bookmarkStart w:id="599" w:name="_Toc59025671"/>
      <w:bookmarkStart w:id="600" w:name="_Toc59026507"/>
      <w:r w:rsidRPr="00BA4325">
        <w:rPr>
          <w:lang w:eastAsia="zh-CN"/>
        </w:rPr>
        <w:t>6.12.4</w:t>
      </w:r>
      <w:r w:rsidRPr="00BA4325">
        <w:rPr>
          <w:lang w:eastAsia="zh-CN"/>
        </w:rPr>
        <w:tab/>
        <w:t>Evaluation</w:t>
      </w:r>
      <w:bookmarkEnd w:id="598"/>
      <w:bookmarkEnd w:id="599"/>
      <w:bookmarkEnd w:id="600"/>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601" w:name="_Toc58311214"/>
      <w:bookmarkStart w:id="602" w:name="_Toc59025672"/>
      <w:bookmarkStart w:id="603" w:name="_Toc59026508"/>
      <w:r w:rsidRPr="00BA4325">
        <w:t>6.</w:t>
      </w:r>
      <w:r w:rsidR="00BD78BF" w:rsidRPr="00BA4325">
        <w:t>13</w:t>
      </w:r>
      <w:r w:rsidRPr="00BA4325">
        <w:tab/>
        <w:t>Solution #</w:t>
      </w:r>
      <w:r w:rsidR="00BD78BF" w:rsidRPr="00BA4325">
        <w:t>13</w:t>
      </w:r>
      <w:r w:rsidRPr="00BA4325">
        <w:t xml:space="preserve">: </w:t>
      </w:r>
      <w:r w:rsidR="00BD78BF" w:rsidRPr="00BA4325">
        <w:t xml:space="preserve">Protecting </w:t>
      </w:r>
      <w:proofErr w:type="spellStart"/>
      <w:r w:rsidR="00BD78BF" w:rsidRPr="00BA4325">
        <w:t>RRCResumeRequest</w:t>
      </w:r>
      <w:proofErr w:type="spellEnd"/>
      <w:r w:rsidR="00BD78BF" w:rsidRPr="00BA4325">
        <w:t xml:space="preserve"> against </w:t>
      </w:r>
      <w:proofErr w:type="spellStart"/>
      <w:r w:rsidR="00BD78BF" w:rsidRPr="00BA4325">
        <w:t>MiTM</w:t>
      </w:r>
      <w:bookmarkEnd w:id="601"/>
      <w:bookmarkEnd w:id="602"/>
      <w:bookmarkEnd w:id="603"/>
      <w:proofErr w:type="spellEnd"/>
    </w:p>
    <w:p w14:paraId="6105189A" w14:textId="77777777" w:rsidR="00C31E28" w:rsidRPr="00BA4325" w:rsidRDefault="00C31E28" w:rsidP="00C31E28">
      <w:pPr>
        <w:pStyle w:val="Heading3"/>
      </w:pPr>
      <w:bookmarkStart w:id="604" w:name="_Toc58311215"/>
      <w:bookmarkStart w:id="605" w:name="_Toc59025673"/>
      <w:bookmarkStart w:id="606" w:name="_Toc59026509"/>
      <w:r w:rsidRPr="00BA4325">
        <w:t>6.</w:t>
      </w:r>
      <w:r w:rsidR="00BD78BF" w:rsidRPr="00BA4325">
        <w:t>13</w:t>
      </w:r>
      <w:r w:rsidRPr="00BA4325">
        <w:t>.1</w:t>
      </w:r>
      <w:r w:rsidRPr="00BA4325">
        <w:tab/>
        <w:t>Introduction</w:t>
      </w:r>
      <w:bookmarkEnd w:id="604"/>
      <w:bookmarkEnd w:id="605"/>
      <w:bookmarkEnd w:id="606"/>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w:t>
      </w:r>
      <w:proofErr w:type="spellStart"/>
      <w:r w:rsidRPr="00BA4325">
        <w:t>RRCResumeRequest</w:t>
      </w:r>
      <w:proofErr w:type="spellEnd"/>
      <w:r w:rsidRPr="00BA4325">
        <w:t xml:space="preserve"> message.</w:t>
      </w:r>
    </w:p>
    <w:p w14:paraId="23753649" w14:textId="77777777" w:rsidR="00BD78BF" w:rsidRPr="00BA4325" w:rsidRDefault="00BD78BF" w:rsidP="00BD78BF">
      <w:r w:rsidRPr="00BA4325">
        <w:t xml:space="preserve">The solution provides a mechanism to protect the </w:t>
      </w:r>
      <w:proofErr w:type="spellStart"/>
      <w:r w:rsidRPr="00BA4325">
        <w:t>RRCResumeRequest</w:t>
      </w:r>
      <w:proofErr w:type="spellEnd"/>
      <w:r w:rsidRPr="00BA4325">
        <w:t xml:space="preserve"> message from tampering with the</w:t>
      </w:r>
      <w:r w:rsidR="0049527D" w:rsidRPr="00BA4325">
        <w:t xml:space="preserve"> I-RNTI,</w:t>
      </w:r>
      <w:r w:rsidR="0036608C" w:rsidRPr="00BA4325">
        <w:t xml:space="preserve"> </w:t>
      </w:r>
      <w:proofErr w:type="spellStart"/>
      <w:r w:rsidRPr="00BA4325">
        <w:t>resumecause</w:t>
      </w:r>
      <w:proofErr w:type="spellEnd"/>
      <w:r w:rsidRPr="00BA4325">
        <w:t xml:space="preserve"> field </w:t>
      </w:r>
      <w:r w:rsidR="0049527D" w:rsidRPr="00BA4325">
        <w:t xml:space="preserve">and the spare bit for future use (1 bit) </w:t>
      </w:r>
      <w:r w:rsidRPr="00BA4325">
        <w:t xml:space="preserve">and against </w:t>
      </w:r>
      <w:proofErr w:type="spellStart"/>
      <w:r w:rsidRPr="00BA4325">
        <w:t>MiTM</w:t>
      </w:r>
      <w:proofErr w:type="spellEnd"/>
      <w:r w:rsidRPr="00BA4325">
        <w:t xml:space="preserve"> attack.</w:t>
      </w:r>
    </w:p>
    <w:p w14:paraId="62B064FC" w14:textId="77777777" w:rsidR="00C31E28" w:rsidRPr="00BA4325" w:rsidRDefault="00C31E28" w:rsidP="00C31E28">
      <w:pPr>
        <w:pStyle w:val="Heading3"/>
      </w:pPr>
      <w:bookmarkStart w:id="607" w:name="_Toc58311216"/>
      <w:bookmarkStart w:id="608" w:name="_Toc59025674"/>
      <w:bookmarkStart w:id="609" w:name="_Toc59026510"/>
      <w:r w:rsidRPr="00BA4325">
        <w:t>6.</w:t>
      </w:r>
      <w:r w:rsidR="00BD78BF" w:rsidRPr="00BA4325">
        <w:t>13</w:t>
      </w:r>
      <w:r w:rsidRPr="00BA4325">
        <w:t>.2</w:t>
      </w:r>
      <w:r w:rsidRPr="00BA4325">
        <w:tab/>
        <w:t>Solution details</w:t>
      </w:r>
      <w:bookmarkEnd w:id="607"/>
      <w:bookmarkEnd w:id="608"/>
      <w:bookmarkEnd w:id="609"/>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proofErr w:type="spellStart"/>
      <w:r w:rsidRPr="00BA4325">
        <w:t>resumecause</w:t>
      </w:r>
      <w:proofErr w:type="spellEnd"/>
      <w:r w:rsidRPr="00BA4325">
        <w:t xml:space="preserve"> field value </w:t>
      </w:r>
      <w:r w:rsidR="0049527D" w:rsidRPr="00BA4325">
        <w:t xml:space="preserve">and spare bit </w:t>
      </w:r>
      <w:r w:rsidRPr="00BA4325">
        <w:t>as input</w:t>
      </w:r>
      <w:r w:rsidR="0049527D" w:rsidRPr="00BA4325">
        <w:t>s</w:t>
      </w:r>
      <w:r w:rsidRPr="00BA4325">
        <w:t xml:space="preserve"> parameter when calculating the </w:t>
      </w:r>
      <w:proofErr w:type="spellStart"/>
      <w:r w:rsidRPr="00BA4325">
        <w:t>ResumeMAC</w:t>
      </w:r>
      <w:proofErr w:type="spellEnd"/>
      <w:r w:rsidRPr="00BA4325">
        <w:t>-I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w:t>
      </w:r>
      <w:proofErr w:type="spellStart"/>
      <w:r w:rsidRPr="00BA4325">
        <w:t>ResumeMAC</w:t>
      </w:r>
      <w:proofErr w:type="spellEnd"/>
      <w:r w:rsidRPr="00BA4325">
        <w:t xml:space="preserve">-Input </w:t>
      </w:r>
      <w:r w:rsidR="000735D3" w:rsidRPr="00BA4325">
        <w:t>"</w:t>
      </w:r>
      <w:r w:rsidRPr="00BA4325">
        <w:t>Source (C-RNTI+PCI) + Target Cell ID +</w:t>
      </w:r>
      <w:r w:rsidR="0049527D" w:rsidRPr="00BA4325">
        <w:t xml:space="preserve"> I-RNTI +</w:t>
      </w:r>
      <w:r w:rsidR="0036608C" w:rsidRPr="00BA4325">
        <w:t xml:space="preserve"> </w:t>
      </w:r>
      <w:proofErr w:type="spellStart"/>
      <w:r w:rsidRPr="00BA4325">
        <w:t>resumecause</w:t>
      </w:r>
      <w:proofErr w:type="spellEnd"/>
      <w:r w:rsidR="0049527D" w:rsidRPr="00BA4325">
        <w:t>+ spare bit</w:t>
      </w:r>
      <w:r w:rsidR="000735D3" w:rsidRPr="00BA4325">
        <w:t>"</w:t>
      </w:r>
    </w:p>
    <w:p w14:paraId="54910C46" w14:textId="77777777" w:rsidR="00BD78BF" w:rsidRPr="00BA4325" w:rsidRDefault="00BD78BF" w:rsidP="00BD78BF">
      <w:r w:rsidRPr="00BA4325">
        <w:t xml:space="preserve">When the new </w:t>
      </w:r>
      <w:proofErr w:type="spellStart"/>
      <w:r w:rsidRPr="00BA4325">
        <w:t>gNB</w:t>
      </w:r>
      <w:proofErr w:type="spellEnd"/>
      <w:r w:rsidRPr="00BA4325">
        <w:t xml:space="preserve"> receives </w:t>
      </w:r>
      <w:proofErr w:type="spellStart"/>
      <w:r w:rsidRPr="00BA4325">
        <w:t>RRCResumeRequest</w:t>
      </w:r>
      <w:proofErr w:type="spellEnd"/>
      <w:r w:rsidRPr="00BA4325">
        <w:t xml:space="preserve"> message, the new </w:t>
      </w:r>
      <w:proofErr w:type="spellStart"/>
      <w:r w:rsidRPr="00BA4325">
        <w:t>gNB</w:t>
      </w:r>
      <w:proofErr w:type="spellEnd"/>
      <w:r w:rsidRPr="00BA4325">
        <w:t xml:space="preserve"> </w:t>
      </w:r>
      <w:r w:rsidR="008536C2" w:rsidRPr="00BA4325">
        <w:t>should</w:t>
      </w:r>
      <w:r w:rsidRPr="00BA4325">
        <w:t xml:space="preserve"> include the </w:t>
      </w:r>
      <w:proofErr w:type="spellStart"/>
      <w:r w:rsidRPr="00BA4325">
        <w:t>resumecause</w:t>
      </w:r>
      <w:proofErr w:type="spellEnd"/>
      <w:r w:rsidRPr="00BA4325">
        <w:t xml:space="preserve"> field value </w:t>
      </w:r>
      <w:r w:rsidR="0049527D" w:rsidRPr="00BA4325">
        <w:t xml:space="preserve">and spare bit </w:t>
      </w:r>
      <w:r w:rsidRPr="00BA4325">
        <w:t xml:space="preserve">in addition to the I-RNTI and PCI in the RETRIEVE UE CONTEXT REQUEST message sent to the old </w:t>
      </w:r>
      <w:proofErr w:type="spellStart"/>
      <w:r w:rsidRPr="00BA4325">
        <w:t>gNB</w:t>
      </w:r>
      <w:proofErr w:type="spellEnd"/>
      <w:r w:rsidRPr="00BA4325">
        <w:t xml:space="preserve">. </w:t>
      </w:r>
    </w:p>
    <w:p w14:paraId="5B90AA33" w14:textId="3CF1657A" w:rsidR="00BD78BF" w:rsidRPr="00BA4325" w:rsidRDefault="00BD78BF" w:rsidP="00BD78BF">
      <w:r w:rsidRPr="00BA4325">
        <w:t xml:space="preserve">When the old </w:t>
      </w:r>
      <w:proofErr w:type="spellStart"/>
      <w:r w:rsidRPr="00BA4325">
        <w:t>gNB</w:t>
      </w:r>
      <w:proofErr w:type="spellEnd"/>
      <w:r w:rsidRPr="00BA4325">
        <w:t xml:space="preserve"> validates the </w:t>
      </w:r>
      <w:proofErr w:type="spellStart"/>
      <w:r w:rsidRPr="00BA4325">
        <w:t>ResumeMAC</w:t>
      </w:r>
      <w:proofErr w:type="spellEnd"/>
      <w:r w:rsidRPr="00BA4325">
        <w:t xml:space="preserve">-I, the old </w:t>
      </w:r>
      <w:proofErr w:type="spellStart"/>
      <w:r w:rsidRPr="00BA4325">
        <w:t>gNB</w:t>
      </w:r>
      <w:proofErr w:type="spellEnd"/>
      <w:r w:rsidRPr="00BA4325">
        <w:t xml:space="preserve"> </w:t>
      </w:r>
      <w:r w:rsidR="008536C2" w:rsidRPr="00BA4325">
        <w:t>should</w:t>
      </w:r>
      <w:r w:rsidRPr="00BA4325">
        <w:t xml:space="preserve"> calculate the </w:t>
      </w:r>
      <w:proofErr w:type="spellStart"/>
      <w:r w:rsidRPr="00BA4325">
        <w:t>ResumeMAC</w:t>
      </w:r>
      <w:proofErr w:type="spellEnd"/>
      <w:r w:rsidRPr="00BA4325">
        <w:t>-I as the way the UE calculated it by also including the</w:t>
      </w:r>
      <w:r w:rsidR="0049527D" w:rsidRPr="00BA4325">
        <w:t xml:space="preserve"> I-RNTI,</w:t>
      </w:r>
      <w:r w:rsidRPr="00BA4325">
        <w:t xml:space="preserve"> </w:t>
      </w:r>
      <w:proofErr w:type="spellStart"/>
      <w:r w:rsidRPr="00BA4325">
        <w:t>resumecause</w:t>
      </w:r>
      <w:proofErr w:type="spellEnd"/>
      <w:r w:rsidRPr="00BA4325">
        <w:t xml:space="preserve"> field value </w:t>
      </w:r>
      <w:r w:rsidR="0049527D" w:rsidRPr="00BA4325">
        <w:t xml:space="preserve">and spare bit </w:t>
      </w:r>
      <w:r w:rsidRPr="00BA4325">
        <w:t>as input</w:t>
      </w:r>
      <w:r w:rsidR="0049527D" w:rsidRPr="00BA4325">
        <w:t>s</w:t>
      </w:r>
      <w:r w:rsidRPr="00BA4325">
        <w:t xml:space="preserve"> to the </w:t>
      </w:r>
      <w:proofErr w:type="spellStart"/>
      <w:r w:rsidRPr="00BA4325">
        <w:t>ResumeMAC</w:t>
      </w:r>
      <w:proofErr w:type="spellEnd"/>
      <w:r w:rsidRPr="00BA4325">
        <w:t>-</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 xml:space="preserve">elease 16 UE which support this feature will exchange its capability to the </w:t>
      </w:r>
      <w:proofErr w:type="spellStart"/>
      <w:r w:rsidR="00BD78BF" w:rsidRPr="00BA4325">
        <w:t>gNB</w:t>
      </w:r>
      <w:proofErr w:type="spellEnd"/>
      <w:r w:rsidR="00BD78BF" w:rsidRPr="00BA4325">
        <w:t xml:space="preserve"> over NAS when the UE attach to the network. The serving </w:t>
      </w:r>
      <w:proofErr w:type="spellStart"/>
      <w:r w:rsidR="00BD78BF" w:rsidRPr="00BA4325">
        <w:t>gNB</w:t>
      </w:r>
      <w:proofErr w:type="spellEnd"/>
      <w:r w:rsidR="00BD78BF" w:rsidRPr="00BA4325">
        <w:t xml:space="preserve"> (old </w:t>
      </w:r>
      <w:proofErr w:type="spellStart"/>
      <w:r w:rsidR="00BD78BF" w:rsidRPr="00BA4325">
        <w:t>gNB</w:t>
      </w:r>
      <w:proofErr w:type="spellEnd"/>
      <w:r w:rsidR="00BD78BF" w:rsidRPr="00BA4325">
        <w:t>)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 xml:space="preserve">When the UE come from RRC-INACTIVE state by sending the </w:t>
      </w:r>
      <w:proofErr w:type="spellStart"/>
      <w:r w:rsidR="00BD78BF" w:rsidRPr="00BA4325">
        <w:t>RRCResumeRequest</w:t>
      </w:r>
      <w:proofErr w:type="spellEnd"/>
      <w:r w:rsidR="00BD78BF" w:rsidRPr="00BA4325">
        <w:t xml:space="preserve"> message, the UE protect the </w:t>
      </w:r>
      <w:proofErr w:type="spellStart"/>
      <w:r w:rsidR="00BD78BF" w:rsidRPr="00BA4325">
        <w:t>resumecause</w:t>
      </w:r>
      <w:proofErr w:type="spellEnd"/>
      <w:r w:rsidR="00BD78BF" w:rsidRPr="00BA4325">
        <w:t xml:space="preserve"> when calculating the </w:t>
      </w:r>
      <w:proofErr w:type="spellStart"/>
      <w:r w:rsidR="00BD78BF" w:rsidRPr="00BA4325">
        <w:t>ResumeMAC</w:t>
      </w:r>
      <w:proofErr w:type="spellEnd"/>
      <w:r w:rsidR="00BD78BF" w:rsidRPr="00BA4325">
        <w:t xml:space="preserve">-I. When the new </w:t>
      </w:r>
      <w:proofErr w:type="spellStart"/>
      <w:r w:rsidR="00BD78BF" w:rsidRPr="00BA4325">
        <w:t>gNB</w:t>
      </w:r>
      <w:proofErr w:type="spellEnd"/>
      <w:r w:rsidR="00BD78BF" w:rsidRPr="00BA4325">
        <w:t xml:space="preserve"> receives the </w:t>
      </w:r>
      <w:proofErr w:type="spellStart"/>
      <w:r w:rsidR="00BD78BF" w:rsidRPr="00BA4325">
        <w:t>RRCResumeRequest</w:t>
      </w:r>
      <w:proofErr w:type="spellEnd"/>
      <w:r w:rsidR="00BD78BF" w:rsidRPr="00BA4325">
        <w:t xml:space="preserve">, the new </w:t>
      </w:r>
      <w:proofErr w:type="spellStart"/>
      <w:r w:rsidR="00BD78BF" w:rsidRPr="00BA4325">
        <w:t>gNB</w:t>
      </w:r>
      <w:proofErr w:type="spellEnd"/>
      <w:r w:rsidR="00BD78BF" w:rsidRPr="00BA4325">
        <w:t xml:space="preserve"> sends the </w:t>
      </w:r>
      <w:proofErr w:type="spellStart"/>
      <w:r w:rsidR="00BD78BF" w:rsidRPr="00BA4325">
        <w:t>resumecause</w:t>
      </w:r>
      <w:proofErr w:type="spellEnd"/>
      <w:r w:rsidR="00BD78BF" w:rsidRPr="00BA4325">
        <w:t xml:space="preserve"> value in addition to the UE I-RNTI, </w:t>
      </w:r>
      <w:proofErr w:type="spellStart"/>
      <w:r w:rsidR="00BD78BF" w:rsidRPr="00BA4325">
        <w:t>ResumeMAC</w:t>
      </w:r>
      <w:proofErr w:type="spellEnd"/>
      <w:r w:rsidR="00BD78BF" w:rsidRPr="00BA4325">
        <w:t xml:space="preserve">-I in the RETRIEVE UE CONTEXT REQUEST message to the old </w:t>
      </w:r>
      <w:proofErr w:type="spellStart"/>
      <w:r w:rsidR="00BD78BF" w:rsidRPr="00BA4325">
        <w:t>gNB</w:t>
      </w:r>
      <w:proofErr w:type="spellEnd"/>
      <w:r w:rsidR="00BD78BF" w:rsidRPr="00BA4325">
        <w:t>.</w:t>
      </w:r>
    </w:p>
    <w:p w14:paraId="1ADBBB6A" w14:textId="77777777" w:rsidR="00BD78BF" w:rsidRPr="00BA4325" w:rsidRDefault="004316D3" w:rsidP="004316D3">
      <w:pPr>
        <w:pStyle w:val="B1"/>
      </w:pPr>
      <w:r w:rsidRPr="00BA4325">
        <w:t>-</w:t>
      </w:r>
      <w:r w:rsidRPr="00BA4325">
        <w:tab/>
      </w:r>
      <w:r w:rsidR="00BD78BF" w:rsidRPr="00BA4325">
        <w:t xml:space="preserve">After the old </w:t>
      </w:r>
      <w:proofErr w:type="spellStart"/>
      <w:r w:rsidR="00BD78BF" w:rsidRPr="00BA4325">
        <w:t>gNB</w:t>
      </w:r>
      <w:proofErr w:type="spellEnd"/>
      <w:r w:rsidR="00BD78BF" w:rsidRPr="00BA4325">
        <w:t xml:space="preserve"> identify the UE context using the UE I-RNTI, the old </w:t>
      </w:r>
      <w:proofErr w:type="spellStart"/>
      <w:r w:rsidR="00BD78BF" w:rsidRPr="00BA4325">
        <w:t>gNB</w:t>
      </w:r>
      <w:proofErr w:type="spellEnd"/>
      <w:r w:rsidR="00BD78BF" w:rsidRPr="00BA4325">
        <w:t xml:space="preserve"> validate the UE capability of whether it supports </w:t>
      </w:r>
      <w:r w:rsidR="000735D3" w:rsidRPr="00BA4325">
        <w:t>"</w:t>
      </w:r>
      <w:proofErr w:type="spellStart"/>
      <w:r w:rsidR="00BD78BF" w:rsidRPr="00BA4325">
        <w:t>resumecause</w:t>
      </w:r>
      <w:proofErr w:type="spellEnd"/>
      <w:r w:rsidR="000735D3" w:rsidRPr="00BA4325">
        <w:t>"</w:t>
      </w:r>
      <w:r w:rsidR="00BD78BF" w:rsidRPr="00BA4325">
        <w:t xml:space="preserve"> protection or not. If the UE support this feature, the old </w:t>
      </w:r>
      <w:proofErr w:type="spellStart"/>
      <w:r w:rsidR="00BD78BF" w:rsidRPr="00BA4325">
        <w:t>gNB</w:t>
      </w:r>
      <w:proofErr w:type="spellEnd"/>
      <w:r w:rsidR="00BD78BF" w:rsidRPr="00BA4325">
        <w:t xml:space="preserve"> validate the </w:t>
      </w:r>
      <w:proofErr w:type="spellStart"/>
      <w:r w:rsidR="00BD78BF" w:rsidRPr="00BA4325">
        <w:t>ResumeMAC</w:t>
      </w:r>
      <w:proofErr w:type="spellEnd"/>
      <w:r w:rsidR="00BD78BF" w:rsidRPr="00BA4325">
        <w:t xml:space="preserve">-I using the </w:t>
      </w:r>
      <w:proofErr w:type="spellStart"/>
      <w:r w:rsidR="00BD78BF" w:rsidRPr="00BA4325">
        <w:t>resumecause</w:t>
      </w:r>
      <w:proofErr w:type="spellEnd"/>
      <w:r w:rsidR="00BD78BF" w:rsidRPr="00BA4325">
        <w:t xml:space="preserve"> as one of the </w:t>
      </w:r>
      <w:proofErr w:type="spellStart"/>
      <w:r w:rsidR="00BD78BF" w:rsidRPr="00BA4325">
        <w:t>ResumeMAC</w:t>
      </w:r>
      <w:proofErr w:type="spellEnd"/>
      <w:r w:rsidR="00BD78BF" w:rsidRPr="00BA4325">
        <w:t xml:space="preserve">-Input parameters. If the UE does not support, the old </w:t>
      </w:r>
      <w:proofErr w:type="spellStart"/>
      <w:r w:rsidR="00BD78BF" w:rsidRPr="00BA4325">
        <w:t>gNB</w:t>
      </w:r>
      <w:proofErr w:type="spellEnd"/>
      <w:r w:rsidR="00BD78BF" w:rsidRPr="00BA4325">
        <w:t xml:space="preserve"> ignores the received </w:t>
      </w:r>
      <w:proofErr w:type="spellStart"/>
      <w:r w:rsidR="00BD78BF" w:rsidRPr="00BA4325">
        <w:t>resumecause</w:t>
      </w:r>
      <w:proofErr w:type="spellEnd"/>
      <w:r w:rsidR="00BD78BF" w:rsidRPr="00BA4325">
        <w:t xml:space="preserve"> when calculating the </w:t>
      </w:r>
      <w:proofErr w:type="spellStart"/>
      <w:r w:rsidR="00BD78BF" w:rsidRPr="00BA4325">
        <w:t>ResumeMAC</w:t>
      </w:r>
      <w:proofErr w:type="spellEnd"/>
      <w:r w:rsidR="00BD78BF" w:rsidRPr="00BA4325">
        <w:t>-I.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w:t>
      </w:r>
      <w:proofErr w:type="spellStart"/>
      <w:r w:rsidR="00BD78BF" w:rsidRPr="00BA4325">
        <w:t>gNB</w:t>
      </w:r>
      <w:proofErr w:type="spellEnd"/>
      <w:r w:rsidR="00BD78BF" w:rsidRPr="00BA4325">
        <w:t xml:space="preserve"> is Rel-15 </w:t>
      </w:r>
      <w:proofErr w:type="spellStart"/>
      <w:r w:rsidR="00BD78BF" w:rsidRPr="00BA4325">
        <w:t>gNB</w:t>
      </w:r>
      <w:proofErr w:type="spellEnd"/>
      <w:r w:rsidR="00BD78BF" w:rsidRPr="00BA4325">
        <w:t xml:space="preserve"> while the old </w:t>
      </w:r>
      <w:proofErr w:type="spellStart"/>
      <w:r w:rsidR="00BD78BF" w:rsidRPr="00BA4325">
        <w:t>gNB</w:t>
      </w:r>
      <w:proofErr w:type="spellEnd"/>
      <w:r w:rsidR="00BD78BF" w:rsidRPr="00BA4325">
        <w:t xml:space="preserve"> is a Rel-16 </w:t>
      </w:r>
      <w:proofErr w:type="spellStart"/>
      <w:r w:rsidR="00BD78BF" w:rsidRPr="00BA4325">
        <w:t>gNB</w:t>
      </w:r>
      <w:proofErr w:type="spellEnd"/>
      <w:r w:rsidR="00BD78BF" w:rsidRPr="00BA4325">
        <w:t xml:space="preserve">, when the new </w:t>
      </w:r>
      <w:proofErr w:type="spellStart"/>
      <w:r w:rsidR="00BD78BF" w:rsidRPr="00BA4325">
        <w:t>gNB</w:t>
      </w:r>
      <w:proofErr w:type="spellEnd"/>
      <w:r w:rsidR="00BD78BF" w:rsidRPr="00BA4325">
        <w:t xml:space="preserve"> receives the UE </w:t>
      </w:r>
      <w:proofErr w:type="spellStart"/>
      <w:r w:rsidR="00BD78BF" w:rsidRPr="00BA4325">
        <w:t>RRCResumeRequest</w:t>
      </w:r>
      <w:proofErr w:type="spellEnd"/>
      <w:r w:rsidR="00BD78BF" w:rsidRPr="00BA4325">
        <w:t xml:space="preserve"> message, the new </w:t>
      </w:r>
      <w:proofErr w:type="spellStart"/>
      <w:r w:rsidR="00BD78BF" w:rsidRPr="00BA4325">
        <w:t>gNB</w:t>
      </w:r>
      <w:proofErr w:type="spellEnd"/>
      <w:r w:rsidR="00BD78BF" w:rsidRPr="00BA4325">
        <w:t xml:space="preserve"> will include the UE I-RNTI, </w:t>
      </w:r>
      <w:proofErr w:type="spellStart"/>
      <w:r w:rsidR="00BD78BF" w:rsidRPr="00BA4325">
        <w:t>ResumeMAC</w:t>
      </w:r>
      <w:proofErr w:type="spellEnd"/>
      <w:r w:rsidR="00BD78BF" w:rsidRPr="00BA4325">
        <w:t xml:space="preserve">-I and other parameters but without the </w:t>
      </w:r>
      <w:proofErr w:type="spellStart"/>
      <w:r w:rsidR="00BD78BF" w:rsidRPr="00BA4325">
        <w:t>resumecause</w:t>
      </w:r>
      <w:proofErr w:type="spellEnd"/>
      <w:r w:rsidR="00BD78BF" w:rsidRPr="00BA4325">
        <w:t xml:space="preserve"> filed value in the RETRIEVE UE CONTEXT REQUEST. When </w:t>
      </w:r>
      <w:r w:rsidR="00BD78BF" w:rsidRPr="00BA4325">
        <w:lastRenderedPageBreak/>
        <w:t xml:space="preserve">the old </w:t>
      </w:r>
      <w:proofErr w:type="spellStart"/>
      <w:r w:rsidR="00BD78BF" w:rsidRPr="00BA4325">
        <w:t>gNB</w:t>
      </w:r>
      <w:proofErr w:type="spellEnd"/>
      <w:r w:rsidR="00BD78BF" w:rsidRPr="00BA4325">
        <w:t xml:space="preserve"> allocate the UE context and verify that the UE supports </w:t>
      </w:r>
      <w:proofErr w:type="spellStart"/>
      <w:r w:rsidR="00BD78BF" w:rsidRPr="00BA4325">
        <w:t>resumecause</w:t>
      </w:r>
      <w:proofErr w:type="spellEnd"/>
      <w:r w:rsidR="00BD78BF" w:rsidRPr="00BA4325">
        <w:t xml:space="preserve"> protection while no </w:t>
      </w:r>
      <w:proofErr w:type="spellStart"/>
      <w:r w:rsidR="00BD78BF" w:rsidRPr="00BA4325">
        <w:t>resumecause</w:t>
      </w:r>
      <w:proofErr w:type="spellEnd"/>
      <w:r w:rsidR="00BD78BF" w:rsidRPr="00BA4325">
        <w:t xml:space="preserve"> value has been received, the old </w:t>
      </w:r>
      <w:proofErr w:type="spellStart"/>
      <w:r w:rsidR="00BD78BF" w:rsidRPr="00BA4325">
        <w:t>gNB</w:t>
      </w:r>
      <w:proofErr w:type="spellEnd"/>
      <w:r w:rsidR="00BD78BF" w:rsidRPr="00BA4325">
        <w:t xml:space="preserve"> either reject the new </w:t>
      </w:r>
      <w:proofErr w:type="spellStart"/>
      <w:r w:rsidR="00BD78BF" w:rsidRPr="00BA4325">
        <w:t>gNB</w:t>
      </w:r>
      <w:proofErr w:type="spellEnd"/>
      <w:r w:rsidR="00BD78BF" w:rsidRPr="00BA4325">
        <w:t xml:space="preserve"> request in RETRIEVE UE CONTEXT REJECT with proper cause value that causes the new </w:t>
      </w:r>
      <w:proofErr w:type="spellStart"/>
      <w:r w:rsidR="00BD78BF" w:rsidRPr="00BA4325">
        <w:t>gNB</w:t>
      </w:r>
      <w:proofErr w:type="spellEnd"/>
      <w:r w:rsidR="00BD78BF" w:rsidRPr="00BA4325">
        <w:t xml:space="preserve"> to send the UE to RRC-IDLE or optionally, the old </w:t>
      </w:r>
      <w:proofErr w:type="spellStart"/>
      <w:r w:rsidR="00BD78BF" w:rsidRPr="00BA4325">
        <w:t>gNB</w:t>
      </w:r>
      <w:proofErr w:type="spellEnd"/>
      <w:r w:rsidR="00BD78BF" w:rsidRPr="00BA4325">
        <w:t xml:space="preserve"> can iterate the validation of the UE </w:t>
      </w:r>
      <w:proofErr w:type="spellStart"/>
      <w:r w:rsidR="00BD78BF" w:rsidRPr="00BA4325">
        <w:t>ResumeMAC</w:t>
      </w:r>
      <w:proofErr w:type="spellEnd"/>
      <w:r w:rsidR="00BD78BF" w:rsidRPr="00BA4325">
        <w:t xml:space="preserve">-I by including one of already standardized </w:t>
      </w:r>
      <w:proofErr w:type="spellStart"/>
      <w:r w:rsidR="00BD78BF" w:rsidRPr="00BA4325">
        <w:t>resumecause</w:t>
      </w:r>
      <w:proofErr w:type="spellEnd"/>
      <w:r w:rsidR="00BD78BF" w:rsidRPr="00BA4325">
        <w:t xml:space="preserve"> value at a time and check the </w:t>
      </w:r>
      <w:proofErr w:type="spellStart"/>
      <w:r w:rsidR="00BD78BF" w:rsidRPr="00BA4325">
        <w:t>ResumeMAC</w:t>
      </w:r>
      <w:proofErr w:type="spellEnd"/>
      <w:r w:rsidR="00BD78BF" w:rsidRPr="00BA4325">
        <w:t xml:space="preserve">-I. If the </w:t>
      </w:r>
      <w:proofErr w:type="spellStart"/>
      <w:r w:rsidR="00BD78BF" w:rsidRPr="00BA4325">
        <w:t>ResumeMAC</w:t>
      </w:r>
      <w:proofErr w:type="spellEnd"/>
      <w:r w:rsidR="00BD78BF" w:rsidRPr="00BA4325">
        <w:t xml:space="preserve">-I passes validation with any of the </w:t>
      </w:r>
      <w:proofErr w:type="spellStart"/>
      <w:r w:rsidR="00BD78BF" w:rsidRPr="00BA4325">
        <w:t>resumecause</w:t>
      </w:r>
      <w:proofErr w:type="spellEnd"/>
      <w:r w:rsidR="00BD78BF" w:rsidRPr="00BA4325">
        <w:t xml:space="preserve"> values, the old </w:t>
      </w:r>
      <w:proofErr w:type="spellStart"/>
      <w:r w:rsidR="00BD78BF" w:rsidRPr="00BA4325">
        <w:t>gNB</w:t>
      </w:r>
      <w:proofErr w:type="spellEnd"/>
      <w:r w:rsidR="00BD78BF" w:rsidRPr="00BA4325">
        <w:t xml:space="preserve"> respond with RETRIEVE UE CONTEXT RESPONSE as in the successful case. If </w:t>
      </w:r>
      <w:proofErr w:type="spellStart"/>
      <w:r w:rsidR="00BD78BF" w:rsidRPr="00BA4325">
        <w:t>ResumeMAC</w:t>
      </w:r>
      <w:proofErr w:type="spellEnd"/>
      <w:r w:rsidR="00BD78BF" w:rsidRPr="00BA4325">
        <w:t xml:space="preserve">-I failed with all </w:t>
      </w:r>
      <w:proofErr w:type="spellStart"/>
      <w:r w:rsidR="00BD78BF" w:rsidRPr="00BA4325">
        <w:t>resumecause</w:t>
      </w:r>
      <w:proofErr w:type="spellEnd"/>
      <w:r w:rsidR="00BD78BF" w:rsidRPr="00BA4325">
        <w:t xml:space="preserve"> values, the old </w:t>
      </w:r>
      <w:proofErr w:type="spellStart"/>
      <w:r w:rsidR="00BD78BF" w:rsidRPr="00BA4325">
        <w:t>gNB</w:t>
      </w:r>
      <w:proofErr w:type="spellEnd"/>
      <w:r w:rsidR="00BD78BF" w:rsidRPr="00BA4325">
        <w:t xml:space="preserve"> reject the new </w:t>
      </w:r>
      <w:proofErr w:type="spellStart"/>
      <w:r w:rsidR="00BD78BF" w:rsidRPr="00BA4325">
        <w:t>gNB</w:t>
      </w:r>
      <w:proofErr w:type="spellEnd"/>
      <w:r w:rsidR="00BD78BF" w:rsidRPr="00BA4325">
        <w:t xml:space="preserve"> request.</w:t>
      </w:r>
    </w:p>
    <w:p w14:paraId="0B88F835" w14:textId="77777777" w:rsidR="00C31E28" w:rsidRPr="00BA4325" w:rsidRDefault="00C31E28" w:rsidP="00C31E28">
      <w:pPr>
        <w:pStyle w:val="Heading3"/>
      </w:pPr>
      <w:bookmarkStart w:id="610" w:name="_Toc58311217"/>
      <w:bookmarkStart w:id="611" w:name="_Toc59025675"/>
      <w:bookmarkStart w:id="612" w:name="_Toc59026511"/>
      <w:r w:rsidRPr="00BA4325">
        <w:t>6</w:t>
      </w:r>
      <w:r w:rsidR="00BD78BF" w:rsidRPr="00BA4325">
        <w:t>.13</w:t>
      </w:r>
      <w:r w:rsidRPr="00BA4325">
        <w:t>.3</w:t>
      </w:r>
      <w:r w:rsidRPr="00BA4325">
        <w:tab/>
        <w:t>Evaluation</w:t>
      </w:r>
      <w:bookmarkEnd w:id="610"/>
      <w:bookmarkEnd w:id="611"/>
      <w:bookmarkEnd w:id="612"/>
    </w:p>
    <w:p w14:paraId="20A6C75F" w14:textId="77777777" w:rsidR="0049527D" w:rsidRPr="00BA4325" w:rsidRDefault="0049527D" w:rsidP="0049527D">
      <w:r w:rsidRPr="00BA4325">
        <w:t xml:space="preserve">Since I-RNTI, spare IE and resume </w:t>
      </w:r>
      <w:proofErr w:type="gramStart"/>
      <w:r w:rsidRPr="00BA4325">
        <w:t>cause</w:t>
      </w:r>
      <w:proofErr w:type="gramEnd"/>
      <w:r w:rsidRPr="00BA4325">
        <w:t xml:space="preserve"> IE are included in computation of </w:t>
      </w:r>
      <w:proofErr w:type="spellStart"/>
      <w:r w:rsidRPr="00BA4325">
        <w:t>shortResumeMAC</w:t>
      </w:r>
      <w:proofErr w:type="spellEnd"/>
      <w:r w:rsidRPr="00BA4325">
        <w:t xml:space="preserve">-I, the whole </w:t>
      </w:r>
      <w:proofErr w:type="spellStart"/>
      <w:r w:rsidRPr="00BA4325">
        <w:t>RRCResumeRequest</w:t>
      </w:r>
      <w:proofErr w:type="spellEnd"/>
      <w:r w:rsidRPr="00BA4325">
        <w:t xml:space="preserve"> message is integrity protected, and the security issues raised in key issue #1 is eliminated.</w:t>
      </w:r>
    </w:p>
    <w:p w14:paraId="393B513E" w14:textId="77777777" w:rsidR="00BD78BF" w:rsidRPr="00BA4325" w:rsidRDefault="00BD78BF" w:rsidP="00BD78BF">
      <w:pPr>
        <w:pStyle w:val="Heading2"/>
      </w:pPr>
      <w:bookmarkStart w:id="613" w:name="_Toc58311218"/>
      <w:bookmarkStart w:id="614" w:name="_Toc59025676"/>
      <w:bookmarkStart w:id="615" w:name="_Toc59026512"/>
      <w:r w:rsidRPr="00BA4325">
        <w:t>6.14</w:t>
      </w:r>
      <w:r w:rsidRPr="00BA4325">
        <w:tab/>
        <w:t>Solution #14: Shared key based MIB/SIBs protection</w:t>
      </w:r>
      <w:bookmarkEnd w:id="613"/>
      <w:bookmarkEnd w:id="614"/>
      <w:bookmarkEnd w:id="615"/>
    </w:p>
    <w:p w14:paraId="33A8872C" w14:textId="77777777" w:rsidR="00BD78BF" w:rsidRPr="00BA4325" w:rsidRDefault="00BD78BF" w:rsidP="00BD78BF">
      <w:pPr>
        <w:pStyle w:val="Heading3"/>
      </w:pPr>
      <w:bookmarkStart w:id="616" w:name="_Toc58311219"/>
      <w:bookmarkStart w:id="617" w:name="_Toc59025677"/>
      <w:bookmarkStart w:id="618" w:name="_Toc59026513"/>
      <w:r w:rsidRPr="00BA4325">
        <w:t>6.14.1</w:t>
      </w:r>
      <w:r w:rsidRPr="00BA4325">
        <w:tab/>
        <w:t>Introduction</w:t>
      </w:r>
      <w:bookmarkEnd w:id="616"/>
      <w:bookmarkEnd w:id="617"/>
      <w:bookmarkEnd w:id="618"/>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 xml:space="preserve">The basic idea is to have UE reports the hash of the MIB/SIBs it has read to access the network, to the </w:t>
      </w:r>
      <w:proofErr w:type="spellStart"/>
      <w:r w:rsidRPr="00BA4325">
        <w:t>gNB</w:t>
      </w:r>
      <w:proofErr w:type="spellEnd"/>
      <w:r w:rsidRPr="00BA4325">
        <w:t xml:space="preserve">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 xml:space="preserve">When </w:t>
      </w:r>
      <w:proofErr w:type="spellStart"/>
      <w:r w:rsidRPr="00BA4325">
        <w:t>gNB</w:t>
      </w:r>
      <w:proofErr w:type="spellEnd"/>
      <w:r w:rsidRPr="00BA4325">
        <w:t xml:space="preserve"> receives the hash value and it verifies the correctness of the hash. If the verification fails, the </w:t>
      </w:r>
      <w:proofErr w:type="spellStart"/>
      <w:r w:rsidRPr="00BA4325">
        <w:t>gNB</w:t>
      </w:r>
      <w:proofErr w:type="spellEnd"/>
      <w:r w:rsidRPr="00BA4325">
        <w:t xml:space="preserve"> indicates the mismatch and in addition provides the MIB/SIBs, to the UE.</w:t>
      </w:r>
    </w:p>
    <w:p w14:paraId="2C1CFC71" w14:textId="77777777" w:rsidR="00BD78BF" w:rsidRPr="00BA4325" w:rsidRDefault="00BD78BF" w:rsidP="00BD78BF">
      <w:pPr>
        <w:pStyle w:val="Heading3"/>
      </w:pPr>
      <w:bookmarkStart w:id="619" w:name="_Toc58311220"/>
      <w:bookmarkStart w:id="620" w:name="_Toc59025678"/>
      <w:bookmarkStart w:id="621" w:name="_Toc59026514"/>
      <w:r w:rsidRPr="00BA4325">
        <w:t>6.14.2</w:t>
      </w:r>
      <w:r w:rsidRPr="00BA4325">
        <w:tab/>
        <w:t>Solution details</w:t>
      </w:r>
      <w:bookmarkEnd w:id="619"/>
      <w:bookmarkEnd w:id="620"/>
      <w:bookmarkEnd w:id="621"/>
    </w:p>
    <w:p w14:paraId="6F0D48E6" w14:textId="77777777" w:rsidR="00BD78BF" w:rsidRPr="00BA4325" w:rsidRDefault="00034A8D" w:rsidP="004316D3">
      <w:pPr>
        <w:pStyle w:val="TH"/>
      </w:pPr>
      <w:r w:rsidRPr="00BA4325">
        <w:rPr>
          <w:noProof/>
        </w:rPr>
        <w:object w:dxaOrig="6676" w:dyaOrig="6060" w14:anchorId="3D72CA18">
          <v:shape id="_x0000_i1029" type="#_x0000_t75" alt="" style="width:333.6pt;height:304.3pt;mso-width-percent:0;mso-height-percent:0;mso-width-percent:0;mso-height-percent:0" o:ole="">
            <v:imagedata r:id="rId53" o:title=""/>
          </v:shape>
          <o:OLEObject Type="Embed" ProgID="Visio.Drawing.11" ShapeID="_x0000_i1029" DrawAspect="Content" ObjectID="_1673985645" r:id="rId54"/>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 xml:space="preserve">NOTE 1: If the indication of support for system information protection is indicated in the NAS SMC, system information protection is applied to the entire system (i.e., all </w:t>
      </w:r>
      <w:proofErr w:type="spellStart"/>
      <w:r w:rsidRPr="00BA4325">
        <w:t>gNBs</w:t>
      </w:r>
      <w:proofErr w:type="spellEnd"/>
      <w:r w:rsidRPr="00BA4325">
        <w:t xml:space="preserve">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w:t>
      </w:r>
      <w:proofErr w:type="spellStart"/>
      <w:r w:rsidRPr="00BA4325">
        <w:t>gNB</w:t>
      </w:r>
      <w:proofErr w:type="spellEnd"/>
      <w:r w:rsidRPr="00BA4325">
        <w:t xml:space="preserve">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77777777"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p>
    <w:p w14:paraId="6888704A" w14:textId="77777777" w:rsidR="00BD78BF" w:rsidRPr="00BA4325" w:rsidRDefault="00BD78BF" w:rsidP="00BD78BF">
      <w:r w:rsidRPr="00BA4325">
        <w:t xml:space="preserve">7. </w:t>
      </w:r>
      <w:proofErr w:type="spellStart"/>
      <w:r w:rsidRPr="00BA4325">
        <w:t>gNB</w:t>
      </w:r>
      <w:proofErr w:type="spellEnd"/>
      <w:r w:rsidRPr="00BA4325">
        <w:t xml:space="preserve"> decrypts and integrity checks the AS Security Mode Complete. If the verification is successful, the </w:t>
      </w:r>
      <w:proofErr w:type="spellStart"/>
      <w:r w:rsidRPr="00BA4325">
        <w:t>gNB</w:t>
      </w:r>
      <w:proofErr w:type="spellEnd"/>
      <w:r w:rsidRPr="00BA4325">
        <w:t xml:space="preserve"> further verifies the hash of the MIB/SIBs. </w:t>
      </w:r>
    </w:p>
    <w:p w14:paraId="5548A537" w14:textId="77777777" w:rsidR="00BD78BF" w:rsidRPr="00BA4325" w:rsidRDefault="00BD78BF" w:rsidP="00BD78BF">
      <w:r w:rsidRPr="00BA4325">
        <w:t xml:space="preserve">8. </w:t>
      </w:r>
      <w:proofErr w:type="spellStart"/>
      <w:r w:rsidRPr="00BA4325">
        <w:t>gNB</w:t>
      </w:r>
      <w:proofErr w:type="spellEnd"/>
      <w:r w:rsidRPr="00BA4325">
        <w:t xml:space="preserve"> sends RRC message to UE. The RRC message includes the MIB/SIBs (with the list of </w:t>
      </w:r>
      <w:proofErr w:type="gramStart"/>
      <w:r w:rsidRPr="00BA4325">
        <w:t>SIB</w:t>
      </w:r>
      <w:proofErr w:type="gramEnd"/>
      <w:r w:rsidRPr="00BA4325">
        <w:t xml:space="preserve">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xml:space="preserve">: UE may determine to change the cell if a </w:t>
      </w:r>
      <w:proofErr w:type="spellStart"/>
      <w:r w:rsidRPr="00BA4325">
        <w:t>MitM</w:t>
      </w:r>
      <w:proofErr w:type="spellEnd"/>
      <w:r w:rsidRPr="00BA4325">
        <w:t xml:space="preserve"> false base station is highly suspected based on the received MIB/SIBs from the </w:t>
      </w:r>
      <w:proofErr w:type="spellStart"/>
      <w:r w:rsidRPr="00BA4325">
        <w:t>gNB</w:t>
      </w:r>
      <w:proofErr w:type="spellEnd"/>
      <w:r w:rsidRPr="00BA4325">
        <w:t>.</w:t>
      </w:r>
    </w:p>
    <w:p w14:paraId="4A0B2491" w14:textId="77777777" w:rsidR="00BD78BF" w:rsidRPr="00BA4325" w:rsidRDefault="00BD78BF" w:rsidP="00BD78BF">
      <w:pPr>
        <w:pStyle w:val="EditorsNote"/>
      </w:pPr>
      <w:r w:rsidRPr="00BA4325">
        <w:t>Editor</w:t>
      </w:r>
      <w:r w:rsidR="000735D3" w:rsidRPr="00BA4325">
        <w:t>'</w:t>
      </w:r>
      <w:r w:rsidRPr="00BA4325">
        <w:t xml:space="preserve">s Note: It is FFS how the </w:t>
      </w:r>
      <w:proofErr w:type="spellStart"/>
      <w:r w:rsidRPr="00BA4325">
        <w:t>MitM</w:t>
      </w:r>
      <w:proofErr w:type="spellEnd"/>
      <w:r w:rsidRPr="00BA4325">
        <w:t xml:space="preserve">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622" w:name="_Toc58311221"/>
      <w:bookmarkStart w:id="623" w:name="_Toc59025679"/>
      <w:bookmarkStart w:id="624" w:name="_Toc59026515"/>
      <w:r w:rsidRPr="00BA4325">
        <w:t>6.14.3</w:t>
      </w:r>
      <w:r w:rsidRPr="00BA4325">
        <w:tab/>
        <w:t>Evaluation</w:t>
      </w:r>
      <w:bookmarkEnd w:id="622"/>
      <w:bookmarkEnd w:id="623"/>
      <w:bookmarkEnd w:id="624"/>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25" w:name="_Toc58311222"/>
      <w:bookmarkStart w:id="626" w:name="_Toc59025680"/>
      <w:bookmarkStart w:id="627" w:name="_Toc59026516"/>
      <w:r w:rsidRPr="00BA4325">
        <w:t>6.15</w:t>
      </w:r>
      <w:r w:rsidRPr="00BA4325">
        <w:tab/>
        <w:t>Solution #15: Mitigation against the authentication relay attack with different PLMNs</w:t>
      </w:r>
      <w:bookmarkEnd w:id="625"/>
      <w:bookmarkEnd w:id="626"/>
      <w:bookmarkEnd w:id="627"/>
    </w:p>
    <w:p w14:paraId="7D399387" w14:textId="77777777" w:rsidR="00BD78BF" w:rsidRPr="00BA4325" w:rsidRDefault="00BD78BF" w:rsidP="00BD78BF">
      <w:pPr>
        <w:pStyle w:val="Heading3"/>
      </w:pPr>
      <w:bookmarkStart w:id="628" w:name="_Toc58311223"/>
      <w:bookmarkStart w:id="629" w:name="_Toc59025681"/>
      <w:bookmarkStart w:id="630" w:name="_Toc59026517"/>
      <w:r w:rsidRPr="00BA4325">
        <w:t>6.15.1</w:t>
      </w:r>
      <w:r w:rsidRPr="00BA4325">
        <w:tab/>
        <w:t>Introduction</w:t>
      </w:r>
      <w:bookmarkEnd w:id="628"/>
      <w:bookmarkEnd w:id="629"/>
      <w:bookmarkEnd w:id="630"/>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31" w:name="_Toc58311224"/>
      <w:bookmarkStart w:id="632" w:name="_Toc59025682"/>
      <w:bookmarkStart w:id="633" w:name="_Toc59026518"/>
      <w:r w:rsidRPr="00BA4325">
        <w:t>6.15.2</w:t>
      </w:r>
      <w:r w:rsidRPr="00BA4325">
        <w:tab/>
        <w:t>Solution details</w:t>
      </w:r>
      <w:bookmarkEnd w:id="631"/>
      <w:bookmarkEnd w:id="632"/>
      <w:bookmarkEnd w:id="633"/>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lastRenderedPageBreak/>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w:t>
      </w:r>
      <w:proofErr w:type="gramStart"/>
      <w:r w:rsidR="00BD78BF" w:rsidRPr="00BA4325">
        <w:t>send</w:t>
      </w:r>
      <w:proofErr w:type="gramEnd"/>
      <w:r w:rsidR="00BD78BF" w:rsidRPr="00BA4325">
        <w:t xml:space="preserve">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w:t>
      </w:r>
      <w:proofErr w:type="gramStart"/>
      <w:r w:rsidRPr="00BA4325">
        <w:t>e.g.</w:t>
      </w:r>
      <w:proofErr w:type="gramEnd"/>
      <w:r w:rsidRPr="00BA4325">
        <w:t xml:space="preserve">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 xml:space="preserve">The UE may try to inform the AMF with a Security Mode Reject message, but since it is </w:t>
      </w:r>
      <w:proofErr w:type="gramStart"/>
      <w:r w:rsidRPr="00BA4325">
        <w:t>send</w:t>
      </w:r>
      <w:proofErr w:type="gramEnd"/>
      <w:r w:rsidRPr="00BA4325">
        <w:t xml:space="preserve">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eastAsia="zh-CN"/>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w:t>
      </w:r>
      <w:proofErr w:type="gramStart"/>
      <w:r w:rsidRPr="00BA4325">
        <w:t>e.g.</w:t>
      </w:r>
      <w:proofErr w:type="gramEnd"/>
      <w:r w:rsidRPr="00BA4325">
        <w:t xml:space="preserve"> NG-5G-S-TMSI) from the RRC Setup Request with a malicious UE's S-TMSI in form of a random string. </w:t>
      </w:r>
      <w:proofErr w:type="gramStart"/>
      <w:r w:rsidRPr="00BA4325">
        <w:t>Usually</w:t>
      </w:r>
      <w:proofErr w:type="gramEnd"/>
      <w:r w:rsidRPr="00BA4325">
        <w:t xml:space="preserve"> the RRC layer uses a random string when there is no S-TMSI provided from the upper layers (e.g. NAS layer). The Genuine Base</w:t>
      </w:r>
      <w:r w:rsidR="00B237C5" w:rsidRPr="00BA4325">
        <w:t xml:space="preserve"> </w:t>
      </w:r>
      <w:r w:rsidRPr="00BA4325">
        <w:t>station in PLMN#2 and the HPLMN of the Victim UE (UDM/AUSF) do not necessarily need to be the same one. Once the AMF in the PLMN#2 receives the Initial NAS message forwarded from the Malicious UE in step 1, the AMF determines that there is no NAS context (</w:t>
      </w:r>
      <w:proofErr w:type="gramStart"/>
      <w:r w:rsidRPr="00BA4325">
        <w:t>e.g.</w:t>
      </w:r>
      <w:proofErr w:type="gramEnd"/>
      <w:r w:rsidRPr="00BA4325">
        <w:t xml:space="preserve">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w:t>
      </w:r>
      <w:proofErr w:type="gramStart"/>
      <w:r w:rsidRPr="00BA4325">
        <w:t>i.e.</w:t>
      </w:r>
      <w:proofErr w:type="gramEnd"/>
      <w:r w:rsidRPr="00BA4325">
        <w:t xml:space="preserv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w:t>
      </w:r>
      <w:proofErr w:type="gramStart"/>
      <w:r w:rsidRPr="00BA4325">
        <w:t>e.g.</w:t>
      </w:r>
      <w:proofErr w:type="gramEnd"/>
      <w:r w:rsidRPr="00BA4325">
        <w:t xml:space="preserve">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w:t>
      </w:r>
      <w:proofErr w:type="spellStart"/>
      <w:r w:rsidRPr="00BA4325">
        <w:t>Nausf_UEAuthentication_Authenticate</w:t>
      </w:r>
      <w:proofErr w:type="spellEnd"/>
      <w:r w:rsidRPr="00BA4325">
        <w:t xml:space="preserve"> Request message in step 5 to the AUSF of the HPLMN of the Victim UE. This message contains also the serving network (</w:t>
      </w:r>
      <w:proofErr w:type="gramStart"/>
      <w:r w:rsidRPr="00BA4325">
        <w:t>i.e.</w:t>
      </w:r>
      <w:proofErr w:type="gramEnd"/>
      <w:r w:rsidRPr="00BA4325">
        <w:t xml:space="preserv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 xml:space="preserve">The AUSF provides the challenge to the AMF (SEAF), </w:t>
      </w:r>
      <w:proofErr w:type="gramStart"/>
      <w:r w:rsidRPr="00BA4325">
        <w:t>e.g.</w:t>
      </w:r>
      <w:proofErr w:type="gramEnd"/>
      <w:r w:rsidRPr="00BA4325">
        <w:t xml:space="preserve">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w:t>
      </w:r>
      <w:proofErr w:type="gramStart"/>
      <w:r w:rsidRPr="00BA4325">
        <w:t>e.g.</w:t>
      </w:r>
      <w:proofErr w:type="gramEnd"/>
      <w:r w:rsidRPr="00BA4325">
        <w:t xml:space="preserve">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w:t>
      </w:r>
      <w:proofErr w:type="gramStart"/>
      <w:r w:rsidRPr="00BA4325">
        <w:t>i.e.</w:t>
      </w:r>
      <w:proofErr w:type="gramEnd"/>
      <w:r w:rsidRPr="00BA4325">
        <w:t xml:space="preserv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 xml:space="preserve">Upon reception of the Security Mode Command message, the UE knows that the Authentication procedure was successful. The UE tries to verify the integrity of the Security Mode </w:t>
      </w:r>
      <w:proofErr w:type="gramStart"/>
      <w:r w:rsidRPr="00BA4325">
        <w:t>Command</w:t>
      </w:r>
      <w:proofErr w:type="gramEnd"/>
      <w:r w:rsidRPr="00BA4325">
        <w:t xml:space="preserve"> but the UE fails due to the key mismatch of K</w:t>
      </w:r>
      <w:r w:rsidRPr="00BA4325">
        <w:rPr>
          <w:vertAlign w:val="subscript"/>
        </w:rPr>
        <w:t>SEAF</w:t>
      </w:r>
      <w:r w:rsidRPr="00BA4325">
        <w:t xml:space="preserve">s and the resulting </w:t>
      </w:r>
      <w:proofErr w:type="spellStart"/>
      <w:r w:rsidRPr="00BA4325">
        <w:t>K</w:t>
      </w:r>
      <w:r w:rsidRPr="00BA4325">
        <w:rPr>
          <w:vertAlign w:val="subscript"/>
        </w:rPr>
        <w:t>NASint</w:t>
      </w:r>
      <w:proofErr w:type="spellEnd"/>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 xml:space="preserve">The UE sends a Security Mode Reject message including an appropriate error cause value, </w:t>
      </w:r>
      <w:proofErr w:type="gramStart"/>
      <w:r w:rsidRPr="00BA4325">
        <w:t>i.e.</w:t>
      </w:r>
      <w:proofErr w:type="gramEnd"/>
      <w:r w:rsidRPr="00BA4325">
        <w:t xml:space="preserve"> integrity check failure. The UE may integrity protect the message (</w:t>
      </w:r>
      <w:proofErr w:type="gramStart"/>
      <w:r w:rsidRPr="00BA4325">
        <w:t>e.g.</w:t>
      </w:r>
      <w:proofErr w:type="gramEnd"/>
      <w:r w:rsidRPr="00BA4325">
        <w:t xml:space="preserve">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w:t>
      </w:r>
      <w:proofErr w:type="gramStart"/>
      <w:r w:rsidRPr="00BA4325">
        <w:t>addition</w:t>
      </w:r>
      <w:proofErr w:type="gramEnd"/>
      <w:r w:rsidRPr="00BA4325">
        <w:t xml:space="preserve">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xml:space="preserve">, </w:t>
      </w:r>
      <w:proofErr w:type="gramStart"/>
      <w:r w:rsidR="00F04CDD" w:rsidRPr="00BA4325">
        <w:t>i.e.</w:t>
      </w:r>
      <w:proofErr w:type="gramEnd"/>
      <w:r w:rsidR="00F04CDD" w:rsidRPr="00BA4325">
        <w:t xml:space="preserv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w:t>
      </w:r>
      <w:proofErr w:type="gramStart"/>
      <w:r w:rsidRPr="00BA4325">
        <w:t>i.e.</w:t>
      </w:r>
      <w:proofErr w:type="gramEnd"/>
      <w:r w:rsidRPr="00BA4325">
        <w:t xml:space="preserv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34" w:name="_Toc58311225"/>
      <w:bookmarkStart w:id="635" w:name="_Toc59025683"/>
      <w:bookmarkStart w:id="636" w:name="_Toc59026519"/>
      <w:r w:rsidRPr="00BA4325">
        <w:t>6.15.3</w:t>
      </w:r>
      <w:r w:rsidRPr="00BA4325">
        <w:tab/>
        <w:t>Evaluation</w:t>
      </w:r>
      <w:bookmarkEnd w:id="634"/>
      <w:bookmarkEnd w:id="635"/>
      <w:bookmarkEnd w:id="636"/>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w:t>
      </w:r>
      <w:proofErr w:type="gramStart"/>
      <w:r w:rsidR="00F04CDD" w:rsidRPr="00BA4325">
        <w:t>e.g.</w:t>
      </w:r>
      <w:proofErr w:type="gramEnd"/>
      <w:r w:rsidR="00F04CDD" w:rsidRPr="00BA4325">
        <w:t xml:space="preserve">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37" w:name="_Toc58311226"/>
      <w:bookmarkStart w:id="638" w:name="_Toc59025684"/>
      <w:bookmarkStart w:id="639" w:name="_Toc59026520"/>
      <w:r w:rsidRPr="00BA4325">
        <w:t>6.16</w:t>
      </w:r>
      <w:r w:rsidRPr="00BA4325">
        <w:tab/>
        <w:t>Solution #16: Protection of RRC Reject Message</w:t>
      </w:r>
      <w:bookmarkEnd w:id="637"/>
      <w:bookmarkEnd w:id="638"/>
      <w:bookmarkEnd w:id="639"/>
    </w:p>
    <w:p w14:paraId="4590F5B0" w14:textId="77777777" w:rsidR="00BD78BF" w:rsidRPr="00BA4325" w:rsidRDefault="00BD78BF" w:rsidP="00BD78BF">
      <w:pPr>
        <w:pStyle w:val="Heading3"/>
      </w:pPr>
      <w:bookmarkStart w:id="640" w:name="_Toc58311227"/>
      <w:bookmarkStart w:id="641" w:name="_Toc59025685"/>
      <w:bookmarkStart w:id="642" w:name="_Toc59026521"/>
      <w:r w:rsidRPr="00BA4325">
        <w:t>6.16.1</w:t>
      </w:r>
      <w:r w:rsidRPr="00BA4325">
        <w:tab/>
        <w:t>Introduction</w:t>
      </w:r>
      <w:bookmarkEnd w:id="640"/>
      <w:bookmarkEnd w:id="641"/>
      <w:bookmarkEnd w:id="642"/>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w:t>
      </w:r>
      <w:proofErr w:type="spellStart"/>
      <w:r w:rsidRPr="00BA4325">
        <w:rPr>
          <w:lang w:eastAsia="ja-JP"/>
        </w:rPr>
        <w:t>gNB</w:t>
      </w:r>
      <w:proofErr w:type="spellEnd"/>
      <w:r w:rsidRPr="00BA4325">
        <w:rPr>
          <w:lang w:eastAsia="ja-JP"/>
        </w:rPr>
        <w:t xml:space="preserve"> </w:t>
      </w:r>
      <w:r w:rsidRPr="00BA4325">
        <w:t>regardless of RRC states.</w:t>
      </w:r>
    </w:p>
    <w:p w14:paraId="38DF7DFC" w14:textId="77777777" w:rsidR="00BD78BF" w:rsidRPr="00BA4325" w:rsidRDefault="00BD78BF" w:rsidP="00BD78BF">
      <w:r w:rsidRPr="00BA4325">
        <w:t xml:space="preserve">The RRC Reject message is sent on SRB0 without integrity protection, if the RAN is not able to handle the procedure, </w:t>
      </w:r>
      <w:proofErr w:type="gramStart"/>
      <w:r w:rsidRPr="00BA4325">
        <w:t>e.g.</w:t>
      </w:r>
      <w:proofErr w:type="gramEnd"/>
      <w:r w:rsidRPr="00BA4325">
        <w:t xml:space="preserve"> due to congestion. The RRC Reject message includes the IE Wait Time, the UE will deny the access until the Wait Time is expired. For IoT UEs, the Wait Time is </w:t>
      </w:r>
      <w:proofErr w:type="spellStart"/>
      <w:r w:rsidRPr="00BA4325">
        <w:t>extendedWai</w:t>
      </w:r>
      <w:r w:rsidR="00B237C5" w:rsidRPr="00BA4325">
        <w:t>t</w:t>
      </w:r>
      <w:r w:rsidRPr="00BA4325">
        <w:t>Time</w:t>
      </w:r>
      <w:proofErr w:type="spellEnd"/>
      <w:r w:rsidRPr="00BA4325">
        <w:t>,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w:t>
      </w:r>
      <w:proofErr w:type="spellStart"/>
      <w:r w:rsidRPr="00BA4325">
        <w:t>MiTM</w:t>
      </w:r>
      <w:proofErr w:type="spellEnd"/>
      <w:r w:rsidRPr="00BA4325">
        <w:t xml:space="preserve">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 xml:space="preserve">Wait time does not exceed a specific threshold value, </w:t>
      </w:r>
      <w:proofErr w:type="gramStart"/>
      <w:r w:rsidRPr="00BA4325">
        <w:rPr>
          <w:lang w:eastAsia="zh-CN"/>
        </w:rPr>
        <w:t>e.g.</w:t>
      </w:r>
      <w:proofErr w:type="gramEnd"/>
      <w:r w:rsidRPr="00BA4325">
        <w:rPr>
          <w:lang w:eastAsia="zh-CN"/>
        </w:rPr>
        <w:t xml:space="preserve"> 16s, it is not a big issue, since the attacker needs to trigger an</w:t>
      </w:r>
      <w:r w:rsidRPr="00BA4325">
        <w:t xml:space="preserve"> active </w:t>
      </w:r>
      <w:proofErr w:type="spellStart"/>
      <w:r w:rsidRPr="00BA4325">
        <w:t>MiTM</w:t>
      </w:r>
      <w:proofErr w:type="spellEnd"/>
      <w:r w:rsidRPr="00BA4325">
        <w:t xml:space="preserve">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43" w:name="_Toc58311228"/>
      <w:bookmarkStart w:id="644" w:name="_Toc59025686"/>
      <w:bookmarkStart w:id="645" w:name="_Toc59026522"/>
      <w:r w:rsidRPr="00BA4325">
        <w:t>6.16.2</w:t>
      </w:r>
      <w:r w:rsidRPr="00BA4325">
        <w:tab/>
        <w:t>Solution details</w:t>
      </w:r>
      <w:bookmarkEnd w:id="643"/>
      <w:bookmarkEnd w:id="644"/>
      <w:bookmarkEnd w:id="645"/>
    </w:p>
    <w:p w14:paraId="4801BFE2" w14:textId="77777777" w:rsidR="00BD78BF" w:rsidRPr="00BA4325" w:rsidRDefault="00BD78BF" w:rsidP="00BD78BF">
      <w:pPr>
        <w:pStyle w:val="Heading4"/>
      </w:pPr>
      <w:bookmarkStart w:id="646" w:name="_Toc58311229"/>
      <w:bookmarkStart w:id="647" w:name="_Toc59025687"/>
      <w:bookmarkStart w:id="648" w:name="_Toc59026523"/>
      <w:r w:rsidRPr="00BA4325">
        <w:t>6.16.2.1</w:t>
      </w:r>
      <w:r w:rsidRPr="00BA4325">
        <w:tab/>
      </w:r>
      <w:r w:rsidRPr="00BA4325">
        <w:rPr>
          <w:lang w:eastAsia="zh-CN"/>
        </w:rPr>
        <w:t xml:space="preserve">Protection of </w:t>
      </w:r>
      <w:r w:rsidRPr="00BA4325">
        <w:t>RRC Reject Message in RRC_IDLE state</w:t>
      </w:r>
      <w:bookmarkEnd w:id="646"/>
      <w:bookmarkEnd w:id="647"/>
      <w:bookmarkEnd w:id="648"/>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w:t>
      </w:r>
      <w:proofErr w:type="spellStart"/>
      <w:r w:rsidRPr="00BA4325">
        <w:t>RejectMAC</w:t>
      </w:r>
      <w:proofErr w:type="spellEnd"/>
      <w:r w:rsidRPr="00BA4325">
        <w:t xml:space="preserve">-I. If not, the UE </w:t>
      </w:r>
      <w:r w:rsidR="008536C2" w:rsidRPr="00BA4325">
        <w:t>should</w:t>
      </w:r>
      <w:r w:rsidRPr="00BA4325">
        <w:t xml:space="preserve"> deny the access for the Wait Time of the specific threshold value. However, if the </w:t>
      </w:r>
      <w:proofErr w:type="spellStart"/>
      <w:r w:rsidRPr="00BA4325">
        <w:t>RejectMAC</w:t>
      </w:r>
      <w:proofErr w:type="spellEnd"/>
      <w:r w:rsidRPr="00BA4325">
        <w:t xml:space="preserve">-I is included, the UE </w:t>
      </w:r>
      <w:r w:rsidR="008536C2" w:rsidRPr="00BA4325">
        <w:t>should</w:t>
      </w:r>
      <w:r w:rsidRPr="00BA4325">
        <w:t xml:space="preserve"> verify the </w:t>
      </w:r>
      <w:proofErr w:type="spellStart"/>
      <w:r w:rsidRPr="00BA4325">
        <w:t>RejectMAC</w:t>
      </w:r>
      <w:proofErr w:type="spellEnd"/>
      <w:r w:rsidRPr="00BA4325">
        <w:t xml:space="preserve">-I as described </w:t>
      </w:r>
      <w:r w:rsidR="00991A23" w:rsidRPr="00BA4325">
        <w:t>in clause 6</w:t>
      </w:r>
      <w:r w:rsidRPr="00BA4325">
        <w:t>.16.2.2.</w:t>
      </w:r>
    </w:p>
    <w:p w14:paraId="433B9A12" w14:textId="77777777" w:rsidR="00BD78BF" w:rsidRPr="00BA4325" w:rsidRDefault="00BD78BF" w:rsidP="00BD78BF">
      <w:pPr>
        <w:pStyle w:val="Heading4"/>
      </w:pPr>
      <w:bookmarkStart w:id="649" w:name="_Toc58311230"/>
      <w:bookmarkStart w:id="650" w:name="_Toc59025688"/>
      <w:bookmarkStart w:id="651" w:name="_Toc59026524"/>
      <w:r w:rsidRPr="00BA4325">
        <w:lastRenderedPageBreak/>
        <w:t>6.16.2.2</w:t>
      </w:r>
      <w:r w:rsidRPr="00BA4325">
        <w:tab/>
      </w:r>
      <w:r w:rsidRPr="00BA4325">
        <w:rPr>
          <w:lang w:eastAsia="zh-CN"/>
        </w:rPr>
        <w:t>Protection of RRC Reject Message in RRC_INACTIVE state</w:t>
      </w:r>
      <w:bookmarkEnd w:id="649"/>
      <w:bookmarkEnd w:id="650"/>
      <w:bookmarkEnd w:id="651"/>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w:t>
      </w:r>
      <w:proofErr w:type="spellStart"/>
      <w:r w:rsidRPr="00BA4325">
        <w:rPr>
          <w:lang w:eastAsia="zh-CN"/>
        </w:rPr>
        <w:t>RejectMAC</w:t>
      </w:r>
      <w:proofErr w:type="spellEnd"/>
      <w:r w:rsidRPr="00BA4325">
        <w:rPr>
          <w:lang w:eastAsia="zh-CN"/>
        </w:rPr>
        <w:t>-I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w:t>
      </w:r>
      <w:proofErr w:type="spellStart"/>
      <w:r w:rsidRPr="00BA4325">
        <w:rPr>
          <w:lang w:eastAsia="zh-CN"/>
        </w:rPr>
        <w:t>Xn</w:t>
      </w:r>
      <w:proofErr w:type="spellEnd"/>
      <w:r w:rsidRPr="00BA4325">
        <w:rPr>
          <w:lang w:eastAsia="zh-CN"/>
        </w:rPr>
        <w:t xml:space="preserve">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w:t>
      </w:r>
      <w:proofErr w:type="spellStart"/>
      <w:r w:rsidRPr="00BA4325">
        <w:rPr>
          <w:lang w:eastAsia="zh-CN"/>
        </w:rPr>
        <w:t>RejectMAC</w:t>
      </w:r>
      <w:proofErr w:type="spellEnd"/>
      <w:r w:rsidRPr="00BA4325">
        <w:rPr>
          <w:lang w:eastAsia="zh-CN"/>
        </w:rPr>
        <w:t xml:space="preserve">-I as similar as calculation in clause 6.2.2 with a new input: target C-RNTI. The target C-RNTI is a freshness parameter and it changes even UE access the same target cell. </w:t>
      </w:r>
      <w:proofErr w:type="gramStart"/>
      <w:r w:rsidRPr="00BA4325">
        <w:rPr>
          <w:lang w:eastAsia="zh-CN"/>
        </w:rPr>
        <w:t>So</w:t>
      </w:r>
      <w:proofErr w:type="gramEnd"/>
      <w:r w:rsidRPr="00BA4325">
        <w:rPr>
          <w:lang w:eastAsia="zh-CN"/>
        </w:rPr>
        <w:t xml:space="preserve">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w:t>
      </w:r>
      <w:proofErr w:type="spellStart"/>
      <w:r w:rsidRPr="00BA4325">
        <w:t>RejectMAC</w:t>
      </w:r>
      <w:proofErr w:type="spellEnd"/>
      <w:r w:rsidRPr="00BA4325">
        <w:t>-</w:t>
      </w:r>
      <w:proofErr w:type="gramStart"/>
      <w:r w:rsidRPr="00BA4325">
        <w:t>I. .</w:t>
      </w:r>
      <w:proofErr w:type="gramEnd"/>
      <w:r w:rsidRPr="00BA4325">
        <w:t xml:space="preserve"> If it is successful, then the UE </w:t>
      </w:r>
      <w:r w:rsidR="008536C2" w:rsidRPr="00BA4325">
        <w:t>should</w:t>
      </w:r>
      <w:r w:rsidRPr="00BA4325">
        <w:t xml:space="preserve"> deny the access until the Wait Time is expired. If the </w:t>
      </w:r>
      <w:proofErr w:type="spellStart"/>
      <w:r w:rsidRPr="00BA4325">
        <w:t>RejectMAC</w:t>
      </w:r>
      <w:proofErr w:type="spellEnd"/>
      <w:r w:rsidRPr="00BA4325">
        <w:t xml:space="preserve">-I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52" w:name="_Toc58311231"/>
      <w:bookmarkStart w:id="653" w:name="_Toc59025689"/>
      <w:bookmarkStart w:id="654" w:name="_Toc59026525"/>
      <w:r w:rsidRPr="00BA4325">
        <w:t>6.16.3</w:t>
      </w:r>
      <w:r w:rsidRPr="00BA4325">
        <w:tab/>
      </w:r>
      <w:r w:rsidRPr="00BA4325">
        <w:tab/>
        <w:t>Evaluation</w:t>
      </w:r>
      <w:bookmarkEnd w:id="652"/>
      <w:bookmarkEnd w:id="653"/>
      <w:bookmarkEnd w:id="654"/>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 xml:space="preserve">RC Reject message is usually used to handle UE congestion case, the solution tries to involve minimal computation overhead to protect the UE from being DoS rather than involving big </w:t>
      </w:r>
      <w:proofErr w:type="spellStart"/>
      <w:r w:rsidRPr="00BA4325">
        <w:rPr>
          <w:lang w:eastAsia="zh-CN"/>
        </w:rPr>
        <w:t>Xn</w:t>
      </w:r>
      <w:proofErr w:type="spellEnd"/>
      <w:r w:rsidRPr="00BA4325">
        <w:rPr>
          <w:lang w:eastAsia="zh-CN"/>
        </w:rPr>
        <w:t xml:space="preserve">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55" w:name="_Toc58311232"/>
      <w:bookmarkStart w:id="656" w:name="_Toc59025690"/>
      <w:bookmarkStart w:id="657" w:name="_Toc59026526"/>
      <w:r w:rsidRPr="00BA4325">
        <w:t xml:space="preserve">6.17 </w:t>
      </w:r>
      <w:r w:rsidRPr="00BA4325">
        <w:tab/>
        <w:t xml:space="preserve">Solution 17: Integrity protection of the whole </w:t>
      </w:r>
      <w:proofErr w:type="spellStart"/>
      <w:r w:rsidRPr="00BA4325">
        <w:t>RRCResumeRequest</w:t>
      </w:r>
      <w:proofErr w:type="spellEnd"/>
      <w:r w:rsidRPr="00BA4325">
        <w:t xml:space="preserve"> message</w:t>
      </w:r>
      <w:bookmarkEnd w:id="655"/>
      <w:bookmarkEnd w:id="656"/>
      <w:bookmarkEnd w:id="657"/>
    </w:p>
    <w:p w14:paraId="5EECE0D2" w14:textId="77777777" w:rsidR="00E3385C" w:rsidRPr="00BA4325" w:rsidRDefault="00E3385C" w:rsidP="00E3385C">
      <w:pPr>
        <w:pStyle w:val="Heading3"/>
      </w:pPr>
      <w:bookmarkStart w:id="658" w:name="_Toc59025691"/>
      <w:bookmarkStart w:id="659" w:name="_Toc59026527"/>
      <w:bookmarkStart w:id="660" w:name="_Toc58311233"/>
      <w:r w:rsidRPr="00BA4325">
        <w:t>6.17.1</w:t>
      </w:r>
      <w:r w:rsidRPr="00BA4325">
        <w:tab/>
        <w:t>Introduction</w:t>
      </w:r>
      <w:bookmarkEnd w:id="658"/>
      <w:bookmarkEnd w:id="659"/>
      <w:r w:rsidRPr="00BA4325">
        <w:t xml:space="preserve"> </w:t>
      </w:r>
      <w:bookmarkEnd w:id="660"/>
    </w:p>
    <w:p w14:paraId="4079CAEE" w14:textId="77777777" w:rsidR="00E3385C" w:rsidRPr="00BA4325" w:rsidRDefault="00E3385C" w:rsidP="00E3385C">
      <w:r w:rsidRPr="00BA4325">
        <w:t xml:space="preserve">This solution addresses key issue #1 for the protection against tampering of </w:t>
      </w:r>
      <w:proofErr w:type="spellStart"/>
      <w:r w:rsidRPr="00BA4325">
        <w:t>RRCResumeRequest</w:t>
      </w:r>
      <w:proofErr w:type="spellEnd"/>
      <w:r w:rsidRPr="00BA4325">
        <w:t xml:space="preserve"> messages.</w:t>
      </w:r>
    </w:p>
    <w:p w14:paraId="1B6AE2DB" w14:textId="77777777" w:rsidR="00E3385C" w:rsidRPr="00BA4325" w:rsidRDefault="00E3385C" w:rsidP="00E3385C">
      <w:pPr>
        <w:pStyle w:val="Heading3"/>
      </w:pPr>
      <w:bookmarkStart w:id="661" w:name="_Toc58311234"/>
      <w:bookmarkStart w:id="662" w:name="_Toc59025692"/>
      <w:bookmarkStart w:id="663" w:name="_Toc59026528"/>
      <w:r w:rsidRPr="00BA4325">
        <w:t>6.17.2</w:t>
      </w:r>
      <w:r w:rsidRPr="00BA4325">
        <w:tab/>
        <w:t>Solution Details</w:t>
      </w:r>
      <w:bookmarkEnd w:id="661"/>
      <w:bookmarkEnd w:id="662"/>
      <w:bookmarkEnd w:id="663"/>
    </w:p>
    <w:p w14:paraId="6E8DAF97" w14:textId="6D393AAF" w:rsidR="00E3385C" w:rsidRPr="00BA4325" w:rsidRDefault="00E3385C" w:rsidP="00E3385C">
      <w:r w:rsidRPr="00BA4325">
        <w:t xml:space="preserve">When the UE initiates the RRC Resume procedure, the UE </w:t>
      </w:r>
      <w:r w:rsidR="008536C2" w:rsidRPr="00BA4325">
        <w:t>should</w:t>
      </w:r>
      <w:r w:rsidRPr="00BA4325">
        <w:t xml:space="preserve"> use the whole </w:t>
      </w:r>
      <w:proofErr w:type="spellStart"/>
      <w:r w:rsidRPr="00BA4325">
        <w:t>RRCResumeRequest</w:t>
      </w:r>
      <w:proofErr w:type="spellEnd"/>
      <w:r w:rsidRPr="00BA4325">
        <w:t xml:space="preserve"> message, except the </w:t>
      </w:r>
      <w:proofErr w:type="spellStart"/>
      <w:r w:rsidRPr="00BA4325">
        <w:t>ResumeMAC</w:t>
      </w:r>
      <w:proofErr w:type="spellEnd"/>
      <w:r w:rsidRPr="00BA4325">
        <w:t>-I/</w:t>
      </w:r>
      <w:proofErr w:type="spellStart"/>
      <w:r w:rsidRPr="00BA4325">
        <w:t>shortResumeMAC</w:t>
      </w:r>
      <w:proofErr w:type="spellEnd"/>
      <w:r w:rsidRPr="00BA4325">
        <w:t>-I, as</w:t>
      </w:r>
      <w:ins w:id="664" w:author="S3-210050" w:date="2021-02-01T15:08:00Z">
        <w:r w:rsidR="00360B17" w:rsidRPr="00360B17">
          <w:t xml:space="preserve"> </w:t>
        </w:r>
        <w:r w:rsidR="00360B17">
          <w:t>additional</w:t>
        </w:r>
      </w:ins>
      <w:r w:rsidRPr="00BA4325">
        <w:t xml:space="preserve"> input parameter </w:t>
      </w:r>
      <w:ins w:id="665" w:author="S3-210050" w:date="2021-02-01T15:08:00Z">
        <w:r w:rsidR="00360B17">
          <w:t>to the</w:t>
        </w:r>
        <w:r w:rsidR="00360B17" w:rsidRPr="00FB2CE0">
          <w:t xml:space="preserve"> </w:t>
        </w:r>
        <w:proofErr w:type="spellStart"/>
        <w:r w:rsidR="00360B17" w:rsidRPr="00FB2CE0">
          <w:t>VarResumeMac</w:t>
        </w:r>
        <w:proofErr w:type="spellEnd"/>
        <w:r w:rsidR="00360B17" w:rsidRPr="00FB2CE0">
          <w:t>-Input part</w:t>
        </w:r>
        <w:r w:rsidR="00360B17">
          <w:t xml:space="preserve"> </w:t>
        </w:r>
      </w:ins>
      <w:r w:rsidRPr="00BA4325">
        <w:t xml:space="preserve">in order to calculate </w:t>
      </w:r>
      <w:proofErr w:type="spellStart"/>
      <w:r w:rsidRPr="00BA4325">
        <w:t>ResumeMAC</w:t>
      </w:r>
      <w:proofErr w:type="spellEnd"/>
      <w:r w:rsidRPr="00BA4325">
        <w:t>-I/</w:t>
      </w:r>
      <w:proofErr w:type="spellStart"/>
      <w:r w:rsidRPr="00BA4325">
        <w:t>shortResumeMAC</w:t>
      </w:r>
      <w:proofErr w:type="spellEnd"/>
      <w:r w:rsidRPr="00BA4325">
        <w:t>-I.</w:t>
      </w:r>
      <w:r w:rsidR="0036608C" w:rsidRPr="00BA4325">
        <w:t xml:space="preserve"> </w:t>
      </w:r>
      <w:r w:rsidRPr="00BA4325">
        <w:t xml:space="preserve">The UE </w:t>
      </w:r>
      <w:r w:rsidR="008536C2" w:rsidRPr="00BA4325">
        <w:t>should</w:t>
      </w:r>
      <w:r w:rsidRPr="00BA4325">
        <w:t xml:space="preserve"> send the calculated </w:t>
      </w:r>
      <w:proofErr w:type="spellStart"/>
      <w:r w:rsidRPr="00BA4325">
        <w:t>ResumeMAC</w:t>
      </w:r>
      <w:proofErr w:type="spellEnd"/>
      <w:r w:rsidRPr="00BA4325">
        <w:t>-I/</w:t>
      </w:r>
      <w:proofErr w:type="spellStart"/>
      <w:r w:rsidRPr="00BA4325">
        <w:t>shortResumeMAC</w:t>
      </w:r>
      <w:proofErr w:type="spellEnd"/>
      <w:r w:rsidRPr="00BA4325">
        <w:t xml:space="preserve">-I in the </w:t>
      </w:r>
      <w:proofErr w:type="spellStart"/>
      <w:r w:rsidRPr="00BA4325">
        <w:t>RRCResumeRequest</w:t>
      </w:r>
      <w:proofErr w:type="spellEnd"/>
      <w:r w:rsidRPr="00BA4325">
        <w:t xml:space="preserve"> message.</w:t>
      </w:r>
    </w:p>
    <w:p w14:paraId="4C96315C" w14:textId="77777777" w:rsidR="00E3385C" w:rsidRPr="00BA4325" w:rsidRDefault="00E3385C" w:rsidP="00E3385C">
      <w:r w:rsidRPr="00BA4325">
        <w:t xml:space="preserve">When the </w:t>
      </w:r>
      <w:proofErr w:type="spellStart"/>
      <w:r w:rsidRPr="00BA4325">
        <w:t>gNB</w:t>
      </w:r>
      <w:proofErr w:type="spellEnd"/>
      <w:r w:rsidRPr="00BA4325">
        <w:t>/ng-</w:t>
      </w:r>
      <w:proofErr w:type="spellStart"/>
      <w:r w:rsidRPr="00BA4325">
        <w:t>eNB</w:t>
      </w:r>
      <w:proofErr w:type="spellEnd"/>
      <w:r w:rsidRPr="00BA4325">
        <w:t xml:space="preserve"> receives the </w:t>
      </w:r>
      <w:proofErr w:type="spellStart"/>
      <w:r w:rsidRPr="00BA4325">
        <w:t>RRCResumeRequest</w:t>
      </w:r>
      <w:proofErr w:type="spellEnd"/>
      <w:r w:rsidRPr="00BA4325">
        <w:t xml:space="preserve"> message from the UE, the </w:t>
      </w:r>
      <w:proofErr w:type="spellStart"/>
      <w:r w:rsidRPr="00BA4325">
        <w:t>gNB</w:t>
      </w:r>
      <w:proofErr w:type="spellEnd"/>
      <w:r w:rsidRPr="00BA4325">
        <w:t>/ng-</w:t>
      </w:r>
      <w:proofErr w:type="spellStart"/>
      <w:r w:rsidRPr="00BA4325">
        <w:t>eNB</w:t>
      </w:r>
      <w:proofErr w:type="spellEnd"/>
      <w:r w:rsidRPr="00BA4325">
        <w:t xml:space="preserve"> </w:t>
      </w:r>
      <w:r w:rsidR="008536C2" w:rsidRPr="00BA4325">
        <w:t>should</w:t>
      </w:r>
      <w:r w:rsidRPr="00BA4325">
        <w:t xml:space="preserve"> validate the </w:t>
      </w:r>
      <w:proofErr w:type="spellStart"/>
      <w:r w:rsidRPr="00BA4325">
        <w:t>ResumeMAC</w:t>
      </w:r>
      <w:proofErr w:type="spellEnd"/>
      <w:r w:rsidRPr="00BA4325">
        <w:t>-I/</w:t>
      </w:r>
      <w:proofErr w:type="spellStart"/>
      <w:r w:rsidRPr="00BA4325">
        <w:t>shortResumeMAC</w:t>
      </w:r>
      <w:proofErr w:type="spellEnd"/>
      <w:r w:rsidRPr="00BA4325">
        <w:t>-I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3FF6950C" w:rsidR="000210AF" w:rsidRPr="00BA4325" w:rsidRDefault="000210AF" w:rsidP="000210AF">
      <w:r w:rsidRPr="00BA4325">
        <w:t xml:space="preserve">Newer </w:t>
      </w:r>
      <w:proofErr w:type="gramStart"/>
      <w:r w:rsidRPr="00BA4325">
        <w:t>network</w:t>
      </w:r>
      <w:proofErr w:type="gramEnd"/>
      <w:r w:rsidRPr="00BA4325">
        <w:t xml:space="preserve"> use the newer version of </w:t>
      </w:r>
      <w:proofErr w:type="spellStart"/>
      <w:r w:rsidRPr="00BA4325">
        <w:t>ResumeMAC</w:t>
      </w:r>
      <w:proofErr w:type="spellEnd"/>
      <w:r w:rsidRPr="00BA4325">
        <w:t>-I/</w:t>
      </w:r>
      <w:proofErr w:type="spellStart"/>
      <w:r w:rsidRPr="00BA4325">
        <w:t>shortResumeMAC</w:t>
      </w:r>
      <w:proofErr w:type="spellEnd"/>
      <w:r w:rsidRPr="00BA4325">
        <w:t xml:space="preserve">-I only if supported by the UE. </w:t>
      </w:r>
      <w:proofErr w:type="gramStart"/>
      <w:r w:rsidRPr="00BA4325">
        <w:t>Otherwise</w:t>
      </w:r>
      <w:proofErr w:type="gramEnd"/>
      <w:r w:rsidRPr="00BA4325">
        <w:t xml:space="preserve"> the network use</w:t>
      </w:r>
      <w:ins w:id="666" w:author="S3-210050" w:date="2021-02-01T15:09:00Z">
        <w:r w:rsidR="00360B17">
          <w:t>s</w:t>
        </w:r>
      </w:ins>
      <w:r w:rsidRPr="00BA4325">
        <w:t xml:space="preserve"> the legacy version of </w:t>
      </w:r>
      <w:proofErr w:type="spellStart"/>
      <w:r w:rsidRPr="00BA4325">
        <w:t>ResumeMAC</w:t>
      </w:r>
      <w:proofErr w:type="spellEnd"/>
      <w:r w:rsidRPr="00BA4325">
        <w:t>-I/</w:t>
      </w:r>
      <w:proofErr w:type="spellStart"/>
      <w:r w:rsidRPr="00BA4325">
        <w:t>shortResumeMAC</w:t>
      </w:r>
      <w:proofErr w:type="spellEnd"/>
      <w:r w:rsidRPr="00BA4325">
        <w:t>-I.</w:t>
      </w:r>
    </w:p>
    <w:p w14:paraId="41B01A7C" w14:textId="77777777" w:rsidR="000210AF" w:rsidRPr="00BA4325" w:rsidRDefault="000210AF" w:rsidP="000210AF">
      <w:r w:rsidRPr="00BA4325">
        <w:t xml:space="preserve">Newer UE use the newer version of </w:t>
      </w:r>
      <w:proofErr w:type="spellStart"/>
      <w:r w:rsidRPr="00BA4325">
        <w:t>ResumeMAC</w:t>
      </w:r>
      <w:proofErr w:type="spellEnd"/>
      <w:r w:rsidRPr="00BA4325">
        <w:t>-I/</w:t>
      </w:r>
      <w:proofErr w:type="spellStart"/>
      <w:r w:rsidRPr="00BA4325">
        <w:t>shortResumeMAC</w:t>
      </w:r>
      <w:proofErr w:type="spellEnd"/>
      <w:r w:rsidRPr="00BA4325">
        <w:t xml:space="preserve">-I only if supported by both the source and target </w:t>
      </w:r>
      <w:proofErr w:type="spellStart"/>
      <w:r w:rsidRPr="00BA4325">
        <w:t>gNB</w:t>
      </w:r>
      <w:proofErr w:type="spellEnd"/>
      <w:r w:rsidRPr="00BA4325">
        <w:t>/ng-</w:t>
      </w:r>
      <w:proofErr w:type="spellStart"/>
      <w:r w:rsidRPr="00BA4325">
        <w:t>eNB</w:t>
      </w:r>
      <w:proofErr w:type="spellEnd"/>
      <w:r w:rsidRPr="00BA4325">
        <w:t xml:space="preserve">. Otherwise, the UE use the legacy version of </w:t>
      </w:r>
      <w:proofErr w:type="spellStart"/>
      <w:r w:rsidRPr="00BA4325">
        <w:t>ResumeMAC</w:t>
      </w:r>
      <w:proofErr w:type="spellEnd"/>
      <w:r w:rsidRPr="00BA4325">
        <w:t>-I/</w:t>
      </w:r>
      <w:proofErr w:type="spellStart"/>
      <w:r w:rsidRPr="00BA4325">
        <w:t>shortResumeMAC</w:t>
      </w:r>
      <w:proofErr w:type="spellEnd"/>
      <w:r w:rsidRPr="00BA4325">
        <w:t>-I.</w:t>
      </w:r>
    </w:p>
    <w:p w14:paraId="1BF4DEF1" w14:textId="77777777" w:rsidR="000210AF" w:rsidRPr="00BA4325" w:rsidRDefault="000210AF" w:rsidP="000210AF">
      <w:r w:rsidRPr="00BA4325">
        <w:lastRenderedPageBreak/>
        <w:t xml:space="preserve">The UE and the network negotiate/learn each other's capability/support of using the newer version of </w:t>
      </w:r>
      <w:proofErr w:type="spellStart"/>
      <w:r w:rsidRPr="00BA4325">
        <w:t>ResumeMAC</w:t>
      </w:r>
      <w:proofErr w:type="spellEnd"/>
      <w:r w:rsidRPr="00BA4325">
        <w:t>-I/</w:t>
      </w:r>
      <w:proofErr w:type="spellStart"/>
      <w:r w:rsidRPr="00BA4325">
        <w:t>shortResumeMAC</w:t>
      </w:r>
      <w:proofErr w:type="spellEnd"/>
      <w:r w:rsidRPr="00BA4325">
        <w:t>-I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 xml:space="preserve">UE's capability is part of an RRC message (i.e., AS </w:t>
      </w:r>
      <w:proofErr w:type="spellStart"/>
      <w:r w:rsidRPr="00BA4325">
        <w:t>SMComplete</w:t>
      </w:r>
      <w:proofErr w:type="spellEnd"/>
      <w:r w:rsidRPr="00BA4325">
        <w:t>).</w:t>
      </w:r>
    </w:p>
    <w:p w14:paraId="1856F4F3" w14:textId="77777777" w:rsidR="000210AF" w:rsidRPr="00BA4325" w:rsidRDefault="000210AF" w:rsidP="004316D3">
      <w:pPr>
        <w:pStyle w:val="B1"/>
      </w:pPr>
      <w:r w:rsidRPr="00BA4325">
        <w:t>-</w:t>
      </w:r>
      <w:r w:rsidRPr="00BA4325">
        <w:tab/>
      </w:r>
      <w:proofErr w:type="spellStart"/>
      <w:r w:rsidRPr="00BA4325">
        <w:t>gNB</w:t>
      </w:r>
      <w:proofErr w:type="spellEnd"/>
      <w:r w:rsidRPr="00BA4325">
        <w:t>/ng-</w:t>
      </w:r>
      <w:proofErr w:type="spellStart"/>
      <w:r w:rsidRPr="00BA4325">
        <w:t>eNB's</w:t>
      </w:r>
      <w:proofErr w:type="spellEnd"/>
      <w:r w:rsidRPr="00BA4325">
        <w:t xml:space="preserve"> capability is part of a SI message (i.e., SIB1, refer to a closely related feature called </w:t>
      </w:r>
      <w:proofErr w:type="spellStart"/>
      <w:r w:rsidRPr="00BA4325">
        <w:t>useFullResumeID</w:t>
      </w:r>
      <w:proofErr w:type="spellEnd"/>
      <w:r w:rsidRPr="00BA4325">
        <w:t xml:space="preserve">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w:t>
      </w:r>
      <w:proofErr w:type="spellStart"/>
      <w:r w:rsidRPr="00BA4325">
        <w:t>gNB</w:t>
      </w:r>
      <w:proofErr w:type="spellEnd"/>
      <w:r w:rsidRPr="00BA4325">
        <w:t>/ng-</w:t>
      </w:r>
      <w:proofErr w:type="spellStart"/>
      <w:r w:rsidRPr="00BA4325">
        <w:t>eNB's</w:t>
      </w:r>
      <w:proofErr w:type="spellEnd"/>
      <w:r w:rsidRPr="00BA4325">
        <w:t xml:space="preserve"> capability could be part of an RRC message (e.g., RRC release with </w:t>
      </w:r>
      <w:proofErr w:type="spellStart"/>
      <w:r w:rsidRPr="00BA4325">
        <w:t>suspendConfig</w:t>
      </w:r>
      <w:proofErr w:type="spellEnd"/>
      <w:r w:rsidRPr="00BA4325">
        <w:t>).</w:t>
      </w:r>
    </w:p>
    <w:p w14:paraId="371E0F97" w14:textId="77777777" w:rsidR="000210AF" w:rsidRPr="00BA4325" w:rsidRDefault="000210AF" w:rsidP="007811CD">
      <w:r w:rsidRPr="00BA4325">
        <w:t xml:space="preserve">The processing overhead of using the whole </w:t>
      </w:r>
      <w:proofErr w:type="spellStart"/>
      <w:r w:rsidRPr="00BA4325">
        <w:t>RRCResumeRequest</w:t>
      </w:r>
      <w:proofErr w:type="spellEnd"/>
      <w:r w:rsidRPr="00BA4325">
        <w:t xml:space="preserve"> message as input to one of NIA/EIA algorithms is expected to be minimal.</w:t>
      </w:r>
    </w:p>
    <w:p w14:paraId="1748EA67" w14:textId="77777777" w:rsidR="00E3385C" w:rsidRPr="00BA4325" w:rsidRDefault="00E3385C" w:rsidP="00E3385C">
      <w:pPr>
        <w:pStyle w:val="Heading3"/>
      </w:pPr>
      <w:bookmarkStart w:id="667" w:name="_Toc59025693"/>
      <w:bookmarkStart w:id="668" w:name="_Toc59026529"/>
      <w:bookmarkStart w:id="669" w:name="_Toc58311235"/>
      <w:r w:rsidRPr="00BA4325">
        <w:t>6.17.3</w:t>
      </w:r>
      <w:r w:rsidRPr="00BA4325">
        <w:tab/>
        <w:t>Evaluation</w:t>
      </w:r>
      <w:bookmarkEnd w:id="667"/>
      <w:bookmarkEnd w:id="668"/>
      <w:r w:rsidRPr="00BA4325">
        <w:t xml:space="preserve"> </w:t>
      </w:r>
      <w:bookmarkEnd w:id="669"/>
    </w:p>
    <w:p w14:paraId="63551D06" w14:textId="77777777" w:rsidR="000210AF" w:rsidRPr="00BA4325" w:rsidRDefault="000210AF" w:rsidP="007811CD"/>
    <w:p w14:paraId="53476471" w14:textId="77777777" w:rsidR="005D21AC" w:rsidRPr="00BA4325" w:rsidRDefault="005D21AC" w:rsidP="005D21AC">
      <w:pPr>
        <w:pStyle w:val="Heading2"/>
      </w:pPr>
      <w:bookmarkStart w:id="670" w:name="_Toc58311236"/>
      <w:bookmarkStart w:id="671" w:name="_Toc59025694"/>
      <w:bookmarkStart w:id="672" w:name="_Toc59026530"/>
      <w:r w:rsidRPr="00BA4325">
        <w:t>6.18</w:t>
      </w:r>
      <w:r w:rsidRPr="00BA4325">
        <w:tab/>
        <w:t>Solution #18: Avoiding UE connecting to</w:t>
      </w:r>
      <w:r w:rsidR="00A52D0E" w:rsidRPr="00BA4325">
        <w:t xml:space="preserve"> </w:t>
      </w:r>
      <w:r w:rsidRPr="00BA4325">
        <w:t>False Base Station during Conditional Handover</w:t>
      </w:r>
      <w:bookmarkEnd w:id="670"/>
      <w:bookmarkEnd w:id="671"/>
      <w:bookmarkEnd w:id="672"/>
    </w:p>
    <w:p w14:paraId="74E52727" w14:textId="77777777" w:rsidR="005D21AC" w:rsidRPr="00BA4325" w:rsidRDefault="005D21AC" w:rsidP="005D21AC">
      <w:pPr>
        <w:pStyle w:val="Heading3"/>
      </w:pPr>
      <w:bookmarkStart w:id="673" w:name="_Toc59025695"/>
      <w:bookmarkStart w:id="674" w:name="_Toc59026531"/>
      <w:bookmarkStart w:id="675" w:name="_Toc58311237"/>
      <w:r w:rsidRPr="00BA4325">
        <w:t>6.18.1</w:t>
      </w:r>
      <w:r w:rsidRPr="00BA4325">
        <w:tab/>
        <w:t>Introduction</w:t>
      </w:r>
      <w:bookmarkEnd w:id="673"/>
      <w:bookmarkEnd w:id="674"/>
      <w:r w:rsidR="0036608C" w:rsidRPr="00BA4325">
        <w:t xml:space="preserve"> </w:t>
      </w:r>
      <w:bookmarkEnd w:id="675"/>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w:t>
      </w:r>
      <w:proofErr w:type="spellStart"/>
      <w:r w:rsidRPr="00BA4325">
        <w:t>losslessly</w:t>
      </w:r>
      <w:proofErr w:type="spellEnd"/>
      <w:r w:rsidRPr="00BA4325">
        <w:t>.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 xml:space="preserve">with solution 6 to support for conditional handover, </w:t>
      </w:r>
      <w:proofErr w:type="gramStart"/>
      <w:r w:rsidRPr="00BA4325">
        <w:rPr>
          <w:lang w:eastAsia="zh-CN"/>
        </w:rPr>
        <w:t>i.e.</w:t>
      </w:r>
      <w:proofErr w:type="gramEnd"/>
      <w:r w:rsidRPr="00BA4325">
        <w:rPr>
          <w:lang w:eastAsia="zh-CN"/>
        </w:rPr>
        <w:t xml:space="preserve"> target </w:t>
      </w:r>
      <w:proofErr w:type="spellStart"/>
      <w:r w:rsidRPr="00BA4325">
        <w:rPr>
          <w:lang w:eastAsia="zh-CN"/>
        </w:rPr>
        <w:t>gNB</w:t>
      </w:r>
      <w:proofErr w:type="spellEnd"/>
      <w:r w:rsidRPr="00BA4325">
        <w:rPr>
          <w:lang w:eastAsia="zh-CN"/>
        </w:rPr>
        <w:t xml:space="preserve"> B assigns a specific CSI-RS to the UE to indicate the UE to measure the real reference signal of the target </w:t>
      </w:r>
      <w:proofErr w:type="spellStart"/>
      <w:r w:rsidRPr="00BA4325">
        <w:rPr>
          <w:lang w:eastAsia="zh-CN"/>
        </w:rPr>
        <w:t>gNB</w:t>
      </w:r>
      <w:proofErr w:type="spellEnd"/>
      <w:r w:rsidRPr="00BA4325">
        <w:rPr>
          <w:lang w:eastAsia="zh-CN"/>
        </w:rPr>
        <w:t xml:space="preserve"> B, which could avoid the UE to measure false base station. The difference is that the source </w:t>
      </w:r>
      <w:proofErr w:type="spellStart"/>
      <w:r w:rsidRPr="00BA4325">
        <w:rPr>
          <w:lang w:eastAsia="zh-CN"/>
        </w:rPr>
        <w:t>gNB</w:t>
      </w:r>
      <w:proofErr w:type="spellEnd"/>
      <w:r w:rsidRPr="00BA4325">
        <w:rPr>
          <w:lang w:eastAsia="zh-CN"/>
        </w:rPr>
        <w:t xml:space="preserve">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76" w:name="_Toc59025696"/>
      <w:bookmarkStart w:id="677" w:name="_Toc59026532"/>
      <w:bookmarkStart w:id="678" w:name="_Toc58311238"/>
      <w:r w:rsidRPr="00BA4325">
        <w:t>6.18.2</w:t>
      </w:r>
      <w:r w:rsidRPr="00BA4325">
        <w:tab/>
        <w:t>Solution details</w:t>
      </w:r>
      <w:bookmarkEnd w:id="676"/>
      <w:bookmarkEnd w:id="677"/>
      <w:r w:rsidR="0036608C" w:rsidRPr="00BA4325">
        <w:t xml:space="preserve"> </w:t>
      </w:r>
      <w:bookmarkEnd w:id="678"/>
    </w:p>
    <w:p w14:paraId="26DA4C49" w14:textId="77777777" w:rsidR="005D21AC" w:rsidRPr="00BA4325" w:rsidRDefault="005D21AC" w:rsidP="005D21AC">
      <w:pPr>
        <w:pStyle w:val="Heading4"/>
      </w:pPr>
      <w:bookmarkStart w:id="679" w:name="_Toc58311239"/>
      <w:bookmarkStart w:id="680" w:name="_Toc59025697"/>
      <w:bookmarkStart w:id="681" w:name="_Toc59026533"/>
      <w:r w:rsidRPr="00BA4325">
        <w:t>6.18.2.1</w:t>
      </w:r>
      <w:r w:rsidRPr="00BA4325">
        <w:tab/>
        <w:t>General</w:t>
      </w:r>
      <w:bookmarkEnd w:id="679"/>
      <w:bookmarkEnd w:id="680"/>
      <w:bookmarkEnd w:id="681"/>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 xml:space="preserve">Option A: Always On feature: In this option the proposed solution is always on and activated at the source </w:t>
      </w:r>
      <w:proofErr w:type="spellStart"/>
      <w:r w:rsidRPr="00BA4325">
        <w:t>gNB</w:t>
      </w:r>
      <w:proofErr w:type="spellEnd"/>
      <w:r w:rsidRPr="00BA4325">
        <w:t xml:space="preserve">; </w:t>
      </w:r>
      <w:proofErr w:type="gramStart"/>
      <w:r w:rsidRPr="00BA4325">
        <w:t>thus</w:t>
      </w:r>
      <w:proofErr w:type="gramEnd"/>
      <w:r w:rsidRPr="00BA4325">
        <w:t xml:space="preserve"> it is on all </w:t>
      </w:r>
      <w:proofErr w:type="spellStart"/>
      <w:r w:rsidRPr="00BA4325">
        <w:t>gNBs</w:t>
      </w:r>
      <w:proofErr w:type="spellEnd"/>
      <w:r w:rsidRPr="00BA4325">
        <w:t>.</w:t>
      </w:r>
    </w:p>
    <w:p w14:paraId="0E6FB57C" w14:textId="77777777" w:rsidR="005D21AC" w:rsidRPr="00BA4325" w:rsidRDefault="005D21AC" w:rsidP="005D21AC">
      <w:r w:rsidRPr="00BA4325">
        <w:t xml:space="preserve">Option B: On demand feature: The source </w:t>
      </w:r>
      <w:proofErr w:type="spellStart"/>
      <w:r w:rsidRPr="00BA4325">
        <w:t>gNB</w:t>
      </w:r>
      <w:proofErr w:type="spellEnd"/>
      <w:r w:rsidRPr="00BA4325">
        <w:t xml:space="preserve"> turns this feature on to a specific target </w:t>
      </w:r>
      <w:proofErr w:type="spellStart"/>
      <w:r w:rsidRPr="00BA4325">
        <w:t>gNB</w:t>
      </w:r>
      <w:proofErr w:type="spellEnd"/>
      <w:r w:rsidRPr="00BA4325">
        <w:t xml:space="preserve">, when the source </w:t>
      </w:r>
      <w:proofErr w:type="spellStart"/>
      <w:r w:rsidRPr="00BA4325">
        <w:t>gNB</w:t>
      </w:r>
      <w:proofErr w:type="spellEnd"/>
      <w:r w:rsidRPr="00BA4325">
        <w:t xml:space="preserve"> suspects the presence of a false base station in the area, it automatically turns this feature on.</w:t>
      </w:r>
    </w:p>
    <w:p w14:paraId="6E920A45" w14:textId="77777777" w:rsidR="005D21AC" w:rsidRPr="00BA4325" w:rsidRDefault="005D21AC" w:rsidP="005D21AC">
      <w:pPr>
        <w:pStyle w:val="Heading4"/>
      </w:pPr>
      <w:bookmarkStart w:id="682" w:name="_Toc58311240"/>
      <w:bookmarkStart w:id="683" w:name="_Toc59025698"/>
      <w:bookmarkStart w:id="684" w:name="_Toc59026534"/>
      <w:r w:rsidRPr="00BA4325">
        <w:lastRenderedPageBreak/>
        <w:t>6.18.2.2</w:t>
      </w:r>
      <w:r w:rsidRPr="00BA4325">
        <w:tab/>
        <w:t>Always on Feature</w:t>
      </w:r>
      <w:bookmarkEnd w:id="682"/>
      <w:bookmarkEnd w:id="683"/>
      <w:bookmarkEnd w:id="684"/>
    </w:p>
    <w:p w14:paraId="73A0EA0E" w14:textId="77777777" w:rsidR="005D21AC" w:rsidRPr="00BA4325" w:rsidRDefault="00034A8D" w:rsidP="004316D3">
      <w:pPr>
        <w:pStyle w:val="TH"/>
      </w:pPr>
      <w:r w:rsidRPr="00BA4325">
        <w:rPr>
          <w:noProof/>
        </w:rPr>
        <w:object w:dxaOrig="9560" w:dyaOrig="7280" w14:anchorId="5C17C0C5">
          <v:shape id="_x0000_i1028" type="#_x0000_t75" alt="" style="width:478.55pt;height:368.15pt;mso-width-percent:0;mso-height-percent:0;mso-width-percent:0;mso-height-percent:0" o:ole="">
            <v:imagedata r:id="rId56" o:title=""/>
          </v:shape>
          <o:OLEObject Type="Embed" ProgID="Visio.Drawing.15" ShapeID="_x0000_i1028" DrawAspect="Content" ObjectID="_1673985646" r:id="rId57"/>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w:t>
      </w:r>
      <w:proofErr w:type="gramStart"/>
      <w:r w:rsidR="005D21AC" w:rsidRPr="00BA4325">
        <w:rPr>
          <w:lang w:eastAsia="zh-CN"/>
        </w:rPr>
        <w:t>measurement, and</w:t>
      </w:r>
      <w:proofErr w:type="gramEnd"/>
      <w:r w:rsidR="005D21AC" w:rsidRPr="00BA4325">
        <w:rPr>
          <w:lang w:eastAsia="zh-CN"/>
        </w:rPr>
        <w:t xml:space="preserve"> sends measurement report including measured signal 1 of this specific cell to the source </w:t>
      </w:r>
      <w:proofErr w:type="spellStart"/>
      <w:r w:rsidR="005D21AC" w:rsidRPr="00BA4325">
        <w:rPr>
          <w:lang w:eastAsia="zh-CN"/>
        </w:rPr>
        <w:t>gNB</w:t>
      </w:r>
      <w:proofErr w:type="spellEnd"/>
      <w:r w:rsidR="005D21AC" w:rsidRPr="00BA4325">
        <w:rPr>
          <w:lang w:eastAsia="zh-CN"/>
        </w:rPr>
        <w:t xml:space="preserve"> (A). The measured signal may be </w:t>
      </w:r>
      <w:r w:rsidR="004E111B" w:rsidRPr="00BA4325">
        <w:rPr>
          <w:lang w:eastAsia="zh-CN"/>
        </w:rPr>
        <w:t>false</w:t>
      </w:r>
      <w:r w:rsidR="005D21AC" w:rsidRPr="00BA4325">
        <w:rPr>
          <w:lang w:eastAsia="zh-CN"/>
        </w:rPr>
        <w:t xml:space="preserve"> </w:t>
      </w:r>
      <w:proofErr w:type="spellStart"/>
      <w:r w:rsidR="005D21AC" w:rsidRPr="00BA4325">
        <w:rPr>
          <w:lang w:eastAsia="zh-CN"/>
        </w:rPr>
        <w:t>gNB</w:t>
      </w:r>
      <w:proofErr w:type="spellEnd"/>
      <w:r w:rsidR="005D21AC" w:rsidRPr="00BA4325">
        <w:rPr>
          <w:lang w:eastAsia="zh-CN"/>
        </w:rPr>
        <w:t xml:space="preserve"> C</w:t>
      </w:r>
      <w:r w:rsidR="000735D3" w:rsidRPr="00BA4325">
        <w:rPr>
          <w:lang w:eastAsia="zh-CN"/>
        </w:rPr>
        <w:t>'</w:t>
      </w:r>
      <w:r w:rsidR="005D21AC" w:rsidRPr="00BA4325">
        <w:rPr>
          <w:lang w:eastAsia="zh-CN"/>
        </w:rPr>
        <w:t xml:space="preserve">s who forged the same cell to the target </w:t>
      </w:r>
      <w:proofErr w:type="spellStart"/>
      <w:r w:rsidR="005D21AC" w:rsidRPr="00BA4325">
        <w:rPr>
          <w:lang w:eastAsia="zh-CN"/>
        </w:rPr>
        <w:t>gNB</w:t>
      </w:r>
      <w:proofErr w:type="spellEnd"/>
      <w:r w:rsidR="005D21AC" w:rsidRPr="00BA4325">
        <w:rPr>
          <w:lang w:eastAsia="zh-CN"/>
        </w:rPr>
        <w:t xml:space="preserve"> B.</w:t>
      </w:r>
    </w:p>
    <w:p w14:paraId="6D6E48BB" w14:textId="61E97747" w:rsidR="005D21AC" w:rsidRPr="00BA4325" w:rsidRDefault="00F95C4C" w:rsidP="00E651DC">
      <w:pPr>
        <w:pStyle w:val="B1"/>
      </w:pPr>
      <w:r w:rsidRPr="00BA4325">
        <w:t>2)</w:t>
      </w:r>
      <w:r w:rsidRPr="00BA4325">
        <w:tab/>
      </w:r>
      <w:r w:rsidR="005D21AC" w:rsidRPr="00BA4325">
        <w:t xml:space="preserve">-2. When the source </w:t>
      </w:r>
      <w:proofErr w:type="spellStart"/>
      <w:r w:rsidR="005D21AC" w:rsidRPr="00BA4325">
        <w:t>gNB</w:t>
      </w:r>
      <w:proofErr w:type="spellEnd"/>
      <w:r w:rsidR="005D21AC" w:rsidRPr="00BA4325">
        <w:t xml:space="preserve"> receives Measurement Report, the measured signal is going to trigger Conditional Handover, the source </w:t>
      </w:r>
      <w:proofErr w:type="spellStart"/>
      <w:r w:rsidR="005D21AC" w:rsidRPr="00BA4325">
        <w:t>gNB</w:t>
      </w:r>
      <w:proofErr w:type="spellEnd"/>
      <w:r w:rsidR="005D21AC" w:rsidRPr="00BA4325">
        <w:t xml:space="preserve"> (A) sends CHO request with a CSI-RS to request the target </w:t>
      </w:r>
      <w:proofErr w:type="spellStart"/>
      <w:r w:rsidR="005D21AC" w:rsidRPr="00BA4325">
        <w:t>gNB</w:t>
      </w:r>
      <w:proofErr w:type="spellEnd"/>
      <w:r w:rsidR="005D21AC" w:rsidRPr="00BA4325">
        <w:t xml:space="preserve">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w:t>
      </w:r>
      <w:proofErr w:type="spellStart"/>
      <w:r w:rsidR="005D21AC" w:rsidRPr="00BA4325">
        <w:t>gNB</w:t>
      </w:r>
      <w:proofErr w:type="spellEnd"/>
      <w:r w:rsidR="005D21AC" w:rsidRPr="00BA4325">
        <w:t xml:space="preserve">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 xml:space="preserve">The target </w:t>
      </w:r>
      <w:proofErr w:type="spellStart"/>
      <w:r w:rsidR="005D21AC" w:rsidRPr="00BA4325">
        <w:t>gNB</w:t>
      </w:r>
      <w:proofErr w:type="spellEnd"/>
      <w:r w:rsidR="005D21AC" w:rsidRPr="00BA4325">
        <w:t xml:space="preserve">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w:t>
      </w:r>
      <w:proofErr w:type="spellStart"/>
      <w:r w:rsidR="005D21AC" w:rsidRPr="00BA4325">
        <w:t>gNB</w:t>
      </w:r>
      <w:proofErr w:type="spellEnd"/>
      <w:r w:rsidR="005D21AC" w:rsidRPr="00BA4325">
        <w:t xml:space="preserve"> (A) receives the CSI-RS information in the Conditional Handover request ACK, the source </w:t>
      </w:r>
      <w:proofErr w:type="spellStart"/>
      <w:r w:rsidR="005D21AC" w:rsidRPr="00BA4325">
        <w:t>gNB</w:t>
      </w:r>
      <w:proofErr w:type="spellEnd"/>
      <w:r w:rsidR="005D21AC" w:rsidRPr="00BA4325">
        <w:t xml:space="preserve">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w:t>
      </w:r>
      <w:proofErr w:type="spellStart"/>
      <w:r w:rsidR="005D21AC" w:rsidRPr="00BA4325">
        <w:t>gNB</w:t>
      </w:r>
      <w:proofErr w:type="spellEnd"/>
      <w:r w:rsidR="005D21AC" w:rsidRPr="00BA4325">
        <w:t xml:space="preserve">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w:t>
      </w:r>
      <w:proofErr w:type="spellStart"/>
      <w:r w:rsidR="005D21AC" w:rsidRPr="00BA4325">
        <w:t>gNB</w:t>
      </w:r>
      <w:proofErr w:type="spellEnd"/>
      <w:r w:rsidR="005D21AC" w:rsidRPr="00BA4325">
        <w:t xml:space="preserve">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85" w:name="_Toc58311241"/>
      <w:bookmarkStart w:id="686" w:name="_Toc59025699"/>
      <w:bookmarkStart w:id="687" w:name="_Toc59026535"/>
      <w:r w:rsidRPr="00BA4325">
        <w:rPr>
          <w:lang w:eastAsia="zh-CN"/>
        </w:rPr>
        <w:lastRenderedPageBreak/>
        <w:t>6.18.2.3</w:t>
      </w:r>
      <w:r w:rsidRPr="00BA4325">
        <w:rPr>
          <w:lang w:eastAsia="zh-CN"/>
        </w:rPr>
        <w:tab/>
        <w:t>On Demand Feature</w:t>
      </w:r>
      <w:bookmarkEnd w:id="685"/>
      <w:bookmarkEnd w:id="686"/>
      <w:bookmarkEnd w:id="687"/>
    </w:p>
    <w:p w14:paraId="7757805E" w14:textId="77777777" w:rsidR="005D21AC" w:rsidRPr="00BA4325" w:rsidRDefault="005D21AC" w:rsidP="005D21AC">
      <w:pPr>
        <w:rPr>
          <w:lang w:eastAsia="zh-CN"/>
        </w:rPr>
      </w:pPr>
      <w:r w:rsidRPr="00BA4325">
        <w:rPr>
          <w:lang w:eastAsia="zh-CN"/>
        </w:rPr>
        <w:t xml:space="preserve">The details of the solution in this option </w:t>
      </w:r>
      <w:proofErr w:type="gramStart"/>
      <w:r w:rsidRPr="00BA4325">
        <w:rPr>
          <w:lang w:eastAsia="zh-CN"/>
        </w:rPr>
        <w:t>is</w:t>
      </w:r>
      <w:proofErr w:type="gramEnd"/>
      <w:r w:rsidRPr="00BA4325">
        <w:rPr>
          <w:lang w:eastAsia="zh-CN"/>
        </w:rPr>
        <w:t xml:space="preserve"> the same as in option A with the difference that this solution is turned on when needed, i.e., on demand. The solution is turned on dynamically according to detection report of network or UE. If source </w:t>
      </w:r>
      <w:proofErr w:type="spellStart"/>
      <w:r w:rsidRPr="00BA4325">
        <w:rPr>
          <w:lang w:eastAsia="zh-CN"/>
        </w:rPr>
        <w:t>gNB</w:t>
      </w:r>
      <w:proofErr w:type="spellEnd"/>
      <w:r w:rsidRPr="00BA4325">
        <w:rPr>
          <w:lang w:eastAsia="zh-CN"/>
        </w:rPr>
        <w:t xml:space="preserve"> A detects suspicion of false base station nearby or receives suspicion of false base station from the UE, the source </w:t>
      </w:r>
      <w:proofErr w:type="spellStart"/>
      <w:r w:rsidRPr="00BA4325">
        <w:rPr>
          <w:lang w:eastAsia="zh-CN"/>
        </w:rPr>
        <w:t>gNB</w:t>
      </w:r>
      <w:proofErr w:type="spellEnd"/>
      <w:r w:rsidRPr="00BA4325">
        <w:rPr>
          <w:lang w:eastAsia="zh-CN"/>
        </w:rPr>
        <w:t xml:space="preserve"> A may send CSI-RS request to the target </w:t>
      </w:r>
      <w:proofErr w:type="spellStart"/>
      <w:r w:rsidRPr="00BA4325">
        <w:rPr>
          <w:lang w:eastAsia="zh-CN"/>
        </w:rPr>
        <w:t>gNB</w:t>
      </w:r>
      <w:proofErr w:type="spellEnd"/>
      <w:r w:rsidRPr="00BA4325">
        <w:rPr>
          <w:lang w:eastAsia="zh-CN"/>
        </w:rPr>
        <w:t xml:space="preserve">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88" w:name="_Toc59025700"/>
      <w:bookmarkStart w:id="689" w:name="_Toc59026536"/>
      <w:bookmarkStart w:id="690" w:name="_Toc58311242"/>
      <w:r w:rsidRPr="00BA4325">
        <w:t>6.18.3</w:t>
      </w:r>
      <w:r w:rsidRPr="00BA4325">
        <w:tab/>
        <w:t>Evaluation</w:t>
      </w:r>
      <w:bookmarkEnd w:id="688"/>
      <w:bookmarkEnd w:id="689"/>
      <w:r w:rsidRPr="00BA4325">
        <w:t xml:space="preserve"> </w:t>
      </w:r>
      <w:bookmarkEnd w:id="690"/>
    </w:p>
    <w:p w14:paraId="45CD936D" w14:textId="77777777" w:rsidR="005D21AC" w:rsidRPr="00BA4325" w:rsidRDefault="005D21AC" w:rsidP="005D21AC">
      <w:bookmarkStart w:id="691"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 xml:space="preserve">CSI-RS is used for the UE to do measurement, it is a UE specific parameter which is assigned by the target </w:t>
      </w:r>
      <w:proofErr w:type="gramStart"/>
      <w:r w:rsidRPr="00BA4325">
        <w:rPr>
          <w:lang w:eastAsia="zh-CN"/>
        </w:rPr>
        <w:t>RAN, and</w:t>
      </w:r>
      <w:proofErr w:type="gramEnd"/>
      <w:r w:rsidRPr="00BA4325">
        <w:rPr>
          <w:lang w:eastAsia="zh-CN"/>
        </w:rPr>
        <w:t xml:space="preserve"> is different for each UE. In the solution, CSI-RS is provided to the UE in a ciphered and integrity protected RRC Reconfiguration message, so, the FBS cannot know this parameter, and cannot forge the right CSI-RS. Thus, the UE will measure true signalling of the target </w:t>
      </w:r>
      <w:proofErr w:type="gramStart"/>
      <w:r w:rsidRPr="00BA4325">
        <w:rPr>
          <w:lang w:eastAsia="zh-CN"/>
        </w:rPr>
        <w:t>RAN, and</w:t>
      </w:r>
      <w:proofErr w:type="gramEnd"/>
      <w:r w:rsidRPr="00BA4325">
        <w:rPr>
          <w:lang w:eastAsia="zh-CN"/>
        </w:rPr>
        <w:t xml:space="preserve"> will not initiate wrong HO caused by forged cell of FBS.</w:t>
      </w:r>
    </w:p>
    <w:p w14:paraId="0A78DA2C" w14:textId="77777777" w:rsidR="005D21AC" w:rsidRPr="00BA4325" w:rsidRDefault="005D21AC" w:rsidP="005D21AC">
      <w:pPr>
        <w:rPr>
          <w:lang w:eastAsia="zh-CN"/>
        </w:rPr>
      </w:pPr>
      <w:r w:rsidRPr="00BA4325">
        <w:t xml:space="preserve">The solution reuses agreed conditional handover </w:t>
      </w:r>
      <w:proofErr w:type="gramStart"/>
      <w:r w:rsidRPr="00BA4325">
        <w:t>procedure</w:t>
      </w:r>
      <w:r w:rsidRPr="00BA4325">
        <w:rPr>
          <w:lang w:eastAsia="zh-CN"/>
        </w:rPr>
        <w:t>, and</w:t>
      </w:r>
      <w:proofErr w:type="gramEnd"/>
      <w:r w:rsidRPr="00BA4325">
        <w:rPr>
          <w:lang w:eastAsia="zh-CN"/>
        </w:rPr>
        <w:t xml:space="preserve"> requires new signalling overhead.</w:t>
      </w:r>
      <w:bookmarkEnd w:id="691"/>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92" w:name="_Toc59025701"/>
      <w:bookmarkStart w:id="693" w:name="_Toc59026537"/>
      <w:bookmarkStart w:id="694" w:name="_Toc58311243"/>
      <w:r w:rsidRPr="00BA4325">
        <w:t xml:space="preserve">6.19 </w:t>
      </w:r>
      <w:r w:rsidR="00E66C99" w:rsidRPr="00BA4325">
        <w:tab/>
      </w:r>
      <w:r w:rsidRPr="00BA4325">
        <w:t xml:space="preserve">Solution #19: AS security based MIB/SIBs integrity information provided by </w:t>
      </w:r>
      <w:proofErr w:type="spellStart"/>
      <w:r w:rsidRPr="00BA4325">
        <w:t>gNB</w:t>
      </w:r>
      <w:bookmarkEnd w:id="692"/>
      <w:bookmarkEnd w:id="693"/>
      <w:proofErr w:type="spellEnd"/>
      <w:r w:rsidRPr="00BA4325">
        <w:t xml:space="preserve"> </w:t>
      </w:r>
      <w:bookmarkEnd w:id="694"/>
    </w:p>
    <w:p w14:paraId="5642D200" w14:textId="77777777" w:rsidR="00B23078" w:rsidRPr="00BA4325" w:rsidRDefault="00B23078" w:rsidP="00B23078">
      <w:pPr>
        <w:pStyle w:val="Heading3"/>
      </w:pPr>
      <w:bookmarkStart w:id="695" w:name="_Toc58311244"/>
      <w:bookmarkStart w:id="696" w:name="_Toc59025702"/>
      <w:bookmarkStart w:id="697" w:name="_Toc59026538"/>
      <w:r w:rsidRPr="00BA4325">
        <w:t>6.19.1</w:t>
      </w:r>
      <w:r w:rsidRPr="00BA4325">
        <w:tab/>
        <w:t>Introduction</w:t>
      </w:r>
      <w:bookmarkEnd w:id="695"/>
      <w:bookmarkEnd w:id="696"/>
      <w:bookmarkEnd w:id="697"/>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w:t>
      </w:r>
      <w:proofErr w:type="spellStart"/>
      <w:r w:rsidRPr="00BA4325">
        <w:t>gNB</w:t>
      </w:r>
      <w:proofErr w:type="spellEnd"/>
      <w:r w:rsidRPr="00BA4325">
        <w:t xml:space="preserve"> provide the hash of the MIB/SIBs to the UE after it has established an AS security context. For the initial access, the AS security mode command is the first message that is integrity protected by the </w:t>
      </w:r>
      <w:proofErr w:type="spellStart"/>
      <w:r w:rsidRPr="00BA4325">
        <w:t>gNB</w:t>
      </w:r>
      <w:proofErr w:type="spellEnd"/>
      <w:r w:rsidRPr="00BA4325">
        <w:t xml:space="preserve">,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 xml:space="preserve">UE determines whether it has read the correct MIB/SIBs by comparing the </w:t>
      </w:r>
      <w:proofErr w:type="spellStart"/>
      <w:r w:rsidRPr="00BA4325">
        <w:t>gNB</w:t>
      </w:r>
      <w:proofErr w:type="spellEnd"/>
      <w:r w:rsidRPr="00BA4325">
        <w:t xml:space="preserve">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98" w:name="_Toc58311245"/>
      <w:bookmarkStart w:id="699" w:name="_Toc59025703"/>
      <w:bookmarkStart w:id="700" w:name="_Toc59026539"/>
      <w:r w:rsidRPr="00BA4325">
        <w:lastRenderedPageBreak/>
        <w:t xml:space="preserve">6.19.2 </w:t>
      </w:r>
      <w:r w:rsidRPr="00BA4325">
        <w:tab/>
        <w:t>Solution details</w:t>
      </w:r>
      <w:bookmarkEnd w:id="698"/>
      <w:bookmarkEnd w:id="699"/>
      <w:bookmarkEnd w:id="700"/>
    </w:p>
    <w:p w14:paraId="7AC370AF" w14:textId="77777777" w:rsidR="00B23078" w:rsidRPr="00BA4325" w:rsidRDefault="00034A8D" w:rsidP="00E651DC">
      <w:pPr>
        <w:pStyle w:val="TH"/>
      </w:pPr>
      <w:r w:rsidRPr="00BA4325">
        <w:rPr>
          <w:noProof/>
        </w:rPr>
        <w:object w:dxaOrig="7008" w:dyaOrig="5172" w14:anchorId="075C9010">
          <v:shape id="_x0000_i1027" type="#_x0000_t75" alt="" style="width:347.05pt;height:261.6pt;mso-width-percent:0;mso-height-percent:0;mso-width-percent:0;mso-height-percent:0" o:ole="">
            <v:imagedata r:id="rId58" o:title=""/>
          </v:shape>
          <o:OLEObject Type="Embed" ProgID="Visio.Drawing.15" ShapeID="_x0000_i1027" DrawAspect="Content" ObjectID="_1673985647" r:id="rId59"/>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 xml:space="preserve">If the indication of support for system information protection is indicated in the NAS SMC, system information protection is applied to the entire system (i.e., all </w:t>
      </w:r>
      <w:proofErr w:type="spellStart"/>
      <w:r w:rsidRPr="00BA4325">
        <w:t>gNBs</w:t>
      </w:r>
      <w:proofErr w:type="spellEnd"/>
      <w:r w:rsidRPr="00BA4325">
        <w:t xml:space="preserve">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w:t>
      </w:r>
      <w:proofErr w:type="spellStart"/>
      <w:r w:rsidRPr="00BA4325">
        <w:t>gNB</w:t>
      </w:r>
      <w:proofErr w:type="spellEnd"/>
      <w:r w:rsidRPr="00BA4325">
        <w:t xml:space="preserve">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 xml:space="preserve">UE may determine to change the cell if a </w:t>
      </w:r>
      <w:proofErr w:type="spellStart"/>
      <w:r w:rsidRPr="00BA4325">
        <w:t>MitM</w:t>
      </w:r>
      <w:proofErr w:type="spellEnd"/>
      <w:r w:rsidRPr="00BA4325">
        <w:t xml:space="preserve"> false base station is highly suspected based on the received MIB/SIBs from the </w:t>
      </w:r>
      <w:proofErr w:type="spellStart"/>
      <w:r w:rsidRPr="00BA4325">
        <w:t>gNB</w:t>
      </w:r>
      <w:proofErr w:type="spellEnd"/>
      <w:r w:rsidRPr="00BA4325">
        <w:t>.</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 xml:space="preserve">8. (optional) </w:t>
      </w:r>
      <w:proofErr w:type="spellStart"/>
      <w:r w:rsidRPr="00BA4325">
        <w:t>gNB</w:t>
      </w:r>
      <w:proofErr w:type="spellEnd"/>
      <w:r w:rsidRPr="00BA4325">
        <w:t xml:space="preserve">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701" w:name="_Toc58311246"/>
      <w:bookmarkStart w:id="702" w:name="_Toc59025704"/>
      <w:bookmarkStart w:id="703" w:name="_Toc59026540"/>
      <w:r w:rsidRPr="00BA4325">
        <w:lastRenderedPageBreak/>
        <w:t xml:space="preserve">6.19.3 </w:t>
      </w:r>
      <w:r w:rsidRPr="00BA4325">
        <w:tab/>
        <w:t>Evaluation</w:t>
      </w:r>
      <w:bookmarkEnd w:id="701"/>
      <w:bookmarkEnd w:id="702"/>
      <w:bookmarkEnd w:id="703"/>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w:t>
      </w:r>
      <w:proofErr w:type="spellStart"/>
      <w:r w:rsidRPr="00BA4325">
        <w:t>gNB</w:t>
      </w:r>
      <w:proofErr w:type="spellEnd"/>
      <w:r w:rsidRPr="00BA4325">
        <w:t xml:space="preserve">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w:t>
      </w:r>
      <w:proofErr w:type="spellStart"/>
      <w:r w:rsidRPr="00BA4325">
        <w:t>MitM</w:t>
      </w:r>
      <w:proofErr w:type="spellEnd"/>
      <w:r w:rsidRPr="00BA4325">
        <w:t xml:space="preserve">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704" w:name="_Toc58311247"/>
      <w:bookmarkStart w:id="705" w:name="_Toc59025705"/>
      <w:bookmarkStart w:id="706" w:name="_Toc59026541"/>
      <w:r w:rsidRPr="00BA4325">
        <w:t xml:space="preserve">6.20 </w:t>
      </w:r>
      <w:r w:rsidRPr="00BA4325">
        <w:tab/>
        <w:t>Solution #20: Digital Signing Network Function (</w:t>
      </w:r>
      <w:proofErr w:type="spellStart"/>
      <w:r w:rsidRPr="00BA4325">
        <w:t>DSnF</w:t>
      </w:r>
      <w:proofErr w:type="spellEnd"/>
      <w:r w:rsidRPr="00BA4325">
        <w:t>)</w:t>
      </w:r>
      <w:bookmarkEnd w:id="704"/>
      <w:bookmarkEnd w:id="705"/>
      <w:bookmarkEnd w:id="706"/>
    </w:p>
    <w:p w14:paraId="6617A327" w14:textId="77777777" w:rsidR="00BE5193" w:rsidRPr="00BA4325" w:rsidRDefault="00BE5193" w:rsidP="00BE5193">
      <w:pPr>
        <w:pStyle w:val="Heading3"/>
      </w:pPr>
      <w:bookmarkStart w:id="707" w:name="_Toc58311248"/>
      <w:bookmarkStart w:id="708" w:name="_Toc59025706"/>
      <w:bookmarkStart w:id="709" w:name="_Toc59026542"/>
      <w:r w:rsidRPr="00BA4325">
        <w:t>6.20.1</w:t>
      </w:r>
      <w:r w:rsidRPr="00BA4325">
        <w:tab/>
        <w:t>Introduction</w:t>
      </w:r>
      <w:bookmarkEnd w:id="707"/>
      <w:bookmarkEnd w:id="708"/>
      <w:bookmarkEnd w:id="709"/>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w:t>
      </w:r>
      <w:proofErr w:type="spellStart"/>
      <w:r w:rsidRPr="00BA4325">
        <w:t>gNB</w:t>
      </w:r>
      <w:proofErr w:type="spellEnd"/>
      <w:r w:rsidRPr="00BA4325">
        <w:t xml:space="preserve"> to a network function, namely Digital Signing Network Function (</w:t>
      </w:r>
      <w:proofErr w:type="spellStart"/>
      <w:r w:rsidRPr="00BA4325">
        <w:t>DSnF</w:t>
      </w:r>
      <w:proofErr w:type="spellEnd"/>
      <w:r w:rsidRPr="00BA4325">
        <w:t xml:space="preserve">). In other words, it is the </w:t>
      </w:r>
      <w:proofErr w:type="spellStart"/>
      <w:r w:rsidRPr="00BA4325">
        <w:t>DSnF</w:t>
      </w:r>
      <w:proofErr w:type="spellEnd"/>
      <w:r w:rsidRPr="00BA4325">
        <w:t xml:space="preserve">,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 xml:space="preserve">Similarly, each cell in this proposal does not have the private key for digital signing. It sends the information blocks to the </w:t>
      </w:r>
      <w:proofErr w:type="spellStart"/>
      <w:r w:rsidRPr="00BA4325">
        <w:t>DSnF</w:t>
      </w:r>
      <w:proofErr w:type="spellEnd"/>
      <w:r w:rsidRPr="00BA4325">
        <w:t xml:space="preserve"> to be digitally signed. While delay is incurred from delegated </w:t>
      </w:r>
      <w:proofErr w:type="gramStart"/>
      <w:r w:rsidRPr="00BA4325">
        <w:t>signing,  it</w:t>
      </w:r>
      <w:proofErr w:type="gramEnd"/>
      <w:r w:rsidRPr="00BA4325">
        <w:t xml:space="preserve">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w:t>
      </w:r>
      <w:proofErr w:type="spellStart"/>
      <w:r w:rsidRPr="00BA4325">
        <w:t>gNB</w:t>
      </w:r>
      <w:proofErr w:type="spellEnd"/>
      <w:r w:rsidRPr="00BA4325">
        <w:t xml:space="preserve">. This removes the need for UE to synchronize time with all </w:t>
      </w:r>
      <w:proofErr w:type="spellStart"/>
      <w:r w:rsidRPr="00BA4325">
        <w:t>gNBs</w:t>
      </w:r>
      <w:proofErr w:type="spellEnd"/>
      <w:r w:rsidRPr="00BA4325">
        <w:t xml:space="preserve">.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710" w:name="_Toc58311249"/>
      <w:bookmarkStart w:id="711" w:name="_Toc59025707"/>
      <w:bookmarkStart w:id="712" w:name="_Toc59026543"/>
      <w:r w:rsidRPr="00BA4325">
        <w:lastRenderedPageBreak/>
        <w:t>6.20.2</w:t>
      </w:r>
      <w:r w:rsidRPr="00BA4325">
        <w:tab/>
        <w:t>Solution details</w:t>
      </w:r>
      <w:bookmarkEnd w:id="710"/>
      <w:bookmarkEnd w:id="711"/>
      <w:bookmarkEnd w:id="712"/>
    </w:p>
    <w:p w14:paraId="5674EF5A" w14:textId="77777777" w:rsidR="00BE5193" w:rsidRPr="00BA4325" w:rsidRDefault="00BE5193" w:rsidP="00BE5193">
      <w:pPr>
        <w:pStyle w:val="Heading4"/>
      </w:pPr>
      <w:bookmarkStart w:id="713" w:name="_Toc58311250"/>
      <w:bookmarkStart w:id="714" w:name="_Toc59025708"/>
      <w:bookmarkStart w:id="715" w:name="_Toc59026544"/>
      <w:r w:rsidRPr="00BA4325">
        <w:t>6.20.2.1</w:t>
      </w:r>
      <w:r w:rsidRPr="00BA4325">
        <w:tab/>
        <w:t>Digital Signatures of System Information</w:t>
      </w:r>
      <w:bookmarkEnd w:id="713"/>
      <w:bookmarkEnd w:id="714"/>
      <w:bookmarkEnd w:id="715"/>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716" w:name="_Toc58311251"/>
      <w:bookmarkStart w:id="717" w:name="_Toc59025709"/>
      <w:bookmarkStart w:id="718" w:name="_Toc59026545"/>
      <w:r w:rsidRPr="00E651DC">
        <w:t>6.20.2.2</w:t>
      </w:r>
      <w:r w:rsidRPr="00E651DC">
        <w:tab/>
        <w:t>Digital Signing Network Function (</w:t>
      </w:r>
      <w:proofErr w:type="spellStart"/>
      <w:r w:rsidRPr="00E651DC">
        <w:t>DSnF</w:t>
      </w:r>
      <w:proofErr w:type="spellEnd"/>
      <w:r w:rsidRPr="00E651DC">
        <w:t>)</w:t>
      </w:r>
      <w:bookmarkEnd w:id="716"/>
      <w:bookmarkEnd w:id="717"/>
      <w:bookmarkEnd w:id="718"/>
    </w:p>
    <w:p w14:paraId="21E90DAD" w14:textId="77777777" w:rsidR="00BE5193" w:rsidRPr="00E651DC" w:rsidRDefault="00BE5193" w:rsidP="00BE5193">
      <w:proofErr w:type="spellStart"/>
      <w:r w:rsidRPr="00E651DC">
        <w:t>DSnF</w:t>
      </w:r>
      <w:proofErr w:type="spellEnd"/>
      <w:r w:rsidRPr="00E651DC">
        <w:t xml:space="preserve"> exposes service-based interfaces to provide digital signing services to other network functions. The service interfaces can be named such as </w:t>
      </w:r>
      <w:proofErr w:type="spellStart"/>
      <w:r w:rsidRPr="00E651DC">
        <w:t>Ndsnf_Digital_Signing_Request</w:t>
      </w:r>
      <w:proofErr w:type="spellEnd"/>
      <w:r w:rsidRPr="00E651DC">
        <w:t xml:space="preserve"> and </w:t>
      </w:r>
      <w:proofErr w:type="spellStart"/>
      <w:r w:rsidRPr="00E651DC">
        <w:t>Ndsnf_Digital_Signing_Response</w:t>
      </w:r>
      <w:proofErr w:type="spellEnd"/>
      <w:r w:rsidRPr="00E651DC">
        <w:t xml:space="preserv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w:t>
      </w:r>
      <w:proofErr w:type="spellStart"/>
      <w:r w:rsidR="00A132A5" w:rsidRPr="00E651DC">
        <w:t>DSnF</w:t>
      </w:r>
      <w:proofErr w:type="spellEnd"/>
    </w:p>
    <w:p w14:paraId="21BEA1A2" w14:textId="77777777" w:rsidR="00BE5193" w:rsidRPr="00E651DC" w:rsidRDefault="00BE5193" w:rsidP="00BE5193">
      <w:pPr>
        <w:pStyle w:val="Heading5"/>
      </w:pPr>
      <w:bookmarkStart w:id="719" w:name="_Toc59025710"/>
      <w:bookmarkStart w:id="720" w:name="_Toc59026546"/>
      <w:bookmarkStart w:id="721" w:name="_Toc58311252"/>
      <w:r w:rsidRPr="00E651DC">
        <w:t>6.20.2.2.1</w:t>
      </w:r>
      <w:r w:rsidRPr="00E651DC">
        <w:tab/>
        <w:t>Digital Signing Request</w:t>
      </w:r>
      <w:bookmarkEnd w:id="719"/>
      <w:bookmarkEnd w:id="720"/>
      <w:r w:rsidRPr="00E651DC">
        <w:t xml:space="preserve"> </w:t>
      </w:r>
      <w:bookmarkEnd w:id="721"/>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w:t>
      </w:r>
      <w:proofErr w:type="spellStart"/>
      <w:r w:rsidRPr="00BA4325">
        <w:t>Cell_ID</w:t>
      </w:r>
      <w:proofErr w:type="spellEnd"/>
      <w:r w:rsidRPr="00BA4325">
        <w:t xml:space="preserve">, </w:t>
      </w:r>
      <w:proofErr w:type="spellStart"/>
      <w:r w:rsidRPr="00BA4325">
        <w:t>Downlink_Frequency</w:t>
      </w:r>
      <w:proofErr w:type="spellEnd"/>
      <w:r w:rsidRPr="00BA4325">
        <w:t xml:space="preserve">, </w:t>
      </w:r>
      <w:proofErr w:type="spellStart"/>
      <w:r w:rsidRPr="00BA4325">
        <w:t>Time_Counter</w:t>
      </w:r>
      <w:proofErr w:type="spellEnd"/>
      <w:r w:rsidRPr="00BA4325">
        <w:t xml:space="preserve">].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w:t>
      </w:r>
      <w:proofErr w:type="spellStart"/>
      <w:r w:rsidRPr="00BA4325">
        <w:t>Time_Counter</w:t>
      </w:r>
      <w:proofErr w:type="spellEnd"/>
      <w:r w:rsidRPr="00BA4325">
        <w:t xml:space="preserve">, they can be aggregated to, for example, [MIB, SIB1, SIB2, </w:t>
      </w:r>
      <w:proofErr w:type="spellStart"/>
      <w:r w:rsidRPr="00BA4325">
        <w:t>Cell_ID</w:t>
      </w:r>
      <w:proofErr w:type="spellEnd"/>
      <w:r w:rsidRPr="00BA4325">
        <w:t xml:space="preserve">, </w:t>
      </w:r>
      <w:proofErr w:type="spellStart"/>
      <w:r w:rsidRPr="00BA4325">
        <w:t>Downlink_Frequency</w:t>
      </w:r>
      <w:proofErr w:type="spellEnd"/>
      <w:r w:rsidRPr="00BA4325">
        <w:t>] | [</w:t>
      </w:r>
      <w:proofErr w:type="spellStart"/>
      <w:r w:rsidRPr="00BA4325">
        <w:t>Starting_Time_Counter</w:t>
      </w:r>
      <w:proofErr w:type="spellEnd"/>
      <w:r w:rsidRPr="00BA4325">
        <w:t xml:space="preserve">, </w:t>
      </w:r>
      <w:proofErr w:type="spellStart"/>
      <w:r w:rsidRPr="00BA4325">
        <w:t>Increment_of_Counter</w:t>
      </w:r>
      <w:proofErr w:type="spellEnd"/>
      <w:r w:rsidRPr="00BA4325">
        <w:t xml:space="preserve">, </w:t>
      </w:r>
      <w:proofErr w:type="spellStart"/>
      <w:r w:rsidRPr="00BA4325">
        <w:t>Number_of_Increments</w:t>
      </w:r>
      <w:proofErr w:type="spellEnd"/>
      <w:r w:rsidRPr="00BA4325">
        <w:t xml:space="preserve">]. This allows a cell to use one request to obtain digital signatures for a certain period of time, e.g., an hour. </w:t>
      </w:r>
    </w:p>
    <w:p w14:paraId="3845745F" w14:textId="77777777" w:rsidR="00BE5193" w:rsidRPr="00BA4325" w:rsidRDefault="00BE5193" w:rsidP="00BE5193">
      <w:r w:rsidRPr="00BA4325">
        <w:t xml:space="preserve">A </w:t>
      </w:r>
      <w:proofErr w:type="spellStart"/>
      <w:r w:rsidRPr="00BA4325">
        <w:t>Time_Counter</w:t>
      </w:r>
      <w:proofErr w:type="spellEnd"/>
      <w:r w:rsidRPr="00BA4325">
        <w:t xml:space="preserve"> is generated based on the time of </w:t>
      </w:r>
      <w:proofErr w:type="spellStart"/>
      <w:r w:rsidRPr="00BA4325">
        <w:t>DSnF</w:t>
      </w:r>
      <w:proofErr w:type="spellEnd"/>
      <w:r w:rsidRPr="00BA4325">
        <w:t xml:space="preserve">. When the first time a </w:t>
      </w:r>
      <w:proofErr w:type="spellStart"/>
      <w:r w:rsidRPr="00BA4325">
        <w:t>gNB</w:t>
      </w:r>
      <w:proofErr w:type="spellEnd"/>
      <w:r w:rsidRPr="00BA4325">
        <w:t xml:space="preserve"> sends to the </w:t>
      </w:r>
      <w:proofErr w:type="spellStart"/>
      <w:r w:rsidRPr="00BA4325">
        <w:t>DSnF</w:t>
      </w:r>
      <w:proofErr w:type="spellEnd"/>
      <w:r w:rsidRPr="00BA4325">
        <w:t xml:space="preserve"> an aggregated digital signing request, the </w:t>
      </w:r>
      <w:proofErr w:type="spellStart"/>
      <w:r w:rsidRPr="00BA4325">
        <w:t>Starting_Time_Counter</w:t>
      </w:r>
      <w:proofErr w:type="spellEnd"/>
      <w:r w:rsidRPr="00BA4325">
        <w:t xml:space="preserve"> is set to a known value (e.g., 0) so that the </w:t>
      </w:r>
      <w:proofErr w:type="spellStart"/>
      <w:r w:rsidRPr="00BA4325">
        <w:t>DSnF</w:t>
      </w:r>
      <w:proofErr w:type="spellEnd"/>
      <w:r w:rsidRPr="00BA4325">
        <w:t xml:space="preserve"> will generate the initial </w:t>
      </w:r>
      <w:proofErr w:type="spellStart"/>
      <w:r w:rsidRPr="00BA4325">
        <w:t>Time_Counter</w:t>
      </w:r>
      <w:proofErr w:type="spellEnd"/>
      <w:r w:rsidRPr="00BA4325">
        <w:t xml:space="preserve"> based on its local time. When the </w:t>
      </w:r>
      <w:proofErr w:type="spellStart"/>
      <w:r w:rsidRPr="00BA4325">
        <w:t>gNB</w:t>
      </w:r>
      <w:proofErr w:type="spellEnd"/>
      <w:r w:rsidRPr="00BA4325">
        <w:t xml:space="preserve"> sends an aggregated digital signing request for a next period of time, the </w:t>
      </w:r>
      <w:proofErr w:type="spellStart"/>
      <w:r w:rsidRPr="00BA4325">
        <w:t>Starting_Time_Counter</w:t>
      </w:r>
      <w:proofErr w:type="spellEnd"/>
      <w:r w:rsidRPr="00BA4325">
        <w:t xml:space="preserve"> can be set to a </w:t>
      </w:r>
      <w:proofErr w:type="spellStart"/>
      <w:r w:rsidRPr="00BA4325">
        <w:t>Time_Counter</w:t>
      </w:r>
      <w:proofErr w:type="spellEnd"/>
      <w:r w:rsidRPr="00BA4325">
        <w:t xml:space="preserve"> received in the response for the current period of time (e.g., set to the last </w:t>
      </w:r>
      <w:proofErr w:type="spellStart"/>
      <w:r w:rsidRPr="00BA4325">
        <w:t>Time_Counter</w:t>
      </w:r>
      <w:proofErr w:type="spellEnd"/>
      <w:r w:rsidRPr="00BA4325">
        <w:t xml:space="preserve">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00C82B3D" w:rsidR="00BE5193" w:rsidRPr="00BA4325" w:rsidRDefault="00BE5193" w:rsidP="00BE5193">
      <w:r w:rsidRPr="00BA4325">
        <w:lastRenderedPageBreak/>
        <w:t xml:space="preserve">While MIB and SIB1 are broadcasted in high frequencies (e.g., every 40ms and 80ms respectively), their content is likely relatively static. To test this hypothesis, </w:t>
      </w:r>
      <w:del w:id="722" w:author="S3-210212" w:date="2021-02-01T15:12:00Z">
        <w:r w:rsidRPr="00E651DC" w:rsidDel="00830AD6">
          <w:delText>we</w:delText>
        </w:r>
        <w:r w:rsidRPr="00BA4325" w:rsidDel="00830AD6">
          <w:delText xml:space="preserve"> collected </w:delText>
        </w:r>
      </w:del>
      <w:r w:rsidRPr="00BA4325">
        <w:t>a few days of the MIB and SIB1</w:t>
      </w:r>
      <w:ins w:id="723" w:author="S3-210212" w:date="2021-02-01T15:12:00Z">
        <w:r w:rsidR="00830AD6">
          <w:t>are collected</w:t>
        </w:r>
      </w:ins>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w:t>
      </w:r>
      <w:proofErr w:type="spellStart"/>
      <w:r w:rsidRPr="00BA4325">
        <w:t>cellBarred</w:t>
      </w:r>
      <w:proofErr w:type="spellEnd"/>
      <w:r w:rsidRPr="00BA4325">
        <w:t xml:space="preserve">)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w:t>
      </w:r>
      <w:proofErr w:type="spellStart"/>
      <w:r w:rsidRPr="00BA4325">
        <w:rPr>
          <w:lang w:eastAsia="zh-CN"/>
        </w:rPr>
        <w:t>cellBarred</w:t>
      </w:r>
      <w:proofErr w:type="spellEnd"/>
      <w:r w:rsidRPr="00BA4325">
        <w:rPr>
          <w:lang w:eastAsia="zh-CN"/>
        </w:rPr>
        <w:t xml:space="preserve">), signatures can be precomputed for all possible values of such field during the window it is expected to change. For example, if </w:t>
      </w:r>
      <w:proofErr w:type="spellStart"/>
      <w:r w:rsidRPr="00BA4325">
        <w:rPr>
          <w:lang w:eastAsia="zh-CN"/>
        </w:rPr>
        <w:t>cellBarred</w:t>
      </w:r>
      <w:proofErr w:type="spellEnd"/>
      <w:r w:rsidRPr="00BA4325">
        <w:rPr>
          <w:lang w:eastAsia="zh-CN"/>
        </w:rPr>
        <w:t xml:space="preserve"> flag is to change for a certain period of time, </w:t>
      </w:r>
      <w:r w:rsidR="00766195" w:rsidRPr="00BA4325">
        <w:rPr>
          <w:lang w:eastAsia="zh-CN"/>
        </w:rPr>
        <w:t>signatures</w:t>
      </w:r>
      <w:r w:rsidRPr="00BA4325">
        <w:rPr>
          <w:lang w:eastAsia="zh-CN"/>
        </w:rPr>
        <w:t xml:space="preserve"> can be generated for both </w:t>
      </w:r>
      <w:proofErr w:type="spellStart"/>
      <w:r w:rsidRPr="00BA4325">
        <w:rPr>
          <w:lang w:eastAsia="zh-CN"/>
        </w:rPr>
        <w:t>cellBarred</w:t>
      </w:r>
      <w:proofErr w:type="spellEnd"/>
      <w:r w:rsidRPr="00BA4325">
        <w:rPr>
          <w:lang w:eastAsia="zh-CN"/>
        </w:rPr>
        <w:t xml:space="preserve">=0 and </w:t>
      </w:r>
      <w:proofErr w:type="spellStart"/>
      <w:r w:rsidRPr="00BA4325">
        <w:rPr>
          <w:lang w:eastAsia="zh-CN"/>
        </w:rPr>
        <w:t>cellBarred</w:t>
      </w:r>
      <w:proofErr w:type="spellEnd"/>
      <w:r w:rsidRPr="00BA4325">
        <w:rPr>
          <w:lang w:eastAsia="zh-CN"/>
        </w:rPr>
        <w:t>=1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w:t>
      </w:r>
      <w:proofErr w:type="spellStart"/>
      <w:r w:rsidRPr="00BA4325">
        <w:rPr>
          <w:lang w:eastAsia="zh-CN"/>
        </w:rPr>
        <w:t>DSnF</w:t>
      </w:r>
      <w:proofErr w:type="spellEnd"/>
      <w:r w:rsidRPr="00BA4325">
        <w:rPr>
          <w:lang w:eastAsia="zh-CN"/>
        </w:rPr>
        <w:t xml:space="preserve">.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w:t>
      </w:r>
      <w:proofErr w:type="spellStart"/>
      <w:r w:rsidRPr="00BA4325">
        <w:rPr>
          <w:lang w:eastAsia="zh-CN"/>
        </w:rPr>
        <w:t>gNB</w:t>
      </w:r>
      <w:proofErr w:type="spellEnd"/>
      <w:r w:rsidRPr="00BA4325">
        <w:rPr>
          <w:lang w:eastAsia="zh-CN"/>
        </w:rPr>
        <w:t xml:space="preserve"> to request new digital signatures from </w:t>
      </w:r>
      <w:proofErr w:type="spellStart"/>
      <w:r w:rsidRPr="00BA4325">
        <w:rPr>
          <w:lang w:eastAsia="zh-CN"/>
        </w:rPr>
        <w:t>DSnF</w:t>
      </w:r>
      <w:proofErr w:type="spellEnd"/>
      <w:r w:rsidRPr="00BA4325">
        <w:rPr>
          <w:lang w:eastAsia="zh-CN"/>
        </w:rPr>
        <w:t xml:space="preserve">.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w:t>
      </w:r>
      <w:proofErr w:type="spellStart"/>
      <w:r w:rsidRPr="00BA4325">
        <w:rPr>
          <w:lang w:eastAsia="zh-CN"/>
        </w:rPr>
        <w:t>DSnF</w:t>
      </w:r>
      <w:proofErr w:type="spellEnd"/>
      <w:r w:rsidRPr="00BA4325">
        <w:rPr>
          <w:lang w:eastAsia="zh-CN"/>
        </w:rPr>
        <w:t xml:space="preserve"> to a </w:t>
      </w:r>
      <w:proofErr w:type="spellStart"/>
      <w:r w:rsidRPr="00BA4325">
        <w:rPr>
          <w:lang w:eastAsia="zh-CN"/>
        </w:rPr>
        <w:t>gNB</w:t>
      </w:r>
      <w:proofErr w:type="spellEnd"/>
      <w:r w:rsidRPr="00BA4325">
        <w:rPr>
          <w:lang w:eastAsia="zh-CN"/>
        </w:rPr>
        <w:t xml:space="preserve"> during such circumstance to allow </w:t>
      </w:r>
      <w:proofErr w:type="spellStart"/>
      <w:r w:rsidRPr="00BA4325">
        <w:rPr>
          <w:lang w:eastAsia="zh-CN"/>
        </w:rPr>
        <w:t>gNB</w:t>
      </w:r>
      <w:proofErr w:type="spellEnd"/>
      <w:r w:rsidRPr="00BA4325">
        <w:rPr>
          <w:lang w:eastAsia="zh-CN"/>
        </w:rPr>
        <w:t xml:space="preserve"> to generate the signatures itself. This short-live certificate can be signed by the </w:t>
      </w:r>
      <w:proofErr w:type="spellStart"/>
      <w:r w:rsidRPr="00BA4325">
        <w:rPr>
          <w:lang w:eastAsia="zh-CN"/>
        </w:rPr>
        <w:t>DSnF</w:t>
      </w:r>
      <w:proofErr w:type="spellEnd"/>
      <w:r w:rsidRPr="00BA4325">
        <w:rPr>
          <w:lang w:eastAsia="zh-CN"/>
        </w:rPr>
        <w:t xml:space="preserve">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w:t>
      </w:r>
      <w:proofErr w:type="spellStart"/>
      <w:r w:rsidRPr="00BA4325">
        <w:rPr>
          <w:lang w:eastAsia="zh-CN"/>
        </w:rPr>
        <w:t>DSnF</w:t>
      </w:r>
      <w:proofErr w:type="spellEnd"/>
      <w:r w:rsidRPr="00BA4325">
        <w:rPr>
          <w:lang w:eastAsia="zh-CN"/>
        </w:rPr>
        <w:t xml:space="preserve">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724" w:name="_Toc59025711"/>
      <w:bookmarkStart w:id="725" w:name="_Toc59026547"/>
      <w:bookmarkStart w:id="726" w:name="_Toc58311253"/>
      <w:r w:rsidRPr="00BA4325">
        <w:t>6.20.2.2.2</w:t>
      </w:r>
      <w:r w:rsidRPr="00BA4325">
        <w:tab/>
        <w:t>Digital Signature Computation</w:t>
      </w:r>
      <w:bookmarkEnd w:id="724"/>
      <w:bookmarkEnd w:id="725"/>
      <w:r w:rsidRPr="00BA4325">
        <w:t xml:space="preserve"> </w:t>
      </w:r>
      <w:bookmarkEnd w:id="726"/>
    </w:p>
    <w:p w14:paraId="3ADC6F02" w14:textId="77777777" w:rsidR="00BE5193" w:rsidRPr="00BA4325" w:rsidRDefault="00BE5193" w:rsidP="00BE5193">
      <w:r w:rsidRPr="00BA4325">
        <w:t xml:space="preserve">Upon receive a digital signing request, </w:t>
      </w:r>
      <w:proofErr w:type="spellStart"/>
      <w:r w:rsidRPr="00BA4325">
        <w:t>DSnF</w:t>
      </w:r>
      <w:proofErr w:type="spellEnd"/>
      <w:r w:rsidRPr="00BA4325">
        <w:t xml:space="preserve">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727" w:name="_Toc58311254"/>
      <w:bookmarkStart w:id="728" w:name="_Toc59025712"/>
      <w:bookmarkStart w:id="729" w:name="_Toc59026548"/>
      <w:r w:rsidRPr="00BA4325">
        <w:t>6.20.2.2.3</w:t>
      </w:r>
      <w:r w:rsidRPr="00BA4325">
        <w:tab/>
        <w:t>Digital Signing Response</w:t>
      </w:r>
      <w:bookmarkEnd w:id="727"/>
      <w:bookmarkEnd w:id="728"/>
      <w:bookmarkEnd w:id="729"/>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30" w:name="_Toc58311255"/>
      <w:bookmarkStart w:id="731" w:name="_Toc59025713"/>
      <w:bookmarkStart w:id="732" w:name="_Toc59026549"/>
      <w:r w:rsidRPr="00BA4325">
        <w:t>6.20.2.2.4</w:t>
      </w:r>
      <w:r w:rsidRPr="00BA4325">
        <w:tab/>
        <w:t>Short-term Certificate: request and usage</w:t>
      </w:r>
      <w:bookmarkEnd w:id="730"/>
      <w:bookmarkEnd w:id="731"/>
      <w:bookmarkEnd w:id="732"/>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w:t>
      </w:r>
      <w:proofErr w:type="spellStart"/>
      <w:r w:rsidRPr="00BA4325">
        <w:t>DSnF</w:t>
      </w:r>
      <w:proofErr w:type="spellEnd"/>
      <w:r w:rsidRPr="00BA4325">
        <w:t xml:space="preserve"> is as follows. </w:t>
      </w:r>
    </w:p>
    <w:p w14:paraId="5AAF1BE9" w14:textId="77777777" w:rsidR="00FA3CFB" w:rsidRPr="00BA4325" w:rsidRDefault="00FA3CFB" w:rsidP="00FA3CFB">
      <w:r w:rsidRPr="00BA4325">
        <w:t xml:space="preserve">Each base station has to send a request to sign static information to the </w:t>
      </w:r>
      <w:proofErr w:type="spellStart"/>
      <w:r w:rsidRPr="00BA4325">
        <w:t>DSnF</w:t>
      </w:r>
      <w:proofErr w:type="spellEnd"/>
      <w:r w:rsidRPr="00BA4325">
        <w:t xml:space="preserve"> where the static information is considered to remain static during 10.24 s, i.e., the time it takes for the SFN to repeat. Upon reception of the signing request, the </w:t>
      </w:r>
      <w:proofErr w:type="spellStart"/>
      <w:r w:rsidRPr="00BA4325">
        <w:t>DSnF</w:t>
      </w:r>
      <w:proofErr w:type="spellEnd"/>
      <w:r w:rsidRPr="00BA4325">
        <w:t xml:space="preserve"> signs the static fields of the SI as well as (</w:t>
      </w:r>
      <w:proofErr w:type="spellStart"/>
      <w:r w:rsidRPr="00BA4325">
        <w:t>i</w:t>
      </w:r>
      <w:proofErr w:type="spellEnd"/>
      <w:r w:rsidRPr="00BA4325">
        <w:t xml:space="preserve">) </w:t>
      </w:r>
      <w:proofErr w:type="spellStart"/>
      <w:r w:rsidRPr="00BA4325">
        <w:t>DSnF</w:t>
      </w:r>
      <w:proofErr w:type="spellEnd"/>
      <w:r w:rsidRPr="00BA4325">
        <w:t xml:space="preserve"> starting time for which this set of data is valid, the </w:t>
      </w:r>
      <w:proofErr w:type="spellStart"/>
      <w:r w:rsidRPr="00BA4325">
        <w:t>gNB</w:t>
      </w:r>
      <w:r w:rsidR="000735D3" w:rsidRPr="00BA4325">
        <w:t>'</w:t>
      </w:r>
      <w:r w:rsidRPr="00BA4325">
        <w:t>s</w:t>
      </w:r>
      <w:proofErr w:type="spellEnd"/>
      <w:r w:rsidRPr="00BA4325">
        <w:t xml:space="preserve"> SFN value for this </w:t>
      </w:r>
      <w:proofErr w:type="spellStart"/>
      <w:r w:rsidRPr="00BA4325">
        <w:t>DSnF</w:t>
      </w:r>
      <w:proofErr w:type="spellEnd"/>
      <w:r w:rsidRPr="00BA4325">
        <w:t xml:space="preserve"> starting time (</w:t>
      </w:r>
      <w:proofErr w:type="spellStart"/>
      <w:r w:rsidRPr="00BA4325">
        <w:t>T_</w:t>
      </w:r>
      <w:proofErr w:type="gramStart"/>
      <w:r w:rsidRPr="00BA4325">
        <w:t>DSnF</w:t>
      </w:r>
      <w:proofErr w:type="spellEnd"/>
      <w:r w:rsidRPr="00BA4325">
        <w:t>(</w:t>
      </w:r>
      <w:proofErr w:type="spellStart"/>
      <w:proofErr w:type="gramEnd"/>
      <w:r w:rsidRPr="00BA4325">
        <w:t>gNB</w:t>
      </w:r>
      <w:r w:rsidR="000735D3" w:rsidRPr="00BA4325">
        <w:t>'</w:t>
      </w:r>
      <w:r w:rsidRPr="00BA4325">
        <w:t>s</w:t>
      </w:r>
      <w:proofErr w:type="spellEnd"/>
      <w:r w:rsidRPr="00BA4325">
        <w:t xml:space="preserve"> SFN=0)), as well as a short-term public-key that can be used by the UE to verify dynamic data signed by the base station in this period of time of 10.24 s. The </w:t>
      </w:r>
      <w:proofErr w:type="spellStart"/>
      <w:r w:rsidRPr="00BA4325">
        <w:t>DSnF</w:t>
      </w:r>
      <w:proofErr w:type="spellEnd"/>
      <w:r w:rsidRPr="00BA4325">
        <w:t xml:space="preserve"> sends this signed data, whose validity is limited to 10.24 s, together with the private key associated with the signed short-term public key to the </w:t>
      </w:r>
      <w:proofErr w:type="spellStart"/>
      <w:r w:rsidRPr="00BA4325">
        <w:t>gNB</w:t>
      </w:r>
      <w:proofErr w:type="spellEnd"/>
      <w:r w:rsidRPr="00BA4325">
        <w:t xml:space="preserve">. </w:t>
      </w:r>
    </w:p>
    <w:p w14:paraId="0ACEA8FE" w14:textId="77777777" w:rsidR="00FA3CFB" w:rsidRPr="00BA4325" w:rsidRDefault="00FA3CFB" w:rsidP="00FA3CFB">
      <w:r w:rsidRPr="00BA4325">
        <w:t xml:space="preserve">When a period of 10.24 s starts, the </w:t>
      </w:r>
      <w:proofErr w:type="spellStart"/>
      <w:r w:rsidRPr="00BA4325">
        <w:t>gNB</w:t>
      </w:r>
      <w:proofErr w:type="spellEnd"/>
      <w:r w:rsidRPr="00BA4325">
        <w:t xml:space="preserve">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Upon reception of both static and dynamic data, the UE can obtain the time in which the SI has been broadcast (</w:t>
      </w:r>
      <w:proofErr w:type="spellStart"/>
      <w:r w:rsidRPr="00BA4325">
        <w:t>T_Broadcast_SI</w:t>
      </w:r>
      <w:proofErr w:type="spellEnd"/>
      <w:r w:rsidRPr="00BA4325">
        <w:t xml:space="preserve">) as </w:t>
      </w:r>
    </w:p>
    <w:p w14:paraId="6B5D9BDA" w14:textId="77777777" w:rsidR="00FA3CFB" w:rsidRPr="00E651DC" w:rsidRDefault="00FA3CFB" w:rsidP="00FA3CFB">
      <w:pPr>
        <w:ind w:left="1704" w:firstLine="284"/>
        <w:rPr>
          <w:lang w:val="fr-FR"/>
        </w:rPr>
      </w:pPr>
      <w:proofErr w:type="spellStart"/>
      <w:r w:rsidRPr="00E651DC">
        <w:rPr>
          <w:lang w:val="fr-FR"/>
        </w:rPr>
        <w:lastRenderedPageBreak/>
        <w:t>T_Broadcast_SI</w:t>
      </w:r>
      <w:proofErr w:type="spellEnd"/>
      <w:r w:rsidRPr="00E651DC">
        <w:rPr>
          <w:lang w:val="fr-FR"/>
        </w:rPr>
        <w:t xml:space="preserve"> = </w:t>
      </w:r>
      <w:proofErr w:type="spellStart"/>
      <w:r w:rsidRPr="00E651DC">
        <w:rPr>
          <w:lang w:val="fr-FR"/>
        </w:rPr>
        <w:t>T_</w:t>
      </w:r>
      <w:proofErr w:type="gramStart"/>
      <w:r w:rsidRPr="00E651DC">
        <w:rPr>
          <w:lang w:val="fr-FR"/>
        </w:rPr>
        <w:t>DSnF</w:t>
      </w:r>
      <w:proofErr w:type="spellEnd"/>
      <w:r w:rsidRPr="00E651DC">
        <w:rPr>
          <w:lang w:val="fr-FR"/>
        </w:rPr>
        <w:t>(</w:t>
      </w:r>
      <w:proofErr w:type="spellStart"/>
      <w:proofErr w:type="gramEnd"/>
      <w:r w:rsidRPr="00E651DC">
        <w:rPr>
          <w:lang w:val="fr-FR"/>
        </w:rPr>
        <w:t>gNB</w:t>
      </w:r>
      <w:r w:rsidR="000735D3" w:rsidRPr="00E651DC">
        <w:rPr>
          <w:lang w:val="fr-FR"/>
        </w:rPr>
        <w:t>'</w:t>
      </w:r>
      <w:r w:rsidRPr="00E651DC">
        <w:rPr>
          <w:lang w:val="fr-FR"/>
        </w:rPr>
        <w:t>s</w:t>
      </w:r>
      <w:proofErr w:type="spellEnd"/>
      <w:r w:rsidRPr="00E651DC">
        <w:rPr>
          <w:lang w:val="fr-FR"/>
        </w:rPr>
        <w:t xml:space="preserve">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 xml:space="preserve">The UE checks the freshness of </w:t>
      </w:r>
      <w:proofErr w:type="spellStart"/>
      <w:r w:rsidRPr="00BA4325">
        <w:t>T_Received_SI</w:t>
      </w:r>
      <w:proofErr w:type="spellEnd"/>
      <w:r w:rsidRPr="00BA4325">
        <w:t xml:space="preserve">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w:t>
      </w:r>
      <w:proofErr w:type="spellStart"/>
      <w:r w:rsidRPr="00BA4325">
        <w:t>DSnF</w:t>
      </w:r>
      <w:proofErr w:type="spellEnd"/>
      <w:r w:rsidRPr="00BA4325">
        <w:t xml:space="preserve">.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xml:space="preserve">, the </w:t>
      </w:r>
      <w:proofErr w:type="spellStart"/>
      <w:r w:rsidRPr="00BA4325">
        <w:t>DSnF</w:t>
      </w:r>
      <w:proofErr w:type="spellEnd"/>
      <w:r w:rsidRPr="00BA4325">
        <w:t xml:space="preserve"> signs the anchor of a hash chain with 64 links assuming </w:t>
      </w:r>
      <w:proofErr w:type="gramStart"/>
      <w:r w:rsidRPr="00BA4325">
        <w:t>that  a</w:t>
      </w:r>
      <w:proofErr w:type="gramEnd"/>
      <w:r w:rsidRPr="00BA4325">
        <w:t xml:space="preserve"> hash chain link</w:t>
      </w:r>
      <w:r w:rsidR="00CD10A7" w:rsidRPr="00BA4325">
        <w:t xml:space="preserve"> is needed</w:t>
      </w:r>
      <w:r w:rsidRPr="00BA4325">
        <w:t xml:space="preserve"> every 160 </w:t>
      </w:r>
      <w:proofErr w:type="spellStart"/>
      <w:r w:rsidRPr="00BA4325">
        <w:t>ms</w:t>
      </w:r>
      <w:proofErr w:type="spellEnd"/>
      <w:r w:rsidRPr="00BA4325">
        <w:t>,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w:t>
      </w:r>
      <w:proofErr w:type="gramStart"/>
      <w:r w:rsidR="008A6C1F" w:rsidRPr="00BA4325">
        <w:t>HASH(</w:t>
      </w:r>
      <w:proofErr w:type="gramEnd"/>
      <w:r w:rsidR="008A6C1F" w:rsidRPr="00BA4325">
        <w:t xml:space="preserve">seed) and </w:t>
      </w:r>
      <w:r w:rsidRPr="00BA4325">
        <w:t>h</w:t>
      </w:r>
      <w:r w:rsidRPr="00BA4325">
        <w:rPr>
          <w:vertAlign w:val="subscript"/>
        </w:rPr>
        <w:t>i</w:t>
      </w:r>
      <w:r w:rsidRPr="00BA4325">
        <w:t xml:space="preserve"> = HASH(h</w:t>
      </w:r>
      <w:r w:rsidRPr="00BA4325">
        <w:rPr>
          <w:vertAlign w:val="subscript"/>
        </w:rPr>
        <w:t xml:space="preserve">{i-1}) </w:t>
      </w:r>
      <w:r w:rsidRPr="00BA4325">
        <w:t xml:space="preserve">with </w:t>
      </w:r>
      <w:proofErr w:type="spellStart"/>
      <w:r w:rsidRPr="00BA4325">
        <w:t>i</w:t>
      </w:r>
      <w:proofErr w:type="spellEnd"/>
      <w:r w:rsidRPr="00BA4325">
        <w:t xml:space="preserve"> = 1, …, 64 and HASH() is a cryptographic hash function. The public anchor is signed by the </w:t>
      </w:r>
      <w:proofErr w:type="spellStart"/>
      <w:r w:rsidRPr="00BA4325">
        <w:t>DSnF</w:t>
      </w:r>
      <w:proofErr w:type="spellEnd"/>
      <w:r w:rsidRPr="00BA4325">
        <w:t xml:space="preserve"> as part of the static data and</w:t>
      </w:r>
      <w:r w:rsidR="008A6C1F" w:rsidRPr="00BA4325">
        <w:t xml:space="preserve"> </w:t>
      </w:r>
      <w:r w:rsidRPr="00BA4325">
        <w:t xml:space="preserve">is the seed of the hash chain is provided to the </w:t>
      </w:r>
      <w:proofErr w:type="spellStart"/>
      <w:r w:rsidRPr="00BA4325">
        <w:t>gNB</w:t>
      </w:r>
      <w:proofErr w:type="spellEnd"/>
      <w:r w:rsidRPr="00BA4325">
        <w:t xml:space="preserve">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 xml:space="preserve">periodicity of 160 </w:t>
      </w:r>
      <w:proofErr w:type="spellStart"/>
      <w:r w:rsidRPr="00BA4325">
        <w:t>ms</w:t>
      </w:r>
      <w:proofErr w:type="spellEnd"/>
      <w:r w:rsidRPr="00BA4325">
        <w:t xml:space="preserve">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xml:space="preserve">, </w:t>
      </w:r>
      <w:proofErr w:type="gramStart"/>
      <w:r w:rsidRPr="00BA4325">
        <w:t>MAC(</w:t>
      </w:r>
      <w:proofErr w:type="gramEnd"/>
      <w:r w:rsidRPr="00BA4325">
        <w:t>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w:t>
      </w:r>
      <w:proofErr w:type="spellStart"/>
      <w:r w:rsidRPr="00BA4325">
        <w:t>ms</w:t>
      </w:r>
      <w:proofErr w:type="spellEnd"/>
      <w:r w:rsidRPr="00BA4325">
        <w:t xml:space="preserve">)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xml:space="preserve">, </w:t>
      </w:r>
      <w:proofErr w:type="gramStart"/>
      <w:r w:rsidR="00226D3A" w:rsidRPr="00BA4325">
        <w:t>MAC(</w:t>
      </w:r>
      <w:proofErr w:type="gramEnd"/>
      <w:r w:rsidR="00226D3A" w:rsidRPr="00BA4325">
        <w:t>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is received. In particular, the verification consists in checking: (</w:t>
      </w:r>
      <w:proofErr w:type="spellStart"/>
      <w:r w:rsidRPr="00BA4325">
        <w:t>i</w:t>
      </w:r>
      <w:proofErr w:type="spellEnd"/>
      <w:r w:rsidRPr="00BA4325">
        <w:t xml:space="preserve">)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 xml:space="preserve">The following diagram illustrates how MIB and SIB1 are digitally signed by </w:t>
      </w:r>
      <w:proofErr w:type="spellStart"/>
      <w:r w:rsidRPr="00BA4325">
        <w:t>DSnF</w:t>
      </w:r>
      <w:proofErr w:type="spellEnd"/>
      <w:r w:rsidRPr="00BA4325">
        <w:t xml:space="preserve">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33" w:name="_Toc58311256"/>
      <w:bookmarkStart w:id="734" w:name="_Toc59025714"/>
      <w:bookmarkStart w:id="735" w:name="_Toc59026550"/>
      <w:r w:rsidRPr="00E651DC">
        <w:t>6.20.2.3</w:t>
      </w:r>
      <w:r w:rsidRPr="00E651DC">
        <w:tab/>
      </w:r>
      <w:proofErr w:type="spellStart"/>
      <w:r w:rsidRPr="00E651DC">
        <w:t>gNB</w:t>
      </w:r>
      <w:proofErr w:type="spellEnd"/>
      <w:r w:rsidRPr="00E651DC">
        <w:t xml:space="preserve"> Behaviours</w:t>
      </w:r>
      <w:bookmarkEnd w:id="733"/>
      <w:bookmarkEnd w:id="734"/>
      <w:bookmarkEnd w:id="735"/>
    </w:p>
    <w:p w14:paraId="1D55F431" w14:textId="68ED89C4" w:rsidR="00665AD8" w:rsidRPr="00E651DC" w:rsidRDefault="00665AD8" w:rsidP="00E651DC">
      <w:pPr>
        <w:pStyle w:val="Heading5"/>
      </w:pPr>
      <w:bookmarkStart w:id="736" w:name="_Toc59026551"/>
      <w:r w:rsidRPr="00E651DC">
        <w:t>6.20.2.3.0</w:t>
      </w:r>
      <w:r w:rsidRPr="00E651DC">
        <w:tab/>
        <w:t>General</w:t>
      </w:r>
      <w:bookmarkEnd w:id="736"/>
    </w:p>
    <w:p w14:paraId="2FC2897D" w14:textId="77777777" w:rsidR="00BE5193" w:rsidRPr="00E651DC" w:rsidRDefault="00BE5193" w:rsidP="00BE5193">
      <w:r w:rsidRPr="00E651DC">
        <w:t xml:space="preserve">A </w:t>
      </w:r>
      <w:proofErr w:type="spellStart"/>
      <w:r w:rsidRPr="00E651DC">
        <w:t>gNB</w:t>
      </w:r>
      <w:proofErr w:type="spellEnd"/>
      <w:r w:rsidRPr="00E651DC">
        <w:t xml:space="preserve"> supporting the integrity protection of system information makes periodically digital signing requests to </w:t>
      </w:r>
      <w:proofErr w:type="spellStart"/>
      <w:r w:rsidRPr="00E651DC">
        <w:t>DSnF</w:t>
      </w:r>
      <w:proofErr w:type="spellEnd"/>
      <w:r w:rsidRPr="00E651DC">
        <w:t xml:space="preserve"> to obtain the digital signatures of system information blocks and place the digital signatures in a repository where it can be retrieved to be broadcasted along with the corresponding protected system information blocks. For non-occurring SIBs, </w:t>
      </w:r>
      <w:proofErr w:type="spellStart"/>
      <w:r w:rsidRPr="00E651DC">
        <w:t>gNB</w:t>
      </w:r>
      <w:proofErr w:type="spellEnd"/>
      <w:r w:rsidRPr="00E651DC">
        <w:t xml:space="preserve"> can send the signing request to the </w:t>
      </w:r>
      <w:proofErr w:type="spellStart"/>
      <w:r w:rsidRPr="00E651DC">
        <w:t>DSnF</w:t>
      </w:r>
      <w:proofErr w:type="spellEnd"/>
      <w:r w:rsidRPr="00E651DC">
        <w:t xml:space="preserve"> on demand. </w:t>
      </w:r>
    </w:p>
    <w:p w14:paraId="5521469E" w14:textId="77777777" w:rsidR="00BE5193" w:rsidRPr="00E651DC" w:rsidRDefault="00BE5193" w:rsidP="00BE5193">
      <w:pPr>
        <w:pStyle w:val="Heading5"/>
      </w:pPr>
      <w:bookmarkStart w:id="737" w:name="_Toc58311257"/>
      <w:bookmarkStart w:id="738" w:name="_Toc59025715"/>
      <w:bookmarkStart w:id="739" w:name="_Toc59026552"/>
      <w:r w:rsidRPr="00E651DC">
        <w:t>6.20.2.3.1</w:t>
      </w:r>
      <w:r w:rsidRPr="00E651DC">
        <w:tab/>
        <w:t>Requesting Digital Signatures</w:t>
      </w:r>
      <w:bookmarkEnd w:id="737"/>
      <w:bookmarkEnd w:id="738"/>
      <w:bookmarkEnd w:id="739"/>
    </w:p>
    <w:p w14:paraId="789EFCCD" w14:textId="77777777" w:rsidR="00BE5193" w:rsidRPr="00BA4325" w:rsidRDefault="00BE5193" w:rsidP="00BE5193">
      <w:r w:rsidRPr="00BA4325">
        <w:t xml:space="preserve">A digital signing client is proposed on </w:t>
      </w:r>
      <w:proofErr w:type="spellStart"/>
      <w:r w:rsidRPr="00BA4325">
        <w:t>gNB</w:t>
      </w:r>
      <w:proofErr w:type="spellEnd"/>
      <w:r w:rsidRPr="00BA4325">
        <w:t xml:space="preserve">.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proofErr w:type="spellStart"/>
      <w:r w:rsidRPr="00BA4325">
        <w:t>gNB</w:t>
      </w:r>
      <w:proofErr w:type="spellEnd"/>
      <w:r w:rsidRPr="00BA4325">
        <w:t xml:space="preserve"> makes digital signing requests via N2 message to AMF/SEAF, which then generates a service request to </w:t>
      </w:r>
      <w:proofErr w:type="spellStart"/>
      <w:r w:rsidRPr="00BA4325">
        <w:t>DSnF</w:t>
      </w:r>
      <w:proofErr w:type="spellEnd"/>
      <w:r w:rsidRPr="00BA4325">
        <w:t xml:space="preserve">. Alternatively, the client on </w:t>
      </w:r>
      <w:proofErr w:type="spellStart"/>
      <w:r w:rsidRPr="00BA4325">
        <w:t>gNB</w:t>
      </w:r>
      <w:proofErr w:type="spellEnd"/>
      <w:r w:rsidRPr="00BA4325">
        <w:t xml:space="preserve"> may make a direct request to the </w:t>
      </w:r>
      <w:proofErr w:type="spellStart"/>
      <w:r w:rsidRPr="00BA4325">
        <w:t>DSnF</w:t>
      </w:r>
      <w:proofErr w:type="spellEnd"/>
      <w:r w:rsidRPr="00BA4325">
        <w:t xml:space="preserve"> via HTTPS if this is allowed. </w:t>
      </w:r>
    </w:p>
    <w:p w14:paraId="10FBE9CE" w14:textId="77777777" w:rsidR="008324A3" w:rsidRPr="00BA4325" w:rsidRDefault="008324A3" w:rsidP="008324A3">
      <w:r w:rsidRPr="00BA4325">
        <w:t xml:space="preserve">Two new NG RAN procedures can be defined between </w:t>
      </w:r>
      <w:proofErr w:type="spellStart"/>
      <w:r w:rsidRPr="00BA4325">
        <w:t>gNB</w:t>
      </w:r>
      <w:proofErr w:type="spellEnd"/>
      <w:r w:rsidRPr="00BA4325">
        <w:t xml:space="preserve"> and AMF/SEAF to support the signing of SIBs by </w:t>
      </w:r>
      <w:proofErr w:type="spellStart"/>
      <w:r w:rsidRPr="00BA4325">
        <w:t>DSnF</w:t>
      </w:r>
      <w:proofErr w:type="spellEnd"/>
      <w:r w:rsidRPr="00BA4325">
        <w:t xml:space="preserve">. </w:t>
      </w:r>
    </w:p>
    <w:p w14:paraId="2B453225" w14:textId="77777777" w:rsidR="008324A3" w:rsidRPr="00BA4325" w:rsidRDefault="008324A3" w:rsidP="00202323">
      <w:pPr>
        <w:pStyle w:val="B1"/>
        <w:numPr>
          <w:ilvl w:val="0"/>
          <w:numId w:val="7"/>
        </w:numPr>
      </w:pPr>
      <w:r w:rsidRPr="00BA4325">
        <w:t xml:space="preserve">SIB Digital Signing Request: </w:t>
      </w:r>
      <w:proofErr w:type="spellStart"/>
      <w:r w:rsidRPr="00BA4325">
        <w:t>gNB</w:t>
      </w:r>
      <w:proofErr w:type="spellEnd"/>
      <w:r w:rsidRPr="00BA4325">
        <w:t xml:space="preserve"> to AMF/SEAF</w:t>
      </w:r>
    </w:p>
    <w:p w14:paraId="18A172A9" w14:textId="77777777" w:rsidR="008324A3" w:rsidRPr="00BA4325" w:rsidRDefault="008324A3" w:rsidP="00202323">
      <w:pPr>
        <w:pStyle w:val="B1"/>
        <w:numPr>
          <w:ilvl w:val="0"/>
          <w:numId w:val="7"/>
        </w:numPr>
      </w:pPr>
      <w:r w:rsidRPr="00BA4325">
        <w:t xml:space="preserve">SIB Digital Signing Response: AMF/SEAF to </w:t>
      </w:r>
      <w:proofErr w:type="spellStart"/>
      <w:r w:rsidRPr="00BA4325">
        <w:t>gNB</w:t>
      </w:r>
      <w:proofErr w:type="spellEnd"/>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40" w:name="_Toc58311258"/>
      <w:bookmarkStart w:id="741" w:name="_Toc59025716"/>
      <w:bookmarkStart w:id="742" w:name="_Toc59026553"/>
      <w:r w:rsidRPr="00BA4325">
        <w:t>6.20.2.3.2</w:t>
      </w:r>
      <w:r w:rsidRPr="00BA4325">
        <w:tab/>
        <w:t>Receiving Digital Signatures</w:t>
      </w:r>
      <w:bookmarkEnd w:id="740"/>
      <w:bookmarkEnd w:id="741"/>
      <w:bookmarkEnd w:id="742"/>
    </w:p>
    <w:p w14:paraId="15BD9A8D" w14:textId="77777777" w:rsidR="00BE5193" w:rsidRPr="00BA4325" w:rsidRDefault="00BE5193" w:rsidP="00BE5193">
      <w:proofErr w:type="spellStart"/>
      <w:r w:rsidRPr="00BA4325">
        <w:t>gNB</w:t>
      </w:r>
      <w:proofErr w:type="spellEnd"/>
      <w:r w:rsidRPr="00BA4325">
        <w:t xml:space="preserve"> receives digital signing responses from </w:t>
      </w:r>
      <w:proofErr w:type="spellStart"/>
      <w:r w:rsidRPr="00BA4325">
        <w:t>DSnF</w:t>
      </w:r>
      <w:proofErr w:type="spellEnd"/>
      <w:r w:rsidRPr="00BA4325">
        <w:t xml:space="preserve"> via AMF/SEAF over N2 interface. </w:t>
      </w:r>
      <w:proofErr w:type="spellStart"/>
      <w:r w:rsidRPr="00BA4325">
        <w:t>DSnF</w:t>
      </w:r>
      <w:proofErr w:type="spellEnd"/>
      <w:r w:rsidRPr="00BA4325">
        <w:t xml:space="preserve"> may also push digitally signed data to </w:t>
      </w:r>
      <w:proofErr w:type="spellStart"/>
      <w:r w:rsidRPr="00BA4325">
        <w:t>gNB</w:t>
      </w:r>
      <w:proofErr w:type="spellEnd"/>
      <w:r w:rsidRPr="00BA4325">
        <w:t xml:space="preserve">.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43" w:name="_Toc58311259"/>
      <w:bookmarkStart w:id="744" w:name="_Toc59025717"/>
      <w:bookmarkStart w:id="745" w:name="_Toc59026554"/>
      <w:r w:rsidRPr="00BA4325">
        <w:t>6.20.2.3.3</w:t>
      </w:r>
      <w:r w:rsidRPr="00BA4325">
        <w:tab/>
        <w:t>Broadcasting Digital Signatures</w:t>
      </w:r>
      <w:bookmarkEnd w:id="743"/>
      <w:bookmarkEnd w:id="744"/>
      <w:bookmarkEnd w:id="745"/>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46" w:name="_Toc58311260"/>
      <w:bookmarkStart w:id="747" w:name="_Toc59025718"/>
      <w:bookmarkStart w:id="748" w:name="_Toc59026555"/>
      <w:r w:rsidRPr="00BA4325">
        <w:t>6.20.2.4</w:t>
      </w:r>
      <w:r w:rsidRPr="00BA4325">
        <w:tab/>
        <w:t>Procedures for digital signature request and response</w:t>
      </w:r>
      <w:bookmarkEnd w:id="746"/>
      <w:bookmarkEnd w:id="747"/>
      <w:bookmarkEnd w:id="748"/>
    </w:p>
    <w:p w14:paraId="62D99887" w14:textId="77777777" w:rsidR="00BE5193" w:rsidRPr="00BA4325" w:rsidRDefault="00BE5193" w:rsidP="00BE5193">
      <w:r w:rsidRPr="00BA4325">
        <w:t xml:space="preserve">The overall procedure for </w:t>
      </w:r>
      <w:proofErr w:type="spellStart"/>
      <w:r w:rsidRPr="00BA4325">
        <w:t>gNB</w:t>
      </w:r>
      <w:r w:rsidR="00492C01" w:rsidRPr="00BA4325">
        <w:t>s</w:t>
      </w:r>
      <w:proofErr w:type="spellEnd"/>
      <w:r w:rsidRPr="00BA4325">
        <w:t xml:space="preserve"> to request digital signatures is given below. </w:t>
      </w:r>
    </w:p>
    <w:p w14:paraId="50BD6E86" w14:textId="77777777" w:rsidR="00BE5193" w:rsidRPr="00BA4325" w:rsidRDefault="00BE5193" w:rsidP="004316D3">
      <w:pPr>
        <w:pStyle w:val="TH"/>
      </w:pPr>
      <w:r w:rsidRPr="00BA4325">
        <w:rPr>
          <w:noProof/>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w:t>
      </w:r>
      <w:proofErr w:type="spellStart"/>
      <w:r w:rsidRPr="00BA4325">
        <w:t>gNB</w:t>
      </w:r>
      <w:proofErr w:type="spellEnd"/>
      <w:r w:rsidRPr="00BA4325">
        <w:t xml:space="preserve"> and AMF. </w:t>
      </w:r>
      <w:r w:rsidR="00665AD8" w:rsidRPr="00BA4325">
        <w:t>S</w:t>
      </w:r>
      <w:r w:rsidR="00DB52E1" w:rsidRPr="00BA4325">
        <w:t xml:space="preserve">tatic fields are signed by </w:t>
      </w:r>
      <w:proofErr w:type="spellStart"/>
      <w:r w:rsidR="00DB52E1" w:rsidRPr="00BA4325">
        <w:t>DSnF</w:t>
      </w:r>
      <w:proofErr w:type="spellEnd"/>
      <w:r w:rsidR="00DB52E1" w:rsidRPr="00BA4325">
        <w:t xml:space="preserve"> and dynamic fields (e.g., SFN) are signed by </w:t>
      </w:r>
      <w:proofErr w:type="spellStart"/>
      <w:r w:rsidR="00DB52E1" w:rsidRPr="00BA4325">
        <w:t>gNB</w:t>
      </w:r>
      <w:proofErr w:type="spellEnd"/>
      <w:r w:rsidR="00DB52E1" w:rsidRPr="00BA4325">
        <w:t xml:space="preserve">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 xml:space="preserve">eriodicity of </w:t>
      </w:r>
      <w:proofErr w:type="spellStart"/>
      <w:r w:rsidR="00DB52E1" w:rsidRPr="00BA4325">
        <w:t>DSnF</w:t>
      </w:r>
      <w:proofErr w:type="spellEnd"/>
      <w:r w:rsidR="00DB52E1" w:rsidRPr="00BA4325">
        <w:t xml:space="preserve"> signing of static fields and secondary signing keys is the maximum duration of SFN cycle, which is 10.24 seconds (10 </w:t>
      </w:r>
      <w:proofErr w:type="spellStart"/>
      <w:r w:rsidR="00DB52E1" w:rsidRPr="00BA4325">
        <w:t>ms</w:t>
      </w:r>
      <w:proofErr w:type="spellEnd"/>
      <w:r w:rsidR="00DB52E1" w:rsidRPr="00BA4325">
        <w:t xml:space="preserve"> x1024). This means that a </w:t>
      </w:r>
      <w:proofErr w:type="spellStart"/>
      <w:r w:rsidR="00DB52E1" w:rsidRPr="00BA4325">
        <w:t>DSnF</w:t>
      </w:r>
      <w:proofErr w:type="spellEnd"/>
      <w:r w:rsidR="00DB52E1" w:rsidRPr="00BA4325">
        <w:t xml:space="preserve">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w:t>
      </w:r>
      <w:proofErr w:type="spellStart"/>
      <w:r w:rsidR="00DB52E1" w:rsidRPr="00BA4325">
        <w:t>DSnF</w:t>
      </w:r>
      <w:proofErr w:type="spellEnd"/>
      <w:r w:rsidR="00DB52E1" w:rsidRPr="00BA4325">
        <w:t xml:space="preserve"> to </w:t>
      </w:r>
      <w:proofErr w:type="spellStart"/>
      <w:r w:rsidR="00DB52E1" w:rsidRPr="00BA4325">
        <w:t>gNB</w:t>
      </w:r>
      <w:proofErr w:type="spellEnd"/>
      <w:r w:rsidR="00DB52E1" w:rsidRPr="00BA4325">
        <w:t xml:space="preserve">, since the rest keys can be computed from the first key. Note the last key is signed by </w:t>
      </w:r>
      <w:proofErr w:type="spellStart"/>
      <w:r w:rsidR="00DB52E1" w:rsidRPr="00BA4325">
        <w:t>DSnF</w:t>
      </w:r>
      <w:proofErr w:type="spellEnd"/>
      <w:r w:rsidR="00DB52E1" w:rsidRPr="00BA4325">
        <w:t xml:space="preserve">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 xml:space="preserve">Without considering response aggregation, there would be 8438 (24x3600/10.24) signing requests and responses exchanged between a </w:t>
      </w:r>
      <w:proofErr w:type="spellStart"/>
      <w:r w:rsidRPr="00BA4325">
        <w:t>gNB</w:t>
      </w:r>
      <w:proofErr w:type="spellEnd"/>
      <w:r w:rsidRPr="00BA4325">
        <w:t xml:space="preserve">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 xml:space="preserve">From AMF perspective, one AMF may interact with a number of </w:t>
      </w:r>
      <w:proofErr w:type="spellStart"/>
      <w:r w:rsidRPr="00BA4325">
        <w:t>gNBs</w:t>
      </w:r>
      <w:proofErr w:type="spellEnd"/>
      <w:r w:rsidRPr="00BA4325">
        <w:t xml:space="preserve">. Thus, the bandwidth consumption at the AMF is proportional to the number of served </w:t>
      </w:r>
      <w:proofErr w:type="spellStart"/>
      <w:r w:rsidRPr="00BA4325">
        <w:t>gNBs</w:t>
      </w:r>
      <w:proofErr w:type="spellEnd"/>
      <w:r w:rsidR="00DB52E1" w:rsidRPr="00BA4325">
        <w:t xml:space="preserve"> and the number of cells configured at each </w:t>
      </w:r>
      <w:proofErr w:type="spellStart"/>
      <w:r w:rsidR="00DB52E1" w:rsidRPr="00BA4325">
        <w:t>gNB</w:t>
      </w:r>
      <w:proofErr w:type="spellEnd"/>
      <w:r w:rsidRPr="00BA4325">
        <w:t xml:space="preserve"> and </w:t>
      </w:r>
      <w:r w:rsidR="00DB52E1" w:rsidRPr="00BA4325">
        <w:t xml:space="preserve">inversely </w:t>
      </w:r>
      <w:r w:rsidRPr="00BA4325">
        <w:t xml:space="preserve">proportional to the number of requested signatures in each signing request. The table below provides </w:t>
      </w:r>
      <w:proofErr w:type="spellStart"/>
      <w:r w:rsidRPr="00BA4325">
        <w:t>bullbalk</w:t>
      </w:r>
      <w:proofErr w:type="spellEnd"/>
      <w:r w:rsidRPr="00BA4325">
        <w:t xml:space="preserve"> estimates of bandwidth and processing overhead at AMF, based on the estimation at </w:t>
      </w:r>
      <w:proofErr w:type="spellStart"/>
      <w:r w:rsidRPr="00BA4325">
        <w:t>gNB</w:t>
      </w:r>
      <w:proofErr w:type="spellEnd"/>
      <w:r w:rsidRPr="00BA4325">
        <w:t xml:space="preserve">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proofErr w:type="spellStart"/>
            <w:r w:rsidRPr="00BA4325">
              <w:t>gNB</w:t>
            </w:r>
            <w:proofErr w:type="spellEnd"/>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proofErr w:type="spellStart"/>
            <w:r w:rsidRPr="00BA4325">
              <w:t>gNBs</w:t>
            </w:r>
            <w:proofErr w:type="spellEnd"/>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proofErr w:type="spellStart"/>
            <w:r w:rsidRPr="00BA4325">
              <w:t>gNB</w:t>
            </w:r>
            <w:proofErr w:type="spellEnd"/>
            <w:r w:rsidRPr="00BA4325">
              <w:t>:</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proofErr w:type="spellStart"/>
            <w:r w:rsidRPr="00BA4325">
              <w:t>gNB</w:t>
            </w:r>
            <w:proofErr w:type="spellEnd"/>
            <w:r w:rsidRPr="00BA4325">
              <w:t>:</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proofErr w:type="spellStart"/>
            <w:r w:rsidRPr="00BA4325">
              <w:t>gNB</w:t>
            </w:r>
            <w:proofErr w:type="spellEnd"/>
            <w:r w:rsidRPr="00BA4325">
              <w:t>:</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proofErr w:type="spellStart"/>
            <w:r w:rsidR="0080235E" w:rsidRPr="00BA4325">
              <w:t>gNB</w:t>
            </w:r>
            <w:proofErr w:type="spellEnd"/>
            <w:r w:rsidR="0080235E" w:rsidRPr="00BA4325">
              <w:t>:</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proofErr w:type="spellStart"/>
            <w:r w:rsidRPr="00BA4325">
              <w:t>gNB</w:t>
            </w:r>
            <w:proofErr w:type="spellEnd"/>
            <w:r w:rsidRPr="00BA4325">
              <w:t>:</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proofErr w:type="spellStart"/>
            <w:r w:rsidRPr="00BA4325">
              <w:t>gNB</w:t>
            </w:r>
            <w:proofErr w:type="spellEnd"/>
            <w:r w:rsidRPr="00BA4325">
              <w:t>:</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proofErr w:type="spellStart"/>
            <w:r w:rsidR="0080235E" w:rsidRPr="00BA4325">
              <w:t>gNB</w:t>
            </w:r>
            <w:proofErr w:type="spellEnd"/>
            <w:r w:rsidR="0080235E" w:rsidRPr="00BA4325">
              <w:t>:</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w:t>
      </w:r>
      <w:proofErr w:type="spellStart"/>
      <w:r w:rsidRPr="00BA4325">
        <w:t>gNB</w:t>
      </w:r>
      <w:proofErr w:type="spellEnd"/>
      <w:r w:rsidRPr="00BA4325">
        <w:t xml:space="preserve"> needs to send signing requests and receive signing response periodically, a constant connection between </w:t>
      </w:r>
      <w:proofErr w:type="spellStart"/>
      <w:r w:rsidRPr="00BA4325">
        <w:t>gNB</w:t>
      </w:r>
      <w:proofErr w:type="spellEnd"/>
      <w:r w:rsidRPr="00BA4325">
        <w:t xml:space="preserve"> and AMF may or may not need to be maintained. In the example used above, a </w:t>
      </w:r>
      <w:proofErr w:type="spellStart"/>
      <w:r w:rsidRPr="00BA4325">
        <w:t>gNB</w:t>
      </w:r>
      <w:proofErr w:type="spellEnd"/>
      <w:r w:rsidRPr="00BA4325">
        <w:t xml:space="preserve"> sends a signing request to AMF every 10 minutes. A constant connection could be maintained between </w:t>
      </w:r>
      <w:proofErr w:type="spellStart"/>
      <w:r w:rsidRPr="00BA4325">
        <w:t>gNB</w:t>
      </w:r>
      <w:proofErr w:type="spellEnd"/>
      <w:r w:rsidRPr="00BA4325">
        <w:t xml:space="preserve">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49" w:name="_Toc58311261"/>
      <w:bookmarkStart w:id="750" w:name="_Toc59025719"/>
      <w:bookmarkStart w:id="751" w:name="_Toc59026556"/>
      <w:r w:rsidRPr="00E651DC">
        <w:lastRenderedPageBreak/>
        <w:t>6.20.2.5</w:t>
      </w:r>
      <w:r w:rsidRPr="00E651DC">
        <w:tab/>
        <w:t>UE Behaviours</w:t>
      </w:r>
      <w:bookmarkEnd w:id="749"/>
      <w:bookmarkEnd w:id="750"/>
      <w:bookmarkEnd w:id="751"/>
    </w:p>
    <w:p w14:paraId="52F5219C" w14:textId="3CC6AC92" w:rsidR="00CD10A7" w:rsidRPr="00E651DC" w:rsidRDefault="00CD10A7" w:rsidP="00E651DC">
      <w:pPr>
        <w:pStyle w:val="Heading5"/>
      </w:pPr>
      <w:bookmarkStart w:id="752" w:name="_Toc59025720"/>
      <w:bookmarkStart w:id="753" w:name="_Toc59026557"/>
      <w:r w:rsidRPr="00E651DC">
        <w:t>6.20.2.5</w:t>
      </w:r>
      <w:r w:rsidRPr="00E651DC">
        <w:tab/>
        <w:t>General</w:t>
      </w:r>
      <w:bookmarkEnd w:id="752"/>
      <w:bookmarkEnd w:id="753"/>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54" w:name="_Toc58311262"/>
      <w:bookmarkStart w:id="755" w:name="_Toc59025721"/>
      <w:bookmarkStart w:id="756" w:name="_Toc59026558"/>
      <w:r w:rsidRPr="00E651DC">
        <w:t>6.20.2.5.1</w:t>
      </w:r>
      <w:r w:rsidRPr="00E651DC">
        <w:tab/>
        <w:t>Trust Anchors in UE</w:t>
      </w:r>
      <w:bookmarkEnd w:id="754"/>
      <w:bookmarkEnd w:id="755"/>
      <w:bookmarkEnd w:id="756"/>
    </w:p>
    <w:p w14:paraId="55EE750A" w14:textId="77777777" w:rsidR="00BE5193" w:rsidRPr="00BA4325" w:rsidRDefault="00BE5193" w:rsidP="00BE5193">
      <w:r w:rsidRPr="00BA4325">
        <w:t xml:space="preserve">To verify the digital signatures from </w:t>
      </w:r>
      <w:proofErr w:type="spellStart"/>
      <w:r w:rsidRPr="00BA4325">
        <w:t>gNBs</w:t>
      </w:r>
      <w:proofErr w:type="spellEnd"/>
      <w:r w:rsidRPr="00BA4325">
        <w:t xml:space="preserve">,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t>
      </w:r>
      <w:proofErr w:type="spellStart"/>
      <w:r w:rsidRPr="00BA4325">
        <w:t>WiFi</w:t>
      </w:r>
      <w:proofErr w:type="spellEnd"/>
      <w:r w:rsidRPr="00BA4325">
        <w:t xml:space="preserve">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 xml:space="preserve">For scalability analysis of a CA </w:t>
      </w:r>
      <w:proofErr w:type="gramStart"/>
      <w:r w:rsidR="00A3136D" w:rsidRPr="00BA4325">
        <w:t>model,  the</w:t>
      </w:r>
      <w:proofErr w:type="gramEnd"/>
      <w:r w:rsidR="00A3136D" w:rsidRPr="00BA4325">
        <w:t xml:space="preserv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proofErr w:type="gramStart"/>
      <w:r w:rsidR="006B048D" w:rsidRPr="00BA4325">
        <w:t>Thus,  a</w:t>
      </w:r>
      <w:proofErr w:type="gramEnd"/>
      <w:r w:rsidR="006B048D" w:rsidRPr="00BA4325">
        <w:t xml:space="preserve">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proofErr w:type="spellStart"/>
      <w:r w:rsidRPr="00BA4325">
        <w:rPr>
          <w:rFonts w:hint="eastAsia"/>
          <w:lang w:eastAsia="zh-CN"/>
        </w:rPr>
        <w:t>B</w:t>
      </w:r>
      <w:r w:rsidRPr="00BA4325">
        <w:t>rainpool</w:t>
      </w:r>
      <w:proofErr w:type="spellEnd"/>
      <w:r w:rsidRPr="00BA4325">
        <w:t>-r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w:t>
      </w:r>
      <w:proofErr w:type="spellStart"/>
      <w:r w:rsidRPr="00BA4325">
        <w:t>DSnF</w:t>
      </w:r>
      <w:proofErr w:type="spellEnd"/>
      <w:r w:rsidRPr="00BA4325">
        <w:t xml:space="preserve"> certificates should include a scope (e.g., PLMNs, physical areas, etc) and the scope of a </w:t>
      </w:r>
      <w:proofErr w:type="spellStart"/>
      <w:r w:rsidRPr="00BA4325">
        <w:t>DSnF</w:t>
      </w:r>
      <w:proofErr w:type="spellEnd"/>
      <w:r w:rsidRPr="00BA4325">
        <w:t xml:space="preserve">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w:t>
      </w:r>
      <w:proofErr w:type="spellStart"/>
      <w:r w:rsidRPr="00BA4325">
        <w:t>DSnF</w:t>
      </w:r>
      <w:proofErr w:type="spellEnd"/>
      <w:r w:rsidRPr="00BA4325">
        <w:t xml:space="preserve">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w:t>
      </w:r>
      <w:proofErr w:type="spellStart"/>
      <w:r w:rsidRPr="00BA4325">
        <w:t>DSnF</w:t>
      </w:r>
      <w:proofErr w:type="spellEnd"/>
      <w:r w:rsidRPr="00BA4325">
        <w:t xml:space="preserve">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57" w:name="_Toc58311263"/>
      <w:bookmarkStart w:id="758" w:name="_Toc59025722"/>
      <w:bookmarkStart w:id="759" w:name="_Toc59026559"/>
      <w:r w:rsidRPr="00BA4325">
        <w:t>6.20.2.5.2</w:t>
      </w:r>
      <w:r w:rsidRPr="00BA4325">
        <w:tab/>
        <w:t>Cell Scanning</w:t>
      </w:r>
      <w:bookmarkEnd w:id="757"/>
      <w:bookmarkEnd w:id="758"/>
      <w:bookmarkEnd w:id="759"/>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 xml:space="preserve">the UE should obtain a direct time indication from the </w:t>
      </w:r>
      <w:proofErr w:type="spellStart"/>
      <w:r w:rsidR="00CD0248" w:rsidRPr="00BA4325">
        <w:t>DSnF</w:t>
      </w:r>
      <w:proofErr w:type="spellEnd"/>
      <w:r w:rsidR="00CD0248" w:rsidRPr="00BA4325">
        <w:t xml:space="preserve"> (as described in Section 6.20.2.5.3</w:t>
      </w:r>
      <w:proofErr w:type="gramStart"/>
      <w:r w:rsidR="00CD0248" w:rsidRPr="00BA4325">
        <w:t>), and</w:t>
      </w:r>
      <w:proofErr w:type="gramEnd"/>
      <w:r w:rsidR="00CD0248" w:rsidRPr="00BA4325">
        <w:t xml:space="preserve">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60" w:name="_Toc58311264"/>
      <w:bookmarkStart w:id="761" w:name="_Toc59025723"/>
      <w:bookmarkStart w:id="762" w:name="_Toc59026560"/>
      <w:r w:rsidRPr="00BA4325">
        <w:t>6.20.2.5.</w:t>
      </w:r>
      <w:r w:rsidR="00CD0248" w:rsidRPr="00BA4325">
        <w:t>3</w:t>
      </w:r>
      <w:r w:rsidRPr="00BA4325">
        <w:tab/>
        <w:t>Verification of Digital Signatures</w:t>
      </w:r>
      <w:bookmarkEnd w:id="760"/>
      <w:bookmarkEnd w:id="761"/>
      <w:bookmarkEnd w:id="762"/>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63" w:name="_Toc58311265"/>
      <w:bookmarkStart w:id="764" w:name="_Toc59025724"/>
      <w:bookmarkStart w:id="765" w:name="_Toc59026561"/>
      <w:r w:rsidRPr="00BA4325">
        <w:t>6.20.2.5.</w:t>
      </w:r>
      <w:r w:rsidR="00CD0248" w:rsidRPr="00BA4325">
        <w:t>4</w:t>
      </w:r>
      <w:r w:rsidRPr="00BA4325">
        <w:tab/>
        <w:t>Verification of Time Counter</w:t>
      </w:r>
      <w:bookmarkEnd w:id="763"/>
      <w:bookmarkEnd w:id="764"/>
      <w:bookmarkEnd w:id="765"/>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w:t>
      </w:r>
      <w:proofErr w:type="spellStart"/>
      <w:r w:rsidRPr="00BA4325">
        <w:t>DSnF</w:t>
      </w:r>
      <w:proofErr w:type="spellEnd"/>
      <w:r w:rsidRPr="00BA4325">
        <w:t xml:space="preserve"> (not by </w:t>
      </w:r>
      <w:proofErr w:type="spellStart"/>
      <w:r w:rsidRPr="00BA4325">
        <w:t>gNBs</w:t>
      </w:r>
      <w:proofErr w:type="spellEnd"/>
      <w:r w:rsidRPr="00BA4325">
        <w:t xml:space="preserve">),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proofErr w:type="gramStart"/>
      <w:r w:rsidRPr="00BA4325">
        <w:t>If  the</w:t>
      </w:r>
      <w:proofErr w:type="gramEnd"/>
      <w:r w:rsidRPr="00BA4325">
        <w:t xml:space="preserv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 xml:space="preserve">In the following situations it would be beneficial for a UE to obtain a direct time indication from the </w:t>
      </w:r>
      <w:proofErr w:type="spellStart"/>
      <w:r w:rsidRPr="00BA4325">
        <w:t>DSnF</w:t>
      </w:r>
      <w:proofErr w:type="spellEnd"/>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 xml:space="preserve">A UE has access to too few base stations, </w:t>
      </w:r>
      <w:proofErr w:type="gramStart"/>
      <w:r w:rsidR="00CD0248" w:rsidRPr="00BA4325">
        <w:t>e.g.</w:t>
      </w:r>
      <w:proofErr w:type="gramEnd"/>
      <w:r w:rsidR="00CD0248" w:rsidRPr="00BA4325">
        <w:t xml:space="preserve">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 xml:space="preserve">A UE requires high security </w:t>
      </w:r>
      <w:proofErr w:type="gramStart"/>
      <w:r w:rsidR="00CD0248" w:rsidRPr="00BA4325">
        <w:t>level</w:t>
      </w:r>
      <w:proofErr w:type="gramEnd"/>
      <w:r w:rsidR="00CD0248" w:rsidRPr="00BA4325">
        <w:t xml:space="preserve">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 xml:space="preserve">The UE requires learning the </w:t>
      </w:r>
      <w:proofErr w:type="spellStart"/>
      <w:r w:rsidR="00CD0248" w:rsidRPr="00BA4325">
        <w:t>DSnF</w:t>
      </w:r>
      <w:proofErr w:type="spellEnd"/>
      <w:r w:rsidR="00CD0248" w:rsidRPr="00BA4325">
        <w:t xml:space="preserve">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 xml:space="preserve">UE computes a nonce, e.g., a randomly generated 128-bit long number and sends it to the </w:t>
      </w:r>
      <w:proofErr w:type="spellStart"/>
      <w:r w:rsidR="00CD0248" w:rsidRPr="00BA4325">
        <w:t>DSnF</w:t>
      </w:r>
      <w:proofErr w:type="spellEnd"/>
      <w:r w:rsidR="00CD0248" w:rsidRPr="00BA4325">
        <w:t xml:space="preserve"> as part of a request message to the </w:t>
      </w:r>
      <w:proofErr w:type="spellStart"/>
      <w:r w:rsidR="00CD0248" w:rsidRPr="00BA4325">
        <w:t>DSnF</w:t>
      </w:r>
      <w:proofErr w:type="spellEnd"/>
      <w:r w:rsidR="00CD0248" w:rsidRPr="00BA4325">
        <w:t xml:space="preserve"> for a reference time. At the time of sending, the UE starts a timer, denoted </w:t>
      </w:r>
      <w:proofErr w:type="spellStart"/>
      <w:r w:rsidR="00CD0248" w:rsidRPr="00BA4325">
        <w:t>UE_timer</w:t>
      </w:r>
      <w:proofErr w:type="spellEnd"/>
      <w:r w:rsidR="00CD0248" w:rsidRPr="00BA4325">
        <w:t xml:space="preserve">. The </w:t>
      </w:r>
      <w:proofErr w:type="spellStart"/>
      <w:r w:rsidR="00CD0248" w:rsidRPr="00BA4325">
        <w:t>DSnF</w:t>
      </w:r>
      <w:proofErr w:type="spellEnd"/>
      <w:r w:rsidR="00CD0248" w:rsidRPr="00BA4325">
        <w:t xml:space="preserve"> signs the received nonce and its current </w:t>
      </w:r>
      <w:proofErr w:type="spellStart"/>
      <w:r w:rsidR="00CD0248" w:rsidRPr="00BA4325">
        <w:t>DSnF</w:t>
      </w:r>
      <w:proofErr w:type="spellEnd"/>
      <w:r w:rsidR="00CD0248" w:rsidRPr="00BA4325">
        <w:t xml:space="preserve"> time (</w:t>
      </w:r>
      <w:proofErr w:type="spellStart"/>
      <w:r w:rsidR="00CD0248" w:rsidRPr="00BA4325">
        <w:t>Signed_DSnF_time</w:t>
      </w:r>
      <w:proofErr w:type="spellEnd"/>
      <w:r w:rsidR="00CD0248" w:rsidRPr="00BA4325">
        <w:t xml:space="preserve">), and possibly other information such as any known processing time at the </w:t>
      </w:r>
      <w:proofErr w:type="spellStart"/>
      <w:r w:rsidR="00CD0248" w:rsidRPr="00BA4325">
        <w:t>DSnF</w:t>
      </w:r>
      <w:proofErr w:type="spellEnd"/>
      <w:r w:rsidR="00CD0248" w:rsidRPr="00BA4325">
        <w:t xml:space="preserve"> (e.g., time required to compute the digital signature). The </w:t>
      </w:r>
      <w:proofErr w:type="spellStart"/>
      <w:r w:rsidR="00CD0248" w:rsidRPr="00BA4325">
        <w:t>DSnF</w:t>
      </w:r>
      <w:proofErr w:type="spellEnd"/>
      <w:r w:rsidR="00CD0248" w:rsidRPr="00BA4325">
        <w:t xml:space="preserve">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 xml:space="preserve">For requesting and receiving a signed reference time from the </w:t>
      </w:r>
      <w:proofErr w:type="spellStart"/>
      <w:r w:rsidRPr="00BA4325">
        <w:t>DSnF</w:t>
      </w:r>
      <w:proofErr w:type="spellEnd"/>
      <w:r w:rsidRPr="00BA4325">
        <w:t xml:space="preserve">, existing protocols such as NTP could be re-used. Further details can be left to </w:t>
      </w:r>
      <w:proofErr w:type="gramStart"/>
      <w:r w:rsidRPr="00BA4325">
        <w:t>stage-3</w:t>
      </w:r>
      <w:proofErr w:type="gramEnd"/>
      <w:r w:rsidRPr="00BA4325">
        <w:t>.</w:t>
      </w:r>
    </w:p>
    <w:p w14:paraId="0904012F" w14:textId="3F03EB9A"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w:t>
      </w:r>
      <w:proofErr w:type="spellStart"/>
      <w:r w:rsidR="00CD0248" w:rsidRPr="00BA4325">
        <w:t>UE_timer</w:t>
      </w:r>
      <w:proofErr w:type="spellEnd"/>
      <w:r w:rsidR="00CD0248" w:rsidRPr="00BA4325">
        <w:t xml:space="preserve"> does not reach a maximum time threshold, e.g., 40 </w:t>
      </w:r>
      <w:proofErr w:type="spellStart"/>
      <w:r w:rsidR="00CD0248" w:rsidRPr="00BA4325">
        <w:t>ms</w:t>
      </w:r>
      <w:proofErr w:type="spellEnd"/>
      <w:del w:id="766" w:author="S3-210212" w:date="2021-02-01T15:12:00Z">
        <w:r w:rsidR="00CD0248" w:rsidRPr="00BA4325" w:rsidDel="00830AD6">
          <w:delText>ec</w:delText>
        </w:r>
      </w:del>
      <w:r w:rsidR="00CD0248" w:rsidRPr="00BA4325">
        <w:t xml:space="preserve">.,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proofErr w:type="spellStart"/>
      <w:r w:rsidRPr="00BA4325">
        <w:rPr>
          <w:color w:val="000000"/>
        </w:rPr>
        <w:t>RRCSetupRequest</w:t>
      </w:r>
      <w:proofErr w:type="spellEnd"/>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w:t>
      </w:r>
      <w:proofErr w:type="spellStart"/>
      <w:r w:rsidRPr="00BA4325">
        <w:t>DSnF</w:t>
      </w:r>
      <w:proofErr w:type="spellEnd"/>
      <w:r w:rsidRPr="00BA4325">
        <w:t>.</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67" w:name="_Toc58311266"/>
      <w:bookmarkStart w:id="768" w:name="_Toc59025725"/>
      <w:bookmarkStart w:id="769" w:name="_Toc59026562"/>
      <w:r w:rsidRPr="00BA4325">
        <w:t>6.20.2.5.5</w:t>
      </w:r>
      <w:r w:rsidRPr="00BA4325">
        <w:tab/>
        <w:t>Cell Selection and Reselection</w:t>
      </w:r>
      <w:bookmarkEnd w:id="767"/>
      <w:bookmarkEnd w:id="768"/>
      <w:bookmarkEnd w:id="76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UE scans the cells in all supported frequencies, record their PCIs, and measure their signal strengths</w:t>
      </w:r>
      <w:proofErr w:type="gramStart"/>
      <w:r w:rsidRPr="00BA4325">
        <w:t xml:space="preserve">. </w:t>
      </w:r>
      <w:r w:rsidR="00F54128" w:rsidRPr="00BA4325">
        <w:t>.</w:t>
      </w:r>
      <w:proofErr w:type="gramEnd"/>
      <w:r w:rsidR="00F54128" w:rsidRPr="00BA4325">
        <w:t xml:space="preserve">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w:t>
      </w:r>
      <w:proofErr w:type="spellStart"/>
      <w:r w:rsidR="00F54128" w:rsidRPr="00BA4325">
        <w:t>DSnF</w:t>
      </w:r>
      <w:proofErr w:type="spellEnd"/>
      <w:r w:rsidR="00F54128" w:rsidRPr="00BA4325">
        <w:t xml:space="preserve">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w:t>
      </w:r>
      <w:proofErr w:type="gramStart"/>
      <w:r w:rsidRPr="00E651DC">
        <w:t>SIBs;</w:t>
      </w:r>
      <w:proofErr w:type="gramEnd"/>
      <w:r w:rsidRPr="00E651DC">
        <w:t xml:space="preserve">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w:t>
      </w:r>
      <w:proofErr w:type="gramStart"/>
      <w:r w:rsidRPr="00E651DC">
        <w:t>counter;</w:t>
      </w:r>
      <w:proofErr w:type="gramEnd"/>
      <w:r w:rsidRPr="00E651DC">
        <w:t xml:space="preserve">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 xml:space="preserve">if either digital signatures or time counter is bad, mark the signature as bad and store the time </w:t>
      </w:r>
      <w:proofErr w:type="gramStart"/>
      <w:r w:rsidRPr="00E651DC">
        <w:t>counter;</w:t>
      </w:r>
      <w:proofErr w:type="gramEnd"/>
    </w:p>
    <w:p w14:paraId="262F82D2" w14:textId="77777777" w:rsidR="00BE5193" w:rsidRPr="00E651DC" w:rsidRDefault="00BE5193" w:rsidP="00E651DC">
      <w:pPr>
        <w:pStyle w:val="B1"/>
      </w:pPr>
      <w:r w:rsidRPr="00E651DC">
        <w:t xml:space="preserve">go to the next </w:t>
      </w:r>
      <w:proofErr w:type="gramStart"/>
      <w:r w:rsidRPr="00E651DC">
        <w:t>cell;</w:t>
      </w:r>
      <w:proofErr w:type="gramEnd"/>
      <w:r w:rsidRPr="00E651DC">
        <w:t xml:space="preserve"> </w:t>
      </w:r>
    </w:p>
    <w:p w14:paraId="07BA86BD" w14:textId="77777777" w:rsidR="00BE5193" w:rsidRPr="00E651DC" w:rsidRDefault="00BE5193" w:rsidP="00BE5193">
      <w:pPr>
        <w:spacing w:line="192" w:lineRule="auto"/>
      </w:pPr>
      <w:r w:rsidRPr="00E651DC">
        <w:t xml:space="preserve">End of for </w:t>
      </w:r>
      <w:proofErr w:type="gramStart"/>
      <w:r w:rsidRPr="00E651DC">
        <w:t>loop;</w:t>
      </w:r>
      <w:proofErr w:type="gramEnd"/>
      <w:r w:rsidRPr="00E651DC">
        <w:t xml:space="preserve">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 xml:space="preserve">cells </w:t>
      </w:r>
      <w:proofErr w:type="gramStart"/>
      <w:r w:rsidR="00BE5193" w:rsidRPr="00BA4325">
        <w:t>not support</w:t>
      </w:r>
      <w:proofErr w:type="gramEnd"/>
      <w:r w:rsidR="00BE5193" w:rsidRPr="00BA4325">
        <w:t xml:space="preserve">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70" w:name="_Toc58311267"/>
      <w:bookmarkStart w:id="771" w:name="_Toc59025726"/>
      <w:bookmarkStart w:id="772" w:name="_Toc59026563"/>
      <w:r w:rsidRPr="00E651DC">
        <w:t>6.20.2.6</w:t>
      </w:r>
      <w:r w:rsidRPr="00E651DC">
        <w:tab/>
        <w:t>Security Analysis</w:t>
      </w:r>
      <w:bookmarkEnd w:id="770"/>
      <w:bookmarkEnd w:id="771"/>
      <w:bookmarkEnd w:id="772"/>
    </w:p>
    <w:p w14:paraId="4570C11C" w14:textId="72AC595A" w:rsidR="00CD10A7" w:rsidRPr="00E651DC" w:rsidRDefault="00CD10A7" w:rsidP="00E651DC">
      <w:pPr>
        <w:pStyle w:val="Heading5"/>
      </w:pPr>
      <w:bookmarkStart w:id="773" w:name="_Toc59025727"/>
      <w:bookmarkStart w:id="774" w:name="_Toc59026564"/>
      <w:r w:rsidRPr="00E651DC">
        <w:t>6.20.2.6.0</w:t>
      </w:r>
      <w:r w:rsidRPr="00E651DC">
        <w:tab/>
        <w:t>General</w:t>
      </w:r>
      <w:bookmarkEnd w:id="773"/>
      <w:bookmarkEnd w:id="77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w:t>
      </w:r>
      <w:proofErr w:type="gramStart"/>
      <w:r w:rsidR="00950339" w:rsidRPr="00BA4325">
        <w:rPr>
          <w:lang w:eastAsia="zh-CN"/>
        </w:rPr>
        <w:t>described</w:t>
      </w:r>
      <w:r w:rsidR="00CD10A7" w:rsidRPr="00BA4325">
        <w:rPr>
          <w:lang w:eastAsia="zh-CN"/>
        </w:rPr>
        <w:t xml:space="preserve"> </w:t>
      </w:r>
      <w:r w:rsidRPr="00E651DC">
        <w:rPr>
          <w:lang w:eastAsia="zh-CN"/>
        </w:rPr>
        <w:t>.</w:t>
      </w:r>
      <w:proofErr w:type="gramEnd"/>
    </w:p>
    <w:p w14:paraId="4EFCB123" w14:textId="77777777" w:rsidR="00BE5193" w:rsidRPr="00E651DC" w:rsidRDefault="00BE5193" w:rsidP="004316D3">
      <w:pPr>
        <w:pStyle w:val="Heading5"/>
      </w:pPr>
      <w:bookmarkStart w:id="775" w:name="_Toc58311268"/>
      <w:bookmarkStart w:id="776" w:name="_Toc59025728"/>
      <w:bookmarkStart w:id="777" w:name="_Toc59026565"/>
      <w:r w:rsidRPr="00E651DC">
        <w:t>6.20.2.6.1</w:t>
      </w:r>
      <w:r w:rsidRPr="00E651DC">
        <w:tab/>
        <w:t>Mitigating Replay Attacks</w:t>
      </w:r>
      <w:bookmarkEnd w:id="775"/>
      <w:bookmarkEnd w:id="776"/>
      <w:bookmarkEnd w:id="77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 xml:space="preserve">obtain a direct time indication from the </w:t>
      </w:r>
      <w:proofErr w:type="spellStart"/>
      <w:r w:rsidR="00633A0E" w:rsidRPr="00BA4325">
        <w:rPr>
          <w:lang w:eastAsia="zh-CN"/>
        </w:rPr>
        <w:t>DSnF</w:t>
      </w:r>
      <w:proofErr w:type="spellEnd"/>
      <w:r w:rsidR="00633A0E" w:rsidRPr="00BA4325">
        <w:rPr>
          <w:lang w:eastAsia="zh-CN"/>
        </w:rPr>
        <w:t xml:space="preserve">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w:t>
      </w:r>
      <w:proofErr w:type="spellStart"/>
      <w:r w:rsidRPr="00BA4325">
        <w:rPr>
          <w:lang w:eastAsia="zh-CN"/>
        </w:rPr>
        <w:t>aLTEr</w:t>
      </w:r>
      <w:proofErr w:type="spellEnd"/>
      <w:r w:rsidRPr="00BA4325">
        <w:rPr>
          <w:lang w:eastAsia="zh-CN"/>
        </w:rPr>
        <w:t xml:space="preserve">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 xml:space="preserve">Even if remote replay attack is possible, there will be noticeable delay in rebroadcasted messages, due to the transmission and process delay over the tunnel. In other words, the time window during which remote replay attack can be successful is limited. </w:t>
      </w:r>
      <w:proofErr w:type="gramStart"/>
      <w:r w:rsidRPr="00BA4325">
        <w:rPr>
          <w:lang w:eastAsia="zh-CN"/>
        </w:rPr>
        <w:t>If  the</w:t>
      </w:r>
      <w:proofErr w:type="gramEnd"/>
      <w:r w:rsidRPr="00BA4325">
        <w:rPr>
          <w:lang w:eastAsia="zh-CN"/>
        </w:rPr>
        <w:t xml:space="preserv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78" w:name="_Toc59025729"/>
      <w:bookmarkStart w:id="779" w:name="_Toc59026566"/>
      <w:bookmarkStart w:id="780" w:name="_Toc58311269"/>
      <w:r w:rsidRPr="00BA4325">
        <w:t>6.20.2.6.2</w:t>
      </w:r>
      <w:r w:rsidRPr="00BA4325">
        <w:tab/>
      </w:r>
      <w:r w:rsidR="00BE5193" w:rsidRPr="00BA4325">
        <w:t>Mitigating Denial of Services</w:t>
      </w:r>
      <w:bookmarkEnd w:id="778"/>
      <w:bookmarkEnd w:id="779"/>
      <w:r w:rsidR="00BE5193" w:rsidRPr="00BA4325">
        <w:t xml:space="preserve"> </w:t>
      </w:r>
      <w:bookmarkEnd w:id="78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w:t>
      </w:r>
      <w:proofErr w:type="spellStart"/>
      <w:r w:rsidRPr="00BA4325">
        <w:t>gNBs</w:t>
      </w:r>
      <w:proofErr w:type="spellEnd"/>
      <w:r w:rsidRPr="00BA4325">
        <w:t xml:space="preserve">.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 xml:space="preserve">Arbitrarily overwriting a bit (e.g., using </w:t>
      </w:r>
      <w:proofErr w:type="spellStart"/>
      <w:proofErr w:type="gramStart"/>
      <w:r w:rsidRPr="00BA4325">
        <w:rPr>
          <w:bCs/>
          <w:lang w:eastAsia="zh-CN"/>
        </w:rPr>
        <w:t>SigOver</w:t>
      </w:r>
      <w:proofErr w:type="spellEnd"/>
      <w:r w:rsidRPr="00BA4325">
        <w:rPr>
          <w:bCs/>
          <w:lang w:eastAsia="zh-CN"/>
        </w:rPr>
        <w:t>[</w:t>
      </w:r>
      <w:proofErr w:type="gramEnd"/>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w:t>
      </w:r>
      <w:proofErr w:type="spellStart"/>
      <w:r w:rsidRPr="00BA4325">
        <w:rPr>
          <w:bCs/>
          <w:lang w:eastAsia="zh-CN"/>
        </w:rPr>
        <w:t>gNB</w:t>
      </w:r>
      <w:proofErr w:type="spellEnd"/>
      <w:r w:rsidRPr="00BA4325">
        <w:rPr>
          <w:bCs/>
          <w:lang w:eastAsia="zh-CN"/>
        </w:rPr>
        <w:t xml:space="preserve"> is manipulated, it does not result in any security issues, since the time counters in the broadcasting messages are generated by </w:t>
      </w:r>
      <w:proofErr w:type="spellStart"/>
      <w:r w:rsidRPr="00BA4325">
        <w:rPr>
          <w:bCs/>
          <w:lang w:eastAsia="zh-CN"/>
        </w:rPr>
        <w:t>DSnF</w:t>
      </w:r>
      <w:proofErr w:type="spellEnd"/>
      <w:r w:rsidRPr="00BA4325">
        <w:rPr>
          <w:bCs/>
          <w:lang w:eastAsia="zh-CN"/>
        </w:rPr>
        <w:t xml:space="preserve">, whose time can be trusted. </w:t>
      </w:r>
    </w:p>
    <w:p w14:paraId="38E7D502" w14:textId="77777777" w:rsidR="00BE5193" w:rsidRPr="00BA4325" w:rsidRDefault="00BE5193" w:rsidP="004316D3">
      <w:pPr>
        <w:pStyle w:val="Heading5"/>
      </w:pPr>
      <w:bookmarkStart w:id="781" w:name="_Toc58311270"/>
      <w:bookmarkStart w:id="782" w:name="_Toc59025730"/>
      <w:bookmarkStart w:id="783" w:name="_Toc59026567"/>
      <w:r w:rsidRPr="00BA4325">
        <w:t>6.20.2.6.3</w:t>
      </w:r>
      <w:r w:rsidRPr="00BA4325">
        <w:tab/>
        <w:t>Mitigating downgrading attacks</w:t>
      </w:r>
      <w:bookmarkEnd w:id="781"/>
      <w:bookmarkEnd w:id="782"/>
      <w:bookmarkEnd w:id="783"/>
    </w:p>
    <w:p w14:paraId="30E38611" w14:textId="3254059B" w:rsidR="00BE5193" w:rsidRPr="00BA4325" w:rsidRDefault="00BE5193" w:rsidP="00BE5193">
      <w:r w:rsidRPr="00BA4325">
        <w:t xml:space="preserve">It is expected that </w:t>
      </w:r>
      <w:proofErr w:type="spellStart"/>
      <w:r w:rsidRPr="00BA4325">
        <w:t>gNBs</w:t>
      </w:r>
      <w:proofErr w:type="spellEnd"/>
      <w:r w:rsidRPr="00BA4325">
        <w:t xml:space="preserve">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w:t>
      </w:r>
      <w:proofErr w:type="spellStart"/>
      <w:r w:rsidRPr="00BA4325">
        <w:t>gNB</w:t>
      </w:r>
      <w:proofErr w:type="spellEnd"/>
      <w:r w:rsidRPr="00BA4325">
        <w:t xml:space="preserve"> may be overloaded if there are too many UEs in the area prefer and select the cell. In this case, normal radio resource management procedure can be invoked by the </w:t>
      </w:r>
      <w:proofErr w:type="spellStart"/>
      <w:r w:rsidRPr="00BA4325">
        <w:t>gNB</w:t>
      </w:r>
      <w:proofErr w:type="spellEnd"/>
      <w:r w:rsidRPr="00BA4325">
        <w:t xml:space="preserve"> to limit the number of UEs to be served (e.g., using </w:t>
      </w:r>
      <w:proofErr w:type="spellStart"/>
      <w:r w:rsidRPr="00BA4325">
        <w:t>cellBarred</w:t>
      </w:r>
      <w:proofErr w:type="spellEnd"/>
      <w:r w:rsidRPr="00BA4325">
        <w:t xml:space="preserve">=1). As a result, UEs may have to connect to legacy cells to stay in services if all protected </w:t>
      </w:r>
      <w:proofErr w:type="spellStart"/>
      <w:r w:rsidRPr="00BA4325">
        <w:t>gNB</w:t>
      </w:r>
      <w:proofErr w:type="spellEnd"/>
      <w:r w:rsidRPr="00BA4325">
        <w:t xml:space="preserve"> are overloaded. If there is a false base station in this area, it may be able to attract UEs to connect. However, a false base station cannot predict when such congestion would occur. A false base station can also try to proactively cause congestion in protected </w:t>
      </w:r>
      <w:proofErr w:type="spellStart"/>
      <w:r w:rsidRPr="00BA4325">
        <w:t>gNBs</w:t>
      </w:r>
      <w:proofErr w:type="spellEnd"/>
      <w:r w:rsidRPr="00BA4325">
        <w:t xml:space="preserve"> to force UEs away from the protected </w:t>
      </w:r>
      <w:proofErr w:type="spellStart"/>
      <w:r w:rsidRPr="00BA4325">
        <w:t>gNBs</w:t>
      </w:r>
      <w:proofErr w:type="spellEnd"/>
      <w:r w:rsidRPr="00BA4325">
        <w:t xml:space="preserve">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84" w:name="_Toc58311271"/>
      <w:bookmarkStart w:id="785" w:name="_Toc59025731"/>
      <w:bookmarkStart w:id="786" w:name="_Toc59026568"/>
      <w:r w:rsidRPr="00BA4325">
        <w:t>6.20.3</w:t>
      </w:r>
      <w:r w:rsidRPr="00BA4325">
        <w:tab/>
        <w:t xml:space="preserve">Assessment using </w:t>
      </w:r>
      <w:bookmarkEnd w:id="784"/>
      <w:r w:rsidR="003243EB" w:rsidRPr="00BA4325">
        <w:t>clause A.3</w:t>
      </w:r>
      <w:bookmarkEnd w:id="785"/>
      <w:bookmarkEnd w:id="786"/>
    </w:p>
    <w:p w14:paraId="051FB81E" w14:textId="77777777" w:rsidR="00C93EA8" w:rsidRPr="00BA4325" w:rsidRDefault="00C93EA8" w:rsidP="00C93EA8">
      <w:pPr>
        <w:pStyle w:val="Heading4"/>
      </w:pPr>
      <w:bookmarkStart w:id="787" w:name="_Toc58311272"/>
      <w:bookmarkStart w:id="788" w:name="_Toc59025732"/>
      <w:bookmarkStart w:id="789" w:name="_Toc59026569"/>
      <w:r w:rsidRPr="00BA4325">
        <w:t>6.20.3.1</w:t>
      </w:r>
      <w:r w:rsidRPr="00BA4325">
        <w:tab/>
        <w:t>UE aspects</w:t>
      </w:r>
      <w:bookmarkEnd w:id="787"/>
      <w:bookmarkEnd w:id="788"/>
      <w:bookmarkEnd w:id="78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Editor Note: further assessment is required, e.g., SIB acquisition, (</w:t>
      </w:r>
      <w:proofErr w:type="spellStart"/>
      <w:r w:rsidRPr="00BA4325">
        <w:t>gNB</w:t>
      </w:r>
      <w:proofErr w:type="spellEnd"/>
      <w:r w:rsidRPr="00BA4325">
        <w:t xml:space="preserve">) certificate/key acquisition depending on the solution variants. </w:t>
      </w:r>
    </w:p>
    <w:p w14:paraId="78B99455" w14:textId="77777777" w:rsidR="00C93EA8" w:rsidRPr="00BA4325" w:rsidRDefault="00C93EA8" w:rsidP="00C93EA8">
      <w:pPr>
        <w:pStyle w:val="Heading4"/>
      </w:pPr>
      <w:bookmarkStart w:id="790" w:name="_Toc58311273"/>
      <w:bookmarkStart w:id="791" w:name="_Toc59025733"/>
      <w:bookmarkStart w:id="792" w:name="_Toc59026570"/>
      <w:r w:rsidRPr="00BA4325">
        <w:t>6.20.3.</w:t>
      </w:r>
      <w:r w:rsidR="007E13CC" w:rsidRPr="00BA4325">
        <w:t>2</w:t>
      </w:r>
      <w:r w:rsidRPr="00BA4325">
        <w:tab/>
        <w:t>UE actions upon detection of invalid signature</w:t>
      </w:r>
      <w:bookmarkEnd w:id="790"/>
      <w:bookmarkEnd w:id="791"/>
      <w:bookmarkEnd w:id="79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93" w:name="_Toc58311274"/>
      <w:bookmarkStart w:id="794" w:name="_Toc59025734"/>
      <w:bookmarkStart w:id="795" w:name="_Toc59026571"/>
      <w:r w:rsidRPr="00BA4325">
        <w:lastRenderedPageBreak/>
        <w:t>6.20.3.</w:t>
      </w:r>
      <w:r w:rsidR="007E13CC" w:rsidRPr="00BA4325">
        <w:t>3</w:t>
      </w:r>
      <w:r w:rsidRPr="00BA4325">
        <w:tab/>
        <w:t>Threats that are mitigated by signed SI messages</w:t>
      </w:r>
      <w:bookmarkEnd w:id="793"/>
      <w:bookmarkEnd w:id="794"/>
      <w:bookmarkEnd w:id="795"/>
    </w:p>
    <w:p w14:paraId="0033A149" w14:textId="77777777" w:rsidR="00C93EA8" w:rsidRPr="00BA4325" w:rsidRDefault="00C93EA8" w:rsidP="00C93EA8">
      <w:r w:rsidRPr="00BA4325">
        <w:t xml:space="preserve">Man-on-the-side attacks (e.g., </w:t>
      </w:r>
      <w:proofErr w:type="spellStart"/>
      <w:r w:rsidRPr="00BA4325">
        <w:t>SigOver</w:t>
      </w:r>
      <w:proofErr w:type="spellEnd"/>
      <w:r w:rsidRPr="00BA4325">
        <w:t xml:space="preserve">), man-in-the-middle attacks (e.g., replay and relay), and some denial of services (e.g., from tampering with SI) are mitigated. </w:t>
      </w:r>
    </w:p>
    <w:p w14:paraId="57BF0AF7" w14:textId="77777777" w:rsidR="00C93EA8" w:rsidRPr="00BA4325" w:rsidRDefault="00C93EA8" w:rsidP="00C93EA8">
      <w:pPr>
        <w:pStyle w:val="Heading4"/>
      </w:pPr>
      <w:bookmarkStart w:id="796" w:name="_Toc58311275"/>
      <w:bookmarkStart w:id="797" w:name="_Toc59025735"/>
      <w:bookmarkStart w:id="798" w:name="_Toc59026572"/>
      <w:r w:rsidRPr="00BA4325">
        <w:t>6.20.3.</w:t>
      </w:r>
      <w:r w:rsidR="007E13CC" w:rsidRPr="00BA4325">
        <w:t>4</w:t>
      </w:r>
      <w:r w:rsidRPr="00BA4325">
        <w:tab/>
        <w:t>Threats that are not mitigated by signed SI messages</w:t>
      </w:r>
      <w:bookmarkEnd w:id="796"/>
      <w:bookmarkEnd w:id="797"/>
      <w:bookmarkEnd w:id="798"/>
    </w:p>
    <w:p w14:paraId="57148E55" w14:textId="73717747" w:rsidR="00C93EA8" w:rsidRPr="00BA4325" w:rsidRDefault="00C93EA8" w:rsidP="00C93EA8">
      <w:r w:rsidRPr="00BA4325">
        <w:t xml:space="preserve">Some denial of services (such as from </w:t>
      </w:r>
      <w:proofErr w:type="spellStart"/>
      <w:r w:rsidRPr="00BA4325">
        <w:t>bitflipping</w:t>
      </w:r>
      <w:proofErr w:type="spellEnd"/>
      <w:r w:rsidRPr="00BA4325">
        <w:t xml:space="preserve">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99" w:name="_Toc58311276"/>
      <w:bookmarkStart w:id="800" w:name="_Toc59025736"/>
      <w:bookmarkStart w:id="801" w:name="_Toc59026573"/>
      <w:r w:rsidRPr="00BA4325">
        <w:t>6.20.3.</w:t>
      </w:r>
      <w:r w:rsidR="007E13CC" w:rsidRPr="00BA4325">
        <w:t>5</w:t>
      </w:r>
      <w:r w:rsidRPr="00BA4325">
        <w:tab/>
        <w:t>Provisioning of keys</w:t>
      </w:r>
      <w:bookmarkEnd w:id="799"/>
      <w:bookmarkEnd w:id="800"/>
      <w:bookmarkEnd w:id="80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802" w:name="_Toc59025737"/>
      <w:bookmarkStart w:id="803" w:name="_Toc59026574"/>
      <w:bookmarkStart w:id="804" w:name="_Toc58311277"/>
      <w:r w:rsidRPr="00BA4325">
        <w:t>6.20.3.</w:t>
      </w:r>
      <w:r w:rsidR="007E13CC" w:rsidRPr="00BA4325">
        <w:t>6</w:t>
      </w:r>
      <w:r w:rsidRPr="00BA4325">
        <w:tab/>
        <w:t>RAN aspects</w:t>
      </w:r>
      <w:bookmarkEnd w:id="802"/>
      <w:bookmarkEnd w:id="803"/>
      <w:r w:rsidRPr="00BA4325">
        <w:t xml:space="preserve"> </w:t>
      </w:r>
      <w:bookmarkEnd w:id="804"/>
    </w:p>
    <w:p w14:paraId="75A61583" w14:textId="77777777" w:rsidR="00C93EA8" w:rsidRPr="00BA4325" w:rsidRDefault="00C93EA8" w:rsidP="004316D3">
      <w:pPr>
        <w:rPr>
          <w:lang w:eastAsia="zh-CN"/>
        </w:rPr>
      </w:pPr>
      <w:proofErr w:type="spellStart"/>
      <w:r w:rsidRPr="00BA4325">
        <w:rPr>
          <w:lang w:eastAsia="zh-CN"/>
        </w:rPr>
        <w:t>gNB</w:t>
      </w:r>
      <w:proofErr w:type="spellEnd"/>
      <w:r w:rsidRPr="00BA4325">
        <w:rPr>
          <w:lang w:eastAsia="zh-CN"/>
        </w:rPr>
        <w:t xml:space="preserve"> needs to request digital signatures and obtain short-lived keys from </w:t>
      </w:r>
      <w:proofErr w:type="spellStart"/>
      <w:r w:rsidRPr="00BA4325">
        <w:rPr>
          <w:lang w:eastAsia="zh-CN"/>
        </w:rPr>
        <w:t>DSnF</w:t>
      </w:r>
      <w:proofErr w:type="spellEnd"/>
      <w:r w:rsidRPr="00BA4325">
        <w:rPr>
          <w:lang w:eastAsia="zh-CN"/>
        </w:rPr>
        <w:t xml:space="preserve">. </w:t>
      </w:r>
    </w:p>
    <w:p w14:paraId="7F944A95" w14:textId="77777777" w:rsidR="00C93EA8" w:rsidRPr="00BA4325" w:rsidRDefault="00C93EA8" w:rsidP="004316D3">
      <w:pPr>
        <w:rPr>
          <w:lang w:eastAsia="zh-CN"/>
        </w:rPr>
      </w:pPr>
      <w:proofErr w:type="spellStart"/>
      <w:r w:rsidRPr="00BA4325">
        <w:rPr>
          <w:lang w:eastAsia="zh-CN"/>
        </w:rPr>
        <w:t>gNB</w:t>
      </w:r>
      <w:proofErr w:type="spellEnd"/>
      <w:r w:rsidRPr="00BA4325">
        <w:rPr>
          <w:lang w:eastAsia="zh-CN"/>
        </w:rPr>
        <w:t xml:space="preserve"> needs to sign dynamic fields (e.g., SFN) using short-lived keys. </w:t>
      </w:r>
    </w:p>
    <w:p w14:paraId="76FE2A0A" w14:textId="77777777" w:rsidR="00C93EA8" w:rsidRPr="00BA4325" w:rsidRDefault="00C93EA8" w:rsidP="004316D3">
      <w:pPr>
        <w:rPr>
          <w:lang w:eastAsia="zh-CN"/>
        </w:rPr>
      </w:pPr>
      <w:proofErr w:type="spellStart"/>
      <w:r w:rsidRPr="00BA4325">
        <w:rPr>
          <w:lang w:eastAsia="zh-CN"/>
        </w:rPr>
        <w:t>gNB</w:t>
      </w:r>
      <w:proofErr w:type="spellEnd"/>
      <w:r w:rsidRPr="00BA4325">
        <w:rPr>
          <w:lang w:eastAsia="zh-CN"/>
        </w:rPr>
        <w:t xml:space="preserve">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805" w:name="_Toc59025738"/>
      <w:bookmarkStart w:id="806" w:name="_Toc59026575"/>
      <w:bookmarkStart w:id="807" w:name="_Toc58311278"/>
      <w:r w:rsidRPr="00BA4325">
        <w:t>6.20.3.</w:t>
      </w:r>
      <w:r w:rsidR="007E13CC" w:rsidRPr="00BA4325">
        <w:t>7</w:t>
      </w:r>
      <w:r w:rsidRPr="00BA4325">
        <w:tab/>
        <w:t>VPLMN aspects</w:t>
      </w:r>
      <w:bookmarkEnd w:id="805"/>
      <w:bookmarkEnd w:id="806"/>
      <w:r w:rsidRPr="00BA4325">
        <w:t xml:space="preserve"> </w:t>
      </w:r>
      <w:bookmarkEnd w:id="80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808" w:name="_Toc59025739"/>
      <w:bookmarkStart w:id="809" w:name="_Toc59026576"/>
      <w:bookmarkStart w:id="810" w:name="_Toc58311279"/>
      <w:r w:rsidRPr="00BA4325">
        <w:t>6.20.3.</w:t>
      </w:r>
      <w:r w:rsidR="007E13CC" w:rsidRPr="00BA4325">
        <w:t>8</w:t>
      </w:r>
      <w:r w:rsidRPr="00BA4325">
        <w:tab/>
        <w:t>HPLMN aspects</w:t>
      </w:r>
      <w:bookmarkEnd w:id="808"/>
      <w:bookmarkEnd w:id="809"/>
      <w:r w:rsidRPr="00BA4325">
        <w:t xml:space="preserve"> </w:t>
      </w:r>
      <w:bookmarkEnd w:id="81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811" w:name="_Toc58311280"/>
      <w:bookmarkStart w:id="812" w:name="_Toc59025740"/>
      <w:bookmarkStart w:id="813" w:name="_Toc59026577"/>
      <w:r w:rsidRPr="00BA4325">
        <w:t>6.20.3.</w:t>
      </w:r>
      <w:r w:rsidR="007E13CC" w:rsidRPr="00BA4325">
        <w:t>9</w:t>
      </w:r>
      <w:r w:rsidRPr="00BA4325">
        <w:tab/>
        <w:t>Network sharing aspects</w:t>
      </w:r>
      <w:bookmarkEnd w:id="811"/>
      <w:bookmarkEnd w:id="812"/>
      <w:bookmarkEnd w:id="813"/>
    </w:p>
    <w:p w14:paraId="0B17B976" w14:textId="77777777" w:rsidR="00C93EA8" w:rsidRPr="00BA4325" w:rsidRDefault="00C93EA8" w:rsidP="00C93EA8">
      <w:r w:rsidRPr="00BA4325">
        <w:rPr>
          <w:lang w:eastAsia="zh-CN"/>
        </w:rPr>
        <w:t xml:space="preserve">When a </w:t>
      </w:r>
      <w:proofErr w:type="spellStart"/>
      <w:r w:rsidRPr="00BA4325">
        <w:t>gNB</w:t>
      </w:r>
      <w:proofErr w:type="spellEnd"/>
      <w:r w:rsidRPr="00BA4325">
        <w:t xml:space="preserve"> is shared by multiple PLMNs, the operator owning the </w:t>
      </w:r>
      <w:proofErr w:type="spellStart"/>
      <w:r w:rsidRPr="00BA4325">
        <w:t>gNB</w:t>
      </w:r>
      <w:proofErr w:type="spellEnd"/>
      <w:r w:rsidRPr="00BA4325">
        <w:t xml:space="preserve"> can sign SIs as long as the trust anchor of the </w:t>
      </w:r>
      <w:proofErr w:type="spellStart"/>
      <w:r w:rsidRPr="00BA4325">
        <w:t>gNB</w:t>
      </w:r>
      <w:proofErr w:type="spellEnd"/>
      <w:r w:rsidRPr="00BA4325">
        <w:t xml:space="preserve"> operator is provisioned into a UE. </w:t>
      </w:r>
    </w:p>
    <w:p w14:paraId="28328CDB" w14:textId="77777777" w:rsidR="00C93EA8" w:rsidRPr="00BA4325" w:rsidRDefault="00C93EA8" w:rsidP="00C93EA8">
      <w:pPr>
        <w:pStyle w:val="Heading4"/>
      </w:pPr>
      <w:bookmarkStart w:id="814" w:name="_Toc58311281"/>
      <w:bookmarkStart w:id="815" w:name="_Toc59025741"/>
      <w:bookmarkStart w:id="816" w:name="_Toc59026578"/>
      <w:r w:rsidRPr="00BA4325">
        <w:t>6.20.3.</w:t>
      </w:r>
      <w:r w:rsidR="007E13CC" w:rsidRPr="00BA4325">
        <w:t>10</w:t>
      </w:r>
      <w:r w:rsidRPr="00BA4325">
        <w:tab/>
        <w:t>Roaming aspects</w:t>
      </w:r>
      <w:bookmarkEnd w:id="814"/>
      <w:bookmarkEnd w:id="815"/>
      <w:bookmarkEnd w:id="81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817" w:name="_Toc59025742"/>
      <w:bookmarkStart w:id="818" w:name="_Toc59026579"/>
      <w:bookmarkStart w:id="819" w:name="_Toc58311282"/>
      <w:r w:rsidRPr="00BA4325">
        <w:t>6.20.3.1</w:t>
      </w:r>
      <w:r w:rsidR="007E13CC" w:rsidRPr="00BA4325">
        <w:t>1</w:t>
      </w:r>
      <w:r w:rsidRPr="00BA4325">
        <w:tab/>
        <w:t>Regulatory aspects</w:t>
      </w:r>
      <w:bookmarkEnd w:id="817"/>
      <w:bookmarkEnd w:id="818"/>
      <w:r w:rsidRPr="00BA4325">
        <w:t xml:space="preserve"> </w:t>
      </w:r>
      <w:bookmarkEnd w:id="81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820" w:name="_Toc58311283"/>
      <w:bookmarkStart w:id="821" w:name="_Toc59025743"/>
      <w:bookmarkStart w:id="822" w:name="_Toc59026580"/>
      <w:r w:rsidRPr="00BA4325">
        <w:t>6.20.3.1</w:t>
      </w:r>
      <w:r w:rsidR="007E13CC" w:rsidRPr="00BA4325">
        <w:t>2</w:t>
      </w:r>
      <w:r w:rsidRPr="00BA4325">
        <w:tab/>
        <w:t>Signature schemes</w:t>
      </w:r>
      <w:bookmarkEnd w:id="820"/>
      <w:bookmarkEnd w:id="821"/>
      <w:bookmarkEnd w:id="82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823" w:name="_Toc58311284"/>
      <w:bookmarkStart w:id="824" w:name="_Toc59025744"/>
      <w:bookmarkStart w:id="825" w:name="_Toc59026581"/>
      <w:r w:rsidRPr="00BA4325">
        <w:t>6.20.3.1</w:t>
      </w:r>
      <w:r w:rsidR="007E13CC" w:rsidRPr="00BA4325">
        <w:t>3</w:t>
      </w:r>
      <w:r w:rsidRPr="00BA4325">
        <w:tab/>
        <w:t>Signature length</w:t>
      </w:r>
      <w:bookmarkEnd w:id="823"/>
      <w:bookmarkEnd w:id="824"/>
      <w:bookmarkEnd w:id="82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826" w:name="_Toc58311285"/>
      <w:bookmarkStart w:id="827" w:name="_Toc59025745"/>
      <w:bookmarkStart w:id="828" w:name="_Toc59026582"/>
      <w:r w:rsidRPr="00BA4325">
        <w:lastRenderedPageBreak/>
        <w:t>6.20.3.1</w:t>
      </w:r>
      <w:r w:rsidR="007E13CC" w:rsidRPr="00BA4325">
        <w:t>4</w:t>
      </w:r>
      <w:r w:rsidRPr="00BA4325">
        <w:tab/>
        <w:t>Resistance against Quantum Computing</w:t>
      </w:r>
      <w:bookmarkEnd w:id="826"/>
      <w:bookmarkEnd w:id="827"/>
      <w:bookmarkEnd w:id="828"/>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829" w:name="_Toc59025746"/>
      <w:bookmarkStart w:id="830" w:name="_Toc59026583"/>
      <w:bookmarkStart w:id="831" w:name="_Toc58311286"/>
      <w:r w:rsidRPr="00BA4325">
        <w:t>6.20.</w:t>
      </w:r>
      <w:r w:rsidR="00C93EA8" w:rsidRPr="00BA4325">
        <w:t>4</w:t>
      </w:r>
      <w:r w:rsidRPr="00BA4325">
        <w:tab/>
        <w:t>Evaluation</w:t>
      </w:r>
      <w:bookmarkEnd w:id="829"/>
      <w:bookmarkEnd w:id="830"/>
      <w:r w:rsidRPr="00BA4325">
        <w:t xml:space="preserve"> </w:t>
      </w:r>
      <w:bookmarkEnd w:id="83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This solution uses a digital signing network function (</w:t>
      </w:r>
      <w:proofErr w:type="spellStart"/>
      <w:r w:rsidRPr="00BA4325">
        <w:t>DSnF</w:t>
      </w:r>
      <w:proofErr w:type="spellEnd"/>
      <w:r w:rsidRPr="00BA4325">
        <w:t xml:space="preserve">) located at core network to sign system information, allowing for proper authorization of information signing (e.g., only entity legitimately originating a message is allowed to request the signing of that particular message). For example, </w:t>
      </w:r>
      <w:proofErr w:type="spellStart"/>
      <w:r w:rsidRPr="00BA4325">
        <w:t>gNB</w:t>
      </w:r>
      <w:proofErr w:type="spellEnd"/>
      <w:r w:rsidRPr="00BA4325">
        <w:t xml:space="preserve"> is allowed to request the signing of SIB1, but may not sign SIB6 since the latter is a public warning message and should not be originated by a </w:t>
      </w:r>
      <w:proofErr w:type="spellStart"/>
      <w:r w:rsidRPr="00BA4325">
        <w:t>gNB</w:t>
      </w:r>
      <w:proofErr w:type="spellEnd"/>
      <w:r w:rsidRPr="00BA4325">
        <w:t xml:space="preserve">.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w:t>
      </w:r>
      <w:proofErr w:type="spellStart"/>
      <w:r w:rsidRPr="00BA4325">
        <w:t>gNBs</w:t>
      </w:r>
      <w:proofErr w:type="spellEnd"/>
      <w:r w:rsidRPr="00BA4325">
        <w:t xml:space="preserve"> to communicate with </w:t>
      </w:r>
      <w:proofErr w:type="spellStart"/>
      <w:r w:rsidRPr="00BA4325">
        <w:t>DSnF</w:t>
      </w:r>
      <w:proofErr w:type="spellEnd"/>
      <w:r w:rsidRPr="00BA4325">
        <w:t xml:space="preserve">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32" w:name="_Toc58311287"/>
      <w:bookmarkStart w:id="833" w:name="_Toc59025747"/>
      <w:bookmarkStart w:id="834" w:name="_Toc59026584"/>
      <w:r w:rsidRPr="00BA4325">
        <w:t>6.21</w:t>
      </w:r>
      <w:r w:rsidRPr="00BA4325">
        <w:tab/>
        <w:t>Solution #21: Certificate based solution against false base station for Non-Public Networks</w:t>
      </w:r>
      <w:bookmarkEnd w:id="832"/>
      <w:bookmarkEnd w:id="833"/>
      <w:bookmarkEnd w:id="834"/>
    </w:p>
    <w:p w14:paraId="46BAA329" w14:textId="77777777" w:rsidR="00B07E1B" w:rsidRPr="00BA4325" w:rsidRDefault="00B07E1B" w:rsidP="004316D3">
      <w:pPr>
        <w:pStyle w:val="Heading3"/>
      </w:pPr>
      <w:bookmarkStart w:id="835" w:name="_Toc58311288"/>
      <w:bookmarkStart w:id="836" w:name="_Toc59025748"/>
      <w:bookmarkStart w:id="837" w:name="_Toc59026585"/>
      <w:r w:rsidRPr="00BA4325">
        <w:t>6.21.1</w:t>
      </w:r>
      <w:r w:rsidRPr="00BA4325">
        <w:tab/>
        <w:t>Introduction</w:t>
      </w:r>
      <w:bookmarkEnd w:id="835"/>
      <w:bookmarkEnd w:id="836"/>
      <w:bookmarkEnd w:id="83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 xml:space="preserve">With this solution in an NPN deployment, the </w:t>
      </w:r>
      <w:proofErr w:type="spellStart"/>
      <w:r w:rsidRPr="00BA4325">
        <w:t>gNB</w:t>
      </w:r>
      <w:proofErr w:type="spellEnd"/>
      <w:r w:rsidRPr="00BA4325">
        <w:t xml:space="preserve"> and UEs can encrypt unicast signalling messages, before the primary authentications is completed and security is enabled. The </w:t>
      </w:r>
      <w:proofErr w:type="spellStart"/>
      <w:r w:rsidRPr="00BA4325">
        <w:t>gNB</w:t>
      </w:r>
      <w:proofErr w:type="spellEnd"/>
      <w:r w:rsidRPr="00BA4325">
        <w:t xml:space="preserve"> and UEs will accept the messages only after the message is successfully decrypted. The locations of the certificates are located in the core network and the UEs.</w:t>
      </w:r>
      <w:r w:rsidR="0036608C" w:rsidRPr="00BA4325">
        <w:t xml:space="preserve"> </w:t>
      </w:r>
      <w:r w:rsidRPr="00BA4325">
        <w:t xml:space="preserve">The core network provides the network certificates to all the </w:t>
      </w:r>
      <w:proofErr w:type="spellStart"/>
      <w:r w:rsidRPr="00BA4325">
        <w:t>gNB</w:t>
      </w:r>
      <w:proofErr w:type="spellEnd"/>
      <w:r w:rsidRPr="00BA4325">
        <w:t xml:space="preserve"> in an NPN.</w:t>
      </w:r>
    </w:p>
    <w:p w14:paraId="2509FCB0" w14:textId="77777777" w:rsidR="002B44FA" w:rsidRPr="00BA4325" w:rsidRDefault="002B44FA" w:rsidP="00B07E1B">
      <w:r w:rsidRPr="00BA4325">
        <w:t xml:space="preserve">In addition, the </w:t>
      </w:r>
      <w:proofErr w:type="spellStart"/>
      <w:r w:rsidRPr="00BA4325">
        <w:t>gNB</w:t>
      </w:r>
      <w:proofErr w:type="spellEnd"/>
      <w:r w:rsidRPr="00BA4325">
        <w:t xml:space="preserve"> can digitally sign system information messages (e.g., master information block [MIB] and system information block type 1 [SIB1]). The UEs will accept the messages only after the signature of the message is successfully verified and can detect a suspicious false </w:t>
      </w:r>
      <w:proofErr w:type="spellStart"/>
      <w:r w:rsidRPr="00BA4325">
        <w:t>gNB</w:t>
      </w:r>
      <w:proofErr w:type="spellEnd"/>
      <w:r w:rsidRPr="00BA4325">
        <w:t xml:space="preserve">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 xml:space="preserve">For UEs without the valid certificate(s), those UEs are not able to process system information messages from a legitimate </w:t>
      </w:r>
      <w:proofErr w:type="spellStart"/>
      <w:r w:rsidRPr="00BA4325">
        <w:t>gNB</w:t>
      </w:r>
      <w:proofErr w:type="spellEnd"/>
      <w:r w:rsidRPr="00BA4325">
        <w:t>.</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38" w:name="_Toc58311289"/>
      <w:bookmarkStart w:id="839" w:name="_Toc59025749"/>
      <w:bookmarkStart w:id="840" w:name="_Toc59026586"/>
      <w:r w:rsidRPr="00BA4325">
        <w:t>6.21.2</w:t>
      </w:r>
      <w:r w:rsidRPr="00BA4325">
        <w:tab/>
        <w:t>Solution details</w:t>
      </w:r>
      <w:bookmarkEnd w:id="838"/>
      <w:bookmarkEnd w:id="839"/>
      <w:bookmarkEnd w:id="840"/>
    </w:p>
    <w:p w14:paraId="3347D0A9" w14:textId="77777777" w:rsidR="00B07E1B" w:rsidRPr="00BA4325" w:rsidRDefault="00B07E1B" w:rsidP="00202323">
      <w:pPr>
        <w:pStyle w:val="Heading4"/>
        <w:numPr>
          <w:ilvl w:val="3"/>
          <w:numId w:val="8"/>
        </w:numPr>
        <w:suppressAutoHyphens/>
        <w:ind w:left="1418" w:hanging="1418"/>
        <w:rPr>
          <w:sz w:val="20"/>
        </w:rPr>
      </w:pPr>
      <w:bookmarkStart w:id="841" w:name="_Toc59025750"/>
      <w:bookmarkStart w:id="842" w:name="_Toc59026587"/>
      <w:bookmarkStart w:id="843" w:name="_Toc58311290"/>
      <w:r w:rsidRPr="00BA4325">
        <w:t>6.21.2.1</w:t>
      </w:r>
      <w:r w:rsidRPr="00BA4325">
        <w:tab/>
      </w:r>
      <w:r w:rsidR="002B44FA" w:rsidRPr="00BA4325">
        <w:t>Certificate Provisioning</w:t>
      </w:r>
      <w:bookmarkEnd w:id="841"/>
      <w:bookmarkEnd w:id="842"/>
      <w:r w:rsidRPr="00BA4325">
        <w:t xml:space="preserve"> </w:t>
      </w:r>
      <w:bookmarkEnd w:id="84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w:t>
      </w:r>
      <w:proofErr w:type="spellStart"/>
      <w:r w:rsidRPr="00BA4325">
        <w:t>core_PUB_Key</w:t>
      </w:r>
      <w:proofErr w:type="spellEnd"/>
      <w:r w:rsidRPr="00BA4325">
        <w:t xml:space="preserve">, </w:t>
      </w:r>
      <w:proofErr w:type="spellStart"/>
      <w:r w:rsidRPr="00BA4325">
        <w:t>core_PRI_Key</w:t>
      </w:r>
      <w:proofErr w:type="spellEnd"/>
      <w:r w:rsidRPr="00BA4325">
        <w:t>).</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w:t>
      </w:r>
      <w:proofErr w:type="spellStart"/>
      <w:r w:rsidRPr="00BA4325">
        <w:t>UE_PUB_Key</w:t>
      </w:r>
      <w:proofErr w:type="spellEnd"/>
      <w:r w:rsidRPr="00BA4325">
        <w:t xml:space="preserve">, </w:t>
      </w:r>
      <w:proofErr w:type="spellStart"/>
      <w:r w:rsidRPr="00BA4325">
        <w:t>UE_PRI_Key</w:t>
      </w:r>
      <w:proofErr w:type="spellEnd"/>
      <w:r w:rsidRPr="00BA4325">
        <w:t>).</w:t>
      </w:r>
    </w:p>
    <w:p w14:paraId="3D52DAE8" w14:textId="77777777" w:rsidR="00B07E1B" w:rsidRPr="00BA4325" w:rsidRDefault="00B07E1B" w:rsidP="00202323">
      <w:pPr>
        <w:pStyle w:val="B1"/>
        <w:numPr>
          <w:ilvl w:val="0"/>
          <w:numId w:val="7"/>
        </w:numPr>
        <w:ind w:left="568" w:hanging="284"/>
      </w:pPr>
      <w:r w:rsidRPr="00BA4325">
        <w:t>Each core network shares its public key (</w:t>
      </w:r>
      <w:proofErr w:type="spellStart"/>
      <w:r w:rsidRPr="00BA4325">
        <w:t>core_PUB_Key</w:t>
      </w:r>
      <w:proofErr w:type="spellEnd"/>
      <w:r w:rsidRPr="00BA4325">
        <w:t xml:space="preserve">)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w:t>
      </w:r>
      <w:proofErr w:type="spellStart"/>
      <w:r w:rsidRPr="00BA4325">
        <w:t>UE_PUB_Key</w:t>
      </w:r>
      <w:proofErr w:type="spellEnd"/>
      <w:r w:rsidRPr="00BA4325">
        <w:t>)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 xml:space="preserve">Each </w:t>
      </w:r>
      <w:proofErr w:type="spellStart"/>
      <w:r w:rsidRPr="00BA4325">
        <w:t>gNB</w:t>
      </w:r>
      <w:proofErr w:type="spellEnd"/>
      <w:r w:rsidRPr="00BA4325">
        <w:t xml:space="preserve"> is provisioned with a different public and private key pair (</w:t>
      </w:r>
      <w:proofErr w:type="spellStart"/>
      <w:r w:rsidRPr="00BA4325">
        <w:t>gNB_PUB_Key</w:t>
      </w:r>
      <w:proofErr w:type="spellEnd"/>
      <w:r w:rsidRPr="00BA4325">
        <w:t xml:space="preserve">, </w:t>
      </w:r>
      <w:proofErr w:type="spellStart"/>
      <w:r w:rsidRPr="00BA4325">
        <w:t>gNB_PRI_Key</w:t>
      </w:r>
      <w:proofErr w:type="spellEnd"/>
      <w:r w:rsidRPr="00BA4325">
        <w:t>)</w:t>
      </w:r>
    </w:p>
    <w:p w14:paraId="45D82D24" w14:textId="77777777" w:rsidR="00B07E1B" w:rsidRPr="00BA4325" w:rsidRDefault="002B44FA" w:rsidP="00202323">
      <w:pPr>
        <w:pStyle w:val="B1"/>
        <w:numPr>
          <w:ilvl w:val="0"/>
          <w:numId w:val="7"/>
        </w:numPr>
        <w:ind w:left="568" w:hanging="284"/>
      </w:pPr>
      <w:r w:rsidRPr="00BA4325">
        <w:t xml:space="preserve">The serving </w:t>
      </w:r>
      <w:proofErr w:type="spellStart"/>
      <w:r w:rsidRPr="00BA4325">
        <w:t>gNB</w:t>
      </w:r>
      <w:proofErr w:type="spellEnd"/>
      <w:r w:rsidRPr="00BA4325">
        <w:t xml:space="preserve"> shares its public key (</w:t>
      </w:r>
      <w:proofErr w:type="spellStart"/>
      <w:r w:rsidRPr="00BA4325">
        <w:t>gNB_PUB_Key</w:t>
      </w:r>
      <w:proofErr w:type="spellEnd"/>
      <w:r w:rsidRPr="00BA4325">
        <w:t>) with a certificate signed by the core network private key (</w:t>
      </w:r>
      <w:proofErr w:type="spellStart"/>
      <w:r w:rsidRPr="00BA4325">
        <w:t>Core_PRI_Key</w:t>
      </w:r>
      <w:proofErr w:type="spellEnd"/>
      <w:r w:rsidRPr="00BA4325">
        <w:t>)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 xml:space="preserve">s Note: it is FFS what is the impact on the UEs when more </w:t>
      </w:r>
      <w:proofErr w:type="spellStart"/>
      <w:r w:rsidRPr="00BA4325">
        <w:t>gNBs</w:t>
      </w:r>
      <w:proofErr w:type="spellEnd"/>
      <w:r w:rsidRPr="00BA4325">
        <w:t xml:space="preserve"> are introduced to the NPN.</w:t>
      </w:r>
    </w:p>
    <w:p w14:paraId="620116F0" w14:textId="77777777" w:rsidR="00B07E1B" w:rsidRPr="00BA4325" w:rsidRDefault="00B07E1B" w:rsidP="00E651DC">
      <w:pPr>
        <w:pStyle w:val="EditorsNote"/>
      </w:pPr>
      <w:r w:rsidRPr="00BA4325">
        <w:t>Editor</w:t>
      </w:r>
      <w:r w:rsidR="000735D3" w:rsidRPr="00BA4325">
        <w:t>'</w:t>
      </w:r>
      <w:r w:rsidRPr="00BA4325">
        <w:t xml:space="preserve">s Note: It is FFS the mechanism for the core network to transfer its certificate to all </w:t>
      </w:r>
      <w:proofErr w:type="spellStart"/>
      <w:r w:rsidRPr="00BA4325">
        <w:t>gNBs</w:t>
      </w:r>
      <w:proofErr w:type="spellEnd"/>
      <w:r w:rsidRPr="00BA4325">
        <w:t xml:space="preserve"> of the NPN and how the </w:t>
      </w:r>
      <w:proofErr w:type="spellStart"/>
      <w:r w:rsidRPr="00BA4325">
        <w:t>gNBs</w:t>
      </w:r>
      <w:proofErr w:type="spellEnd"/>
      <w:r w:rsidRPr="00BA4325">
        <w:t xml:space="preserve"> store the certificate.</w:t>
      </w:r>
    </w:p>
    <w:p w14:paraId="5ED9D817" w14:textId="77777777" w:rsidR="00B07E1B" w:rsidRPr="00BA4325" w:rsidRDefault="00B07E1B" w:rsidP="00E651DC">
      <w:pPr>
        <w:pStyle w:val="EditorsNote"/>
      </w:pPr>
      <w:r w:rsidRPr="00BA4325">
        <w:t>Editor</w:t>
      </w:r>
      <w:r w:rsidR="000735D3" w:rsidRPr="00BA4325">
        <w:t>'</w:t>
      </w:r>
      <w:r w:rsidRPr="00BA4325">
        <w:t xml:space="preserve">s Note: Private key distribution in the network </w:t>
      </w:r>
      <w:proofErr w:type="gramStart"/>
      <w:r w:rsidRPr="00BA4325">
        <w:t>are</w:t>
      </w:r>
      <w:proofErr w:type="gramEnd"/>
      <w:r w:rsidRPr="00BA4325">
        <w:t xml:space="preserv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844" w:name="_Toc58311291"/>
      <w:bookmarkStart w:id="845" w:name="_Toc59025751"/>
      <w:bookmarkStart w:id="846" w:name="_Toc59026588"/>
      <w:r w:rsidRPr="00BA4325">
        <w:t xml:space="preserve">6.21.2.2 </w:t>
      </w:r>
      <w:r w:rsidR="004416F1" w:rsidRPr="00BA4325">
        <w:tab/>
      </w:r>
      <w:r w:rsidR="002B44FA" w:rsidRPr="00BA4325">
        <w:rPr>
          <w:szCs w:val="24"/>
        </w:rPr>
        <w:t xml:space="preserve">Procedure </w:t>
      </w:r>
      <w:r w:rsidRPr="00BA4325">
        <w:rPr>
          <w:szCs w:val="24"/>
        </w:rPr>
        <w:t>for NPN Deployments</w:t>
      </w:r>
      <w:bookmarkEnd w:id="844"/>
      <w:bookmarkEnd w:id="845"/>
      <w:bookmarkEnd w:id="846"/>
    </w:p>
    <w:p w14:paraId="6002A745" w14:textId="77777777" w:rsidR="002B44FA" w:rsidRPr="00BA4325" w:rsidRDefault="00B07E1B" w:rsidP="00202323">
      <w:pPr>
        <w:pStyle w:val="Heading5"/>
        <w:numPr>
          <w:ilvl w:val="4"/>
          <w:numId w:val="8"/>
        </w:numPr>
        <w:suppressAutoHyphens/>
        <w:ind w:left="1701" w:hanging="1701"/>
        <w:rPr>
          <w:u w:val="single"/>
        </w:rPr>
      </w:pPr>
      <w:bookmarkStart w:id="847" w:name="_Toc58311292"/>
      <w:bookmarkStart w:id="848" w:name="_Toc59025752"/>
      <w:bookmarkStart w:id="849" w:name="_Toc59026589"/>
      <w:r w:rsidRPr="00BA4325">
        <w:t xml:space="preserve">6.21.2.2.1 </w:t>
      </w:r>
      <w:r w:rsidR="004416F1" w:rsidRPr="00BA4325">
        <w:tab/>
      </w:r>
      <w:r w:rsidRPr="00BA4325">
        <w:t>Procedure</w:t>
      </w:r>
      <w:bookmarkEnd w:id="847"/>
      <w:bookmarkEnd w:id="848"/>
      <w:bookmarkEnd w:id="849"/>
    </w:p>
    <w:p w14:paraId="60D7F00F" w14:textId="77777777" w:rsidR="002B44FA" w:rsidRPr="00BA4325" w:rsidRDefault="002B44FA" w:rsidP="004316D3">
      <w:r w:rsidRPr="00BA4325">
        <w:t xml:space="preserve">The </w:t>
      </w:r>
      <w:proofErr w:type="spellStart"/>
      <w:r w:rsidRPr="00BA4325">
        <w:t>gNB</w:t>
      </w:r>
      <w:proofErr w:type="spellEnd"/>
      <w:r w:rsidRPr="00BA4325">
        <w:t xml:space="preserve">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 xml:space="preserve">Sign the digest and message with </w:t>
      </w:r>
      <w:proofErr w:type="spellStart"/>
      <w:r w:rsidR="002B44FA" w:rsidRPr="00BA4325">
        <w:t>gNB_PRI_Key</w:t>
      </w:r>
      <w:proofErr w:type="spellEnd"/>
      <w:r w:rsidR="002B44FA" w:rsidRPr="00BA4325">
        <w:t xml:space="preserve">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 xml:space="preserve">The UEs extract the certificate from the system information messages, and verify its signature using the </w:t>
      </w:r>
      <w:proofErr w:type="spellStart"/>
      <w:r w:rsidRPr="00BA4325">
        <w:t>core_PUB_key</w:t>
      </w:r>
      <w:proofErr w:type="spellEnd"/>
      <w:r w:rsidRPr="00BA4325">
        <w:t xml:space="preserve">. If the signature of certificate is valid, the UE extracts the </w:t>
      </w:r>
      <w:proofErr w:type="spellStart"/>
      <w:r w:rsidRPr="00BA4325">
        <w:t>gNB_PUB_Key</w:t>
      </w:r>
      <w:proofErr w:type="spellEnd"/>
      <w:r w:rsidRPr="00BA4325">
        <w:t>.</w:t>
      </w:r>
    </w:p>
    <w:p w14:paraId="63FA83E6" w14:textId="77777777" w:rsidR="002B44FA" w:rsidRPr="00BA4325" w:rsidRDefault="002B44FA" w:rsidP="00202323">
      <w:pPr>
        <w:pStyle w:val="B1"/>
        <w:numPr>
          <w:ilvl w:val="0"/>
          <w:numId w:val="7"/>
        </w:numPr>
        <w:ind w:left="568" w:hanging="284"/>
      </w:pPr>
      <w:r w:rsidRPr="00BA4325">
        <w:t xml:space="preserve">The UEs use the corresponding </w:t>
      </w:r>
      <w:proofErr w:type="spellStart"/>
      <w:r w:rsidRPr="00BA4325">
        <w:t>gNB_PUB_Key</w:t>
      </w:r>
      <w:proofErr w:type="spellEnd"/>
      <w:r w:rsidRPr="00BA4325">
        <w:t xml:space="preserve"> to verify the signature of system information messages. If the signature is successfully verified and the timestamp is within a pre-defined range (derived from the over-the-air propagation time, assuming that </w:t>
      </w:r>
      <w:proofErr w:type="spellStart"/>
      <w:r w:rsidRPr="00BA4325">
        <w:t>gNB</w:t>
      </w:r>
      <w:proofErr w:type="spellEnd"/>
      <w:r w:rsidRPr="00BA4325">
        <w:t xml:space="preserve">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proofErr w:type="spellStart"/>
      <w:r w:rsidR="00626C0A" w:rsidRPr="00BA4325">
        <w:t>gNB</w:t>
      </w:r>
      <w:r w:rsidRPr="00BA4325">
        <w:t>_PUB_Key</w:t>
      </w:r>
      <w:proofErr w:type="spellEnd"/>
      <w:r w:rsidRPr="00BA4325">
        <w:t xml:space="preserve">. The </w:t>
      </w:r>
      <w:proofErr w:type="spellStart"/>
      <w:r w:rsidRPr="00BA4325">
        <w:t>gNB</w:t>
      </w:r>
      <w:proofErr w:type="spellEnd"/>
      <w:r w:rsidRPr="00BA4325">
        <w:t xml:space="preserve"> uses the </w:t>
      </w:r>
      <w:proofErr w:type="spellStart"/>
      <w:r w:rsidR="00626C0A" w:rsidRPr="00BA4325">
        <w:t>gNB</w:t>
      </w:r>
      <w:r w:rsidRPr="00BA4325">
        <w:t>_PRI_Key</w:t>
      </w:r>
      <w:proofErr w:type="spellEnd"/>
      <w:r w:rsidRPr="00BA4325">
        <w:t xml:space="preserve"> to decrypt the UE messages.</w:t>
      </w:r>
    </w:p>
    <w:p w14:paraId="3594047F" w14:textId="77777777" w:rsidR="00B07E1B" w:rsidRPr="00BA4325" w:rsidRDefault="00B07E1B" w:rsidP="00465C2D">
      <w:r w:rsidRPr="00BA4325">
        <w:t xml:space="preserve">The </w:t>
      </w:r>
      <w:proofErr w:type="spellStart"/>
      <w:r w:rsidRPr="00BA4325">
        <w:t>gNB</w:t>
      </w:r>
      <w:proofErr w:type="spellEnd"/>
      <w:r w:rsidRPr="00BA4325">
        <w:t xml:space="preserve"> encrypt those RRC messages that are the clear before primary authentication is completed using </w:t>
      </w:r>
      <w:proofErr w:type="spellStart"/>
      <w:r w:rsidRPr="00BA4325">
        <w:t>UE_PUB_Key</w:t>
      </w:r>
      <w:proofErr w:type="spellEnd"/>
      <w:r w:rsidRPr="00BA4325">
        <w:t xml:space="preserve">. The UEs use the </w:t>
      </w:r>
      <w:proofErr w:type="spellStart"/>
      <w:r w:rsidRPr="00BA4325">
        <w:t>UE_PRI_Key</w:t>
      </w:r>
      <w:proofErr w:type="spellEnd"/>
      <w:r w:rsidRPr="00BA4325">
        <w:t xml:space="preserve"> to decrypt </w:t>
      </w:r>
      <w:proofErr w:type="spellStart"/>
      <w:r w:rsidRPr="00BA4325">
        <w:t>gNB</w:t>
      </w:r>
      <w:proofErr w:type="spellEnd"/>
      <w:r w:rsidRPr="00BA4325">
        <w:t xml:space="preserve">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 xml:space="preserve">s Note: It is FFS how a message encrypted by </w:t>
      </w:r>
      <w:proofErr w:type="spellStart"/>
      <w:r w:rsidRPr="00BA4325">
        <w:t>gNB</w:t>
      </w:r>
      <w:proofErr w:type="spellEnd"/>
      <w:r w:rsidRPr="00BA4325">
        <w:t xml:space="preserve"> is replay protected</w:t>
      </w:r>
    </w:p>
    <w:p w14:paraId="73601B8F" w14:textId="77777777" w:rsidR="00B07E1B" w:rsidRPr="00BA4325" w:rsidRDefault="00B07E1B" w:rsidP="00202323">
      <w:pPr>
        <w:pStyle w:val="Heading4"/>
        <w:numPr>
          <w:ilvl w:val="3"/>
          <w:numId w:val="8"/>
        </w:numPr>
        <w:suppressAutoHyphens/>
        <w:ind w:left="1418" w:hanging="1418"/>
      </w:pPr>
      <w:bookmarkStart w:id="850" w:name="_Toc58311293"/>
      <w:bookmarkStart w:id="851" w:name="_Toc59025753"/>
      <w:bookmarkStart w:id="852" w:name="_Toc59026590"/>
      <w:r w:rsidRPr="00BA4325">
        <w:t>6.21.2.3</w:t>
      </w:r>
      <w:r w:rsidRPr="00BA4325">
        <w:tab/>
        <w:t>Certificate format:</w:t>
      </w:r>
      <w:bookmarkEnd w:id="850"/>
      <w:bookmarkEnd w:id="851"/>
      <w:bookmarkEnd w:id="852"/>
    </w:p>
    <w:p w14:paraId="490E2E18" w14:textId="6CF6717E"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ins w:id="853" w:author="S3-210212" w:date="2021-02-01T15:13:00Z">
        <w:r w:rsidR="00830AD6">
          <w:t>25</w:t>
        </w:r>
      </w:ins>
      <w:del w:id="854" w:author="S3-210212" w:date="2021-02-01T15:13:00Z">
        <w:r w:rsidR="00512BA1" w:rsidRPr="00BA4325" w:rsidDel="00830AD6">
          <w:delText>24</w:delText>
        </w:r>
      </w:del>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855" w:name="_Toc58311294"/>
      <w:bookmarkStart w:id="856" w:name="_Toc59025754"/>
      <w:bookmarkStart w:id="857" w:name="_Toc59026591"/>
      <w:r w:rsidRPr="00BA4325">
        <w:t>6.21.3</w:t>
      </w:r>
      <w:r w:rsidRPr="00BA4325">
        <w:tab/>
        <w:t xml:space="preserve">Assessment using </w:t>
      </w:r>
      <w:bookmarkEnd w:id="855"/>
      <w:r w:rsidR="003243EB" w:rsidRPr="00BA4325">
        <w:t>clause A.3</w:t>
      </w:r>
      <w:bookmarkEnd w:id="856"/>
      <w:bookmarkEnd w:id="857"/>
    </w:p>
    <w:p w14:paraId="237651D3" w14:textId="77777777" w:rsidR="00B07E1B" w:rsidRPr="00BA4325" w:rsidRDefault="00B07E1B" w:rsidP="00202323">
      <w:pPr>
        <w:pStyle w:val="Heading4"/>
        <w:numPr>
          <w:ilvl w:val="3"/>
          <w:numId w:val="8"/>
        </w:numPr>
        <w:suppressAutoHyphens/>
        <w:ind w:left="1418" w:hanging="1418"/>
      </w:pPr>
      <w:bookmarkStart w:id="858" w:name="_Toc58311295"/>
      <w:bookmarkStart w:id="859" w:name="_Toc59025755"/>
      <w:bookmarkStart w:id="860" w:name="_Toc59026592"/>
      <w:r w:rsidRPr="00BA4325">
        <w:t>6.21.3.1</w:t>
      </w:r>
      <w:r w:rsidRPr="00BA4325">
        <w:tab/>
        <w:t>UE aspects</w:t>
      </w:r>
      <w:bookmarkEnd w:id="858"/>
      <w:bookmarkEnd w:id="859"/>
      <w:bookmarkEnd w:id="860"/>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861" w:name="_Toc58311296"/>
      <w:bookmarkStart w:id="862" w:name="_Toc59025756"/>
      <w:bookmarkStart w:id="863" w:name="_Toc59026593"/>
      <w:r w:rsidRPr="00BA4325">
        <w:t>6.21.3.</w:t>
      </w:r>
      <w:r w:rsidR="007E13CC" w:rsidRPr="00BA4325">
        <w:t>2</w:t>
      </w:r>
      <w:r w:rsidRPr="00BA4325">
        <w:tab/>
        <w:t>UE actions without the network</w:t>
      </w:r>
      <w:r w:rsidR="000735D3" w:rsidRPr="00BA4325">
        <w:t>'</w:t>
      </w:r>
      <w:r w:rsidRPr="00BA4325">
        <w:t>s certificate</w:t>
      </w:r>
      <w:bookmarkEnd w:id="861"/>
      <w:bookmarkEnd w:id="862"/>
      <w:bookmarkEnd w:id="863"/>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864" w:name="_Toc58311297"/>
      <w:bookmarkStart w:id="865" w:name="_Toc59025757"/>
      <w:bookmarkStart w:id="866" w:name="_Toc59026594"/>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64"/>
      <w:bookmarkEnd w:id="865"/>
      <w:bookmarkEnd w:id="866"/>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867" w:name="_Toc58311298"/>
      <w:bookmarkStart w:id="868" w:name="_Toc59025758"/>
      <w:bookmarkStart w:id="869" w:name="_Toc59026595"/>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67"/>
      <w:bookmarkEnd w:id="868"/>
      <w:bookmarkEnd w:id="869"/>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870" w:name="_Toc58311299"/>
      <w:bookmarkStart w:id="871" w:name="_Toc59025759"/>
      <w:bookmarkStart w:id="872" w:name="_Toc59026596"/>
      <w:r w:rsidRPr="00BA4325">
        <w:t>6.21.3.</w:t>
      </w:r>
      <w:r w:rsidR="007E13CC" w:rsidRPr="00BA4325">
        <w:t>5</w:t>
      </w:r>
      <w:r w:rsidRPr="00BA4325">
        <w:tab/>
        <w:t xml:space="preserve">Provisioning of </w:t>
      </w:r>
      <w:r w:rsidR="00626C0A" w:rsidRPr="00BA4325">
        <w:t>certificates into the UE</w:t>
      </w:r>
      <w:bookmarkEnd w:id="870"/>
      <w:bookmarkEnd w:id="871"/>
      <w:bookmarkEnd w:id="872"/>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873" w:name="_Toc58311300"/>
      <w:bookmarkStart w:id="874" w:name="_Toc59025760"/>
      <w:bookmarkStart w:id="875" w:name="_Toc59026597"/>
      <w:r w:rsidRPr="00BA4325">
        <w:t>6.21.3.</w:t>
      </w:r>
      <w:r w:rsidR="007E13CC" w:rsidRPr="00BA4325">
        <w:t>6</w:t>
      </w:r>
      <w:r w:rsidRPr="00BA4325">
        <w:tab/>
        <w:t>RAN aspects</w:t>
      </w:r>
      <w:bookmarkEnd w:id="873"/>
      <w:bookmarkEnd w:id="874"/>
      <w:bookmarkEnd w:id="875"/>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w:t>
      </w:r>
      <w:proofErr w:type="spellStart"/>
      <w:r w:rsidRPr="00BA4325">
        <w:t>signaling</w:t>
      </w:r>
      <w:proofErr w:type="spellEnd"/>
      <w:r w:rsidRPr="00BA4325">
        <w:t xml:space="preserve">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876" w:name="_Toc59025761"/>
      <w:bookmarkStart w:id="877" w:name="_Toc59026598"/>
      <w:bookmarkStart w:id="878" w:name="_Toc58311301"/>
      <w:r w:rsidRPr="00BA4325">
        <w:t>6.21.3.</w:t>
      </w:r>
      <w:r w:rsidR="007E13CC" w:rsidRPr="00BA4325">
        <w:t>7</w:t>
      </w:r>
      <w:r w:rsidRPr="00BA4325">
        <w:tab/>
        <w:t>VPLMN aspects</w:t>
      </w:r>
      <w:bookmarkEnd w:id="876"/>
      <w:bookmarkEnd w:id="877"/>
      <w:r w:rsidRPr="00BA4325">
        <w:t xml:space="preserve"> </w:t>
      </w:r>
      <w:bookmarkEnd w:id="878"/>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879" w:name="_Toc59025762"/>
      <w:bookmarkStart w:id="880" w:name="_Toc59026599"/>
      <w:bookmarkStart w:id="881" w:name="_Toc58311302"/>
      <w:r w:rsidRPr="00BA4325">
        <w:t>6.21.3.</w:t>
      </w:r>
      <w:r w:rsidR="007E13CC" w:rsidRPr="00BA4325">
        <w:t>8</w:t>
      </w:r>
      <w:r w:rsidRPr="00BA4325">
        <w:tab/>
        <w:t>HPLMN aspects</w:t>
      </w:r>
      <w:bookmarkEnd w:id="879"/>
      <w:bookmarkEnd w:id="880"/>
      <w:r w:rsidRPr="00BA4325">
        <w:t xml:space="preserve"> </w:t>
      </w:r>
      <w:bookmarkEnd w:id="881"/>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882" w:name="_Toc59025763"/>
      <w:bookmarkStart w:id="883" w:name="_Toc59026600"/>
      <w:bookmarkStart w:id="884" w:name="_Toc58311303"/>
      <w:r w:rsidRPr="00BA4325">
        <w:t>6.21.3.</w:t>
      </w:r>
      <w:r w:rsidR="007E13CC" w:rsidRPr="00BA4325">
        <w:t>9</w:t>
      </w:r>
      <w:r w:rsidRPr="00BA4325">
        <w:tab/>
        <w:t>NSPN aspects</w:t>
      </w:r>
      <w:bookmarkEnd w:id="882"/>
      <w:bookmarkEnd w:id="883"/>
      <w:r w:rsidRPr="00BA4325">
        <w:t xml:space="preserve"> </w:t>
      </w:r>
      <w:bookmarkEnd w:id="884"/>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885" w:name="_Toc58311304"/>
      <w:bookmarkStart w:id="886" w:name="_Toc59025764"/>
      <w:bookmarkStart w:id="887" w:name="_Toc59026601"/>
      <w:r w:rsidRPr="00BA4325">
        <w:t>6.21.3.</w:t>
      </w:r>
      <w:r w:rsidR="007E13CC" w:rsidRPr="00BA4325">
        <w:t>10</w:t>
      </w:r>
      <w:r w:rsidRPr="00BA4325">
        <w:tab/>
        <w:t>Network sharing aspects</w:t>
      </w:r>
      <w:bookmarkEnd w:id="885"/>
      <w:bookmarkEnd w:id="886"/>
      <w:bookmarkEnd w:id="887"/>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888" w:name="_Toc58311305"/>
      <w:bookmarkStart w:id="889" w:name="_Toc59025765"/>
      <w:bookmarkStart w:id="890" w:name="_Toc59026602"/>
      <w:r w:rsidRPr="00BA4325">
        <w:lastRenderedPageBreak/>
        <w:t>6.21.3.1</w:t>
      </w:r>
      <w:r w:rsidR="007E13CC" w:rsidRPr="00BA4325">
        <w:t>1</w:t>
      </w:r>
      <w:r w:rsidRPr="00BA4325">
        <w:tab/>
        <w:t>Roaming aspects</w:t>
      </w:r>
      <w:bookmarkEnd w:id="888"/>
      <w:bookmarkEnd w:id="889"/>
      <w:bookmarkEnd w:id="890"/>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891" w:name="_Toc59025766"/>
      <w:bookmarkStart w:id="892" w:name="_Toc59026603"/>
      <w:bookmarkStart w:id="893" w:name="_Toc58311306"/>
      <w:r w:rsidRPr="00BA4325">
        <w:t>6.21.3.1</w:t>
      </w:r>
      <w:r w:rsidR="007E13CC" w:rsidRPr="00BA4325">
        <w:t>2</w:t>
      </w:r>
      <w:r w:rsidRPr="00BA4325">
        <w:tab/>
        <w:t>Regulatory aspects</w:t>
      </w:r>
      <w:bookmarkEnd w:id="891"/>
      <w:bookmarkEnd w:id="892"/>
      <w:r w:rsidRPr="00BA4325">
        <w:t xml:space="preserve"> </w:t>
      </w:r>
      <w:bookmarkEnd w:id="893"/>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894" w:name="_Toc58311307"/>
      <w:bookmarkStart w:id="895" w:name="_Toc59025767"/>
      <w:bookmarkStart w:id="896" w:name="_Toc59026604"/>
      <w:r w:rsidRPr="00BA4325">
        <w:t>6.21.3.1</w:t>
      </w:r>
      <w:r w:rsidR="007E13CC" w:rsidRPr="00BA4325">
        <w:t>3</w:t>
      </w:r>
      <w:r w:rsidRPr="00BA4325">
        <w:tab/>
        <w:t>Encryption schemes</w:t>
      </w:r>
      <w:bookmarkEnd w:id="894"/>
      <w:bookmarkEnd w:id="895"/>
      <w:bookmarkEnd w:id="896"/>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897" w:name="_Toc58311308"/>
      <w:bookmarkStart w:id="898" w:name="_Toc59025768"/>
      <w:bookmarkStart w:id="899" w:name="_Toc59026605"/>
      <w:r w:rsidRPr="00BA4325">
        <w:t>6.21.3.1</w:t>
      </w:r>
      <w:r w:rsidR="007E13CC" w:rsidRPr="00BA4325">
        <w:t>4</w:t>
      </w:r>
      <w:r w:rsidRPr="00BA4325">
        <w:tab/>
      </w:r>
      <w:r w:rsidR="00626C0A" w:rsidRPr="00BA4325">
        <w:t xml:space="preserve">Signature / </w:t>
      </w:r>
      <w:r w:rsidRPr="00BA4325">
        <w:t>Encryption length</w:t>
      </w:r>
      <w:bookmarkEnd w:id="897"/>
      <w:bookmarkEnd w:id="898"/>
      <w:bookmarkEnd w:id="899"/>
    </w:p>
    <w:p w14:paraId="734FF0BD" w14:textId="77777777" w:rsidR="00B07E1B" w:rsidRPr="00BA4325" w:rsidRDefault="00B07E1B" w:rsidP="00B07E1B">
      <w:r w:rsidRPr="00BA4325">
        <w:t xml:space="preserve">RSA: 256 </w:t>
      </w:r>
      <w:proofErr w:type="gramStart"/>
      <w:r w:rsidRPr="00BA4325">
        <w:t>byte</w:t>
      </w:r>
      <w:proofErr w:type="gramEnd"/>
    </w:p>
    <w:p w14:paraId="5CD37C7E" w14:textId="77777777" w:rsidR="00B07E1B" w:rsidRPr="00BA4325" w:rsidRDefault="00B07E1B" w:rsidP="00B07E1B">
      <w:r w:rsidRPr="00BA4325">
        <w:t xml:space="preserve">ECDSA: 64 </w:t>
      </w:r>
      <w:proofErr w:type="gramStart"/>
      <w:r w:rsidRPr="00BA4325">
        <w:t>byte</w:t>
      </w:r>
      <w:proofErr w:type="gramEnd"/>
    </w:p>
    <w:p w14:paraId="385BD51A" w14:textId="77777777" w:rsidR="00B07E1B" w:rsidRPr="00BA4325" w:rsidRDefault="00B07E1B" w:rsidP="00202323">
      <w:pPr>
        <w:pStyle w:val="Heading4"/>
        <w:numPr>
          <w:ilvl w:val="3"/>
          <w:numId w:val="8"/>
        </w:numPr>
        <w:suppressAutoHyphens/>
        <w:ind w:left="1418" w:hanging="1418"/>
        <w:rPr>
          <w:color w:val="000000"/>
        </w:rPr>
      </w:pPr>
      <w:bookmarkStart w:id="900" w:name="_Toc58311309"/>
      <w:bookmarkStart w:id="901" w:name="_Toc59025769"/>
      <w:bookmarkStart w:id="902" w:name="_Toc59026606"/>
      <w:r w:rsidRPr="00BA4325">
        <w:t>6.21.3.1</w:t>
      </w:r>
      <w:r w:rsidR="007E13CC" w:rsidRPr="00BA4325">
        <w:t>5</w:t>
      </w:r>
      <w:r w:rsidRPr="00BA4325">
        <w:tab/>
        <w:t>Resistance against Quantum Computing</w:t>
      </w:r>
      <w:bookmarkEnd w:id="900"/>
      <w:bookmarkEnd w:id="901"/>
      <w:bookmarkEnd w:id="902"/>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903" w:name="_Toc58311310"/>
      <w:bookmarkStart w:id="904" w:name="_Toc59025770"/>
      <w:bookmarkStart w:id="905" w:name="_Toc59026607"/>
      <w:r w:rsidRPr="00BA4325">
        <w:t>6.22</w:t>
      </w:r>
      <w:r w:rsidRPr="00BA4325">
        <w:tab/>
        <w:t xml:space="preserve">Solution #22: Detecting </w:t>
      </w:r>
      <w:r w:rsidR="004E111B" w:rsidRPr="00BA4325">
        <w:t>false</w:t>
      </w:r>
      <w:r w:rsidRPr="00BA4325">
        <w:t xml:space="preserve"> base stations based on UE positioning measurements</w:t>
      </w:r>
      <w:bookmarkEnd w:id="903"/>
      <w:bookmarkEnd w:id="904"/>
      <w:bookmarkEnd w:id="905"/>
    </w:p>
    <w:p w14:paraId="57FA2E2A" w14:textId="77777777" w:rsidR="00902A8A" w:rsidRPr="00BA4325" w:rsidRDefault="00902A8A" w:rsidP="00902A8A">
      <w:pPr>
        <w:pStyle w:val="Heading3"/>
      </w:pPr>
      <w:bookmarkStart w:id="906" w:name="_Toc58311311"/>
      <w:bookmarkStart w:id="907" w:name="_Toc59025771"/>
      <w:bookmarkStart w:id="908" w:name="_Toc59026608"/>
      <w:r w:rsidRPr="00BA4325">
        <w:t>6.22.1</w:t>
      </w:r>
      <w:r w:rsidRPr="00BA4325">
        <w:tab/>
        <w:t>Introduction</w:t>
      </w:r>
      <w:bookmarkEnd w:id="906"/>
      <w:bookmarkEnd w:id="907"/>
      <w:bookmarkEnd w:id="908"/>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w:t>
      </w:r>
      <w:proofErr w:type="spellStart"/>
      <w:r w:rsidRPr="00BA4325">
        <w:t>gNB</w:t>
      </w:r>
      <w:proofErr w:type="spellEnd"/>
      <w:r w:rsidRPr="00BA4325">
        <w:t xml:space="preserve">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 xml:space="preserve">s requirements. While the core network is able to estimate </w:t>
      </w:r>
      <w:proofErr w:type="gramStart"/>
      <w:r w:rsidRPr="00BA4325">
        <w:rPr>
          <w:rFonts w:cs="Arial"/>
          <w:szCs w:val="22"/>
        </w:rPr>
        <w:t>UE</w:t>
      </w:r>
      <w:r w:rsidR="000735D3" w:rsidRPr="00BA4325">
        <w:rPr>
          <w:rFonts w:cs="Arial"/>
          <w:szCs w:val="22"/>
        </w:rPr>
        <w:t>'</w:t>
      </w:r>
      <w:r w:rsidRPr="00BA4325">
        <w:rPr>
          <w:rFonts w:cs="Arial"/>
          <w:szCs w:val="22"/>
        </w:rPr>
        <w:t>s</w:t>
      </w:r>
      <w:proofErr w:type="gramEnd"/>
      <w:r w:rsidRPr="00BA4325">
        <w:rPr>
          <w:rFonts w:cs="Arial"/>
          <w:szCs w:val="22"/>
        </w:rPr>
        <w:t xml:space="preserve">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w:t>
      </w:r>
      <w:proofErr w:type="gramStart"/>
      <w:r w:rsidRPr="00BA4325">
        <w:t>i.e.</w:t>
      </w:r>
      <w:proofErr w:type="gramEnd"/>
      <w:r w:rsidRPr="00BA4325">
        <w:t xml:space="preserve"> registered location of BSs and potential time drifts on the respective departure times of PRS), estimate the location of the UE. </w:t>
      </w:r>
    </w:p>
    <w:p w14:paraId="5A1659C5" w14:textId="77777777" w:rsidR="00902A8A" w:rsidRPr="00BA4325" w:rsidRDefault="00034A8D" w:rsidP="004316D3">
      <w:pPr>
        <w:pStyle w:val="TH"/>
      </w:pPr>
      <w:r w:rsidRPr="00BA4325">
        <w:rPr>
          <w:noProof/>
        </w:rPr>
        <w:object w:dxaOrig="14147" w:dyaOrig="9691" w14:anchorId="5B3A250E">
          <v:shape id="_x0000_i1026" type="#_x0000_t75" alt="" style="width:386.4pt;height:262.1pt;mso-width-percent:0;mso-height-percent:0;mso-width-percent:0;mso-height-percent:0" o:ole="">
            <v:imagedata r:id="rId63" o:title=""/>
          </v:shape>
          <o:OLEObject Type="Embed" ProgID="Visio.Drawing.15" ShapeID="_x0000_i1026" DrawAspect="Content" ObjectID="_1673985648" r:id="rId64"/>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909" w:name="_Toc58311312"/>
      <w:bookmarkStart w:id="910" w:name="_Toc59025772"/>
      <w:bookmarkStart w:id="911" w:name="_Toc59026609"/>
      <w:r w:rsidRPr="00BA4325">
        <w:t>6.</w:t>
      </w:r>
      <w:r w:rsidR="008D20C6" w:rsidRPr="00BA4325">
        <w:t>22</w:t>
      </w:r>
      <w:r w:rsidRPr="00BA4325">
        <w:t>.2</w:t>
      </w:r>
      <w:r w:rsidRPr="00BA4325">
        <w:tab/>
        <w:t>Solution details</w:t>
      </w:r>
      <w:bookmarkEnd w:id="909"/>
      <w:bookmarkEnd w:id="910"/>
      <w:bookmarkEnd w:id="911"/>
    </w:p>
    <w:p w14:paraId="3E7A5B6F" w14:textId="77777777" w:rsidR="004C38E5" w:rsidRPr="00BA4325" w:rsidRDefault="00902A8A" w:rsidP="00E651DC">
      <w:r w:rsidRPr="00BA4325">
        <w:rPr>
          <w:rFonts w:cs="Arial"/>
          <w:szCs w:val="22"/>
        </w:rPr>
        <w:t xml:space="preserve">In this solution, besides the estimation of UE location, the locations of </w:t>
      </w:r>
      <w:proofErr w:type="spellStart"/>
      <w:r w:rsidRPr="00BA4325">
        <w:rPr>
          <w:rFonts w:cs="Arial"/>
          <w:szCs w:val="22"/>
        </w:rPr>
        <w:t>gNBs</w:t>
      </w:r>
      <w:proofErr w:type="spellEnd"/>
      <w:r w:rsidRPr="00BA4325">
        <w:rPr>
          <w:rFonts w:cs="Arial"/>
          <w:szCs w:val="22"/>
        </w:rPr>
        <w:t xml:space="preserve">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w:t>
      </w:r>
      <w:proofErr w:type="spellStart"/>
      <w:r w:rsidRPr="00BA4325">
        <w:rPr>
          <w:rFonts w:cs="Arial"/>
          <w:szCs w:val="22"/>
        </w:rPr>
        <w:t>gNBs</w:t>
      </w:r>
      <w:proofErr w:type="spellEnd"/>
      <w:r w:rsidRPr="00BA4325">
        <w:rPr>
          <w:rFonts w:cs="Arial"/>
          <w:szCs w:val="22"/>
        </w:rPr>
        <w:t xml:space="preserve">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034A8D" w:rsidP="004316D3">
      <w:pPr>
        <w:pStyle w:val="TH"/>
      </w:pPr>
      <w:r w:rsidRPr="00BA4325">
        <w:rPr>
          <w:noProof/>
        </w:rPr>
        <w:object w:dxaOrig="10516" w:dyaOrig="7021" w14:anchorId="15F6DF6F">
          <v:shape id="_x0000_i1025" type="#_x0000_t75" alt="" style="width:385.9pt;height:260.65pt;mso-width-percent:0;mso-height-percent:0;mso-width-percent:0;mso-height-percent:0" o:ole="">
            <v:imagedata r:id="rId65" o:title=""/>
          </v:shape>
          <o:OLEObject Type="Embed" ProgID="Visio.Drawing.15" ShapeID="_x0000_i1025" DrawAspect="Content" ObjectID="_1673985649" r:id="rId66"/>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 xml:space="preserve">angle and timing information for each </w:t>
      </w:r>
      <w:proofErr w:type="spellStart"/>
      <w:r w:rsidRPr="00BA4325">
        <w:rPr>
          <w:rFonts w:cs="Arial"/>
          <w:szCs w:val="22"/>
        </w:rPr>
        <w:t>gNB</w:t>
      </w:r>
      <w:proofErr w:type="spellEnd"/>
      <w:r w:rsidRPr="00BA4325">
        <w:rPr>
          <w:rFonts w:cs="Arial"/>
          <w:szCs w:val="22"/>
        </w:rPr>
        <w:t xml:space="preserve">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w:t>
      </w:r>
      <w:proofErr w:type="gramStart"/>
      <w:r w:rsidRPr="00BA4325">
        <w:t>e.g.</w:t>
      </w:r>
      <w:proofErr w:type="gramEnd"/>
      <w:r w:rsidRPr="00BA4325">
        <w:t xml:space="preserve"> the reference signal time difference (RSTD) for the case of Downlink time difference of arrival (DL-</w:t>
      </w:r>
      <w:proofErr w:type="spellStart"/>
      <w:r w:rsidRPr="00BA4325">
        <w:t>TDoA</w:t>
      </w:r>
      <w:proofErr w:type="spellEnd"/>
      <w:r w:rsidRPr="00BA4325">
        <w:t xml:space="preserve">).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w:t>
      </w:r>
      <w:proofErr w:type="spellStart"/>
      <w:r w:rsidRPr="00BA4325">
        <w:t>gNB</w:t>
      </w:r>
      <w:proofErr w:type="spellEnd"/>
      <w:r w:rsidRPr="00BA4325">
        <w:t xml:space="preserve">) together with TA of serving </w:t>
      </w:r>
      <w:proofErr w:type="spellStart"/>
      <w:r w:rsidRPr="00BA4325">
        <w:t>gNB</w:t>
      </w:r>
      <w:proofErr w:type="spellEnd"/>
      <w:r w:rsidRPr="00BA4325">
        <w:t xml:space="preserve">. </w:t>
      </w:r>
    </w:p>
    <w:p w14:paraId="2CCB4F1A" w14:textId="77777777" w:rsidR="00902A8A" w:rsidRPr="00BA4325" w:rsidRDefault="00902A8A" w:rsidP="00E651DC">
      <w:pPr>
        <w:pStyle w:val="B2"/>
      </w:pPr>
      <w:r w:rsidRPr="00BA4325">
        <w:t>c.</w:t>
      </w:r>
      <w:r w:rsidRPr="00BA4325">
        <w:tab/>
        <w:t>The measurements used for estimation of the angle of departure (</w:t>
      </w:r>
      <w:proofErr w:type="spellStart"/>
      <w:r w:rsidRPr="00BA4325">
        <w:t>AoD</w:t>
      </w:r>
      <w:proofErr w:type="spellEnd"/>
      <w:r w:rsidRPr="00BA4325">
        <w:t xml:space="preserve">) at the </w:t>
      </w:r>
      <w:proofErr w:type="spellStart"/>
      <w:r w:rsidRPr="00BA4325">
        <w:t>gNB</w:t>
      </w:r>
      <w:proofErr w:type="spellEnd"/>
      <w:r w:rsidRPr="00BA4325">
        <w:t xml:space="preserve">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w:t>
      </w:r>
      <w:proofErr w:type="gramStart"/>
      <w:r w:rsidRPr="00BA4325">
        <w:t>e.g.</w:t>
      </w:r>
      <w:proofErr w:type="gramEnd"/>
      <w:r w:rsidRPr="00BA4325">
        <w:t xml:space="preserve"> DL-</w:t>
      </w:r>
      <w:proofErr w:type="spellStart"/>
      <w:r w:rsidRPr="00BA4325">
        <w:t>TDoA</w:t>
      </w:r>
      <w:proofErr w:type="spellEnd"/>
      <w:r w:rsidRPr="00BA4325">
        <w:t xml:space="preserve">) first, following which it also infers the potential location of the neighbouring </w:t>
      </w:r>
      <w:proofErr w:type="spellStart"/>
      <w:r w:rsidRPr="00BA4325">
        <w:t>gNBs</w:t>
      </w:r>
      <w:proofErr w:type="spellEnd"/>
      <w:r w:rsidRPr="00BA4325">
        <w:t>,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w:t>
      </w:r>
      <w:proofErr w:type="spellStart"/>
      <w:r w:rsidRPr="00BA4325">
        <w:t>gNBs</w:t>
      </w:r>
      <w:proofErr w:type="spellEnd"/>
      <w:r w:rsidRPr="00BA4325">
        <w:t xml:space="preserve">. </w:t>
      </w:r>
    </w:p>
    <w:p w14:paraId="52AEB0AD" w14:textId="77777777" w:rsidR="00902A8A" w:rsidRPr="00BA4325" w:rsidRDefault="00902A8A" w:rsidP="00E651DC">
      <w:pPr>
        <w:pStyle w:val="B2"/>
      </w:pPr>
      <w:r w:rsidRPr="00BA4325">
        <w:t>b.</w:t>
      </w:r>
      <w:r w:rsidRPr="00BA4325">
        <w:tab/>
        <w:t xml:space="preserve">The LMF identifies the angle at which each </w:t>
      </w:r>
      <w:proofErr w:type="spellStart"/>
      <w:r w:rsidRPr="00BA4325">
        <w:t>gNB</w:t>
      </w:r>
      <w:proofErr w:type="spellEnd"/>
      <w:r w:rsidRPr="00BA4325">
        <w:t xml:space="preserve"> is reached from the UE using the </w:t>
      </w:r>
      <w:proofErr w:type="spellStart"/>
      <w:r w:rsidRPr="00BA4325">
        <w:t>AoD</w:t>
      </w:r>
      <w:proofErr w:type="spellEnd"/>
      <w:r w:rsidRPr="00BA4325">
        <w:t xml:space="preserve"> information at the </w:t>
      </w:r>
      <w:proofErr w:type="spellStart"/>
      <w:r w:rsidRPr="00BA4325">
        <w:t>gNB</w:t>
      </w:r>
      <w:proofErr w:type="spellEnd"/>
      <w:r w:rsidRPr="00BA4325">
        <w:t xml:space="preserve"> side (2c). </w:t>
      </w:r>
    </w:p>
    <w:p w14:paraId="12BCB3B1" w14:textId="77777777" w:rsidR="004A29D2" w:rsidRPr="00BA4325" w:rsidRDefault="00902A8A" w:rsidP="004A29D2">
      <w:pPr>
        <w:ind w:left="284"/>
      </w:pPr>
      <w:r w:rsidRPr="00BA4325">
        <w:t xml:space="preserve">Subsequently the estimation of </w:t>
      </w:r>
      <w:proofErr w:type="spellStart"/>
      <w:r w:rsidRPr="00BA4325">
        <w:t>gNB</w:t>
      </w:r>
      <w:proofErr w:type="spellEnd"/>
      <w:r w:rsidRPr="00BA4325">
        <w:t xml:space="preserve"> location is obtained by combining the approximate distance to the </w:t>
      </w:r>
      <w:proofErr w:type="spellStart"/>
      <w:r w:rsidRPr="00BA4325">
        <w:t>gNB</w:t>
      </w:r>
      <w:proofErr w:type="spellEnd"/>
      <w:r w:rsidRPr="00BA4325">
        <w:t xml:space="preserve"> (3a) and the angle at which the </w:t>
      </w:r>
      <w:proofErr w:type="spellStart"/>
      <w:r w:rsidRPr="00BA4325">
        <w:t>gNB</w:t>
      </w:r>
      <w:proofErr w:type="spellEnd"/>
      <w:r w:rsidRPr="00BA4325">
        <w:t xml:space="preserve"> is reached from the UE (3b).</w:t>
      </w:r>
      <w:r w:rsidR="004A29D2" w:rsidRPr="00BA4325">
        <w:t xml:space="preserve"> The estimation requires either synchronization amongst the </w:t>
      </w:r>
      <w:proofErr w:type="spellStart"/>
      <w:r w:rsidR="004A29D2" w:rsidRPr="00BA4325">
        <w:t>gNBs</w:t>
      </w:r>
      <w:proofErr w:type="spellEnd"/>
      <w:r w:rsidR="004A29D2" w:rsidRPr="00BA4325">
        <w:t xml:space="preserve"> or the LMF</w:t>
      </w:r>
      <w:r w:rsidR="000735D3" w:rsidRPr="00BA4325">
        <w:t>'</w:t>
      </w:r>
      <w:r w:rsidR="004A29D2" w:rsidRPr="00BA4325">
        <w:t xml:space="preserve">s awareness of clock differences amongst the </w:t>
      </w:r>
      <w:proofErr w:type="spellStart"/>
      <w:r w:rsidR="004A29D2" w:rsidRPr="00BA4325">
        <w:t>gNBs</w:t>
      </w:r>
      <w:proofErr w:type="spellEnd"/>
      <w:r w:rsidR="004A29D2" w:rsidRPr="00BA4325">
        <w:t>.</w:t>
      </w:r>
    </w:p>
    <w:p w14:paraId="6C4654C8" w14:textId="77777777" w:rsidR="008C3C9D" w:rsidRPr="00BA4325" w:rsidRDefault="004A29D2" w:rsidP="004316D3">
      <w:pPr>
        <w:ind w:left="1136" w:hanging="852"/>
      </w:pPr>
      <w:r w:rsidRPr="00BA4325">
        <w:t>NOTE 1:</w:t>
      </w:r>
      <w:r w:rsidRPr="00BA4325">
        <w:tab/>
        <w:t xml:space="preserve">The required accuracy of </w:t>
      </w:r>
      <w:proofErr w:type="spellStart"/>
      <w:r w:rsidRPr="00BA4325">
        <w:t>gNB</w:t>
      </w:r>
      <w:proofErr w:type="spellEnd"/>
      <w:r w:rsidRPr="00BA4325">
        <w:t xml:space="preserve">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w:t>
      </w:r>
      <w:proofErr w:type="spellStart"/>
      <w:r w:rsidRPr="00BA4325">
        <w:t>gNB</w:t>
      </w:r>
      <w:proofErr w:type="spellEnd"/>
      <w:r w:rsidRPr="00BA4325">
        <w:t xml:space="preserve"> location estimate for identifying FBS is 75m~125m.</w:t>
      </w:r>
    </w:p>
    <w:p w14:paraId="612F616F" w14:textId="77777777" w:rsidR="00902A8A" w:rsidRPr="00BA4325" w:rsidRDefault="00902A8A" w:rsidP="00E651DC">
      <w:pPr>
        <w:pStyle w:val="B1"/>
      </w:pPr>
      <w:r w:rsidRPr="00BA4325">
        <w:t>4.</w:t>
      </w:r>
      <w:r w:rsidRPr="00BA4325">
        <w:tab/>
        <w:t xml:space="preserve">The LMF compares the estimated locations of the </w:t>
      </w:r>
      <w:proofErr w:type="spellStart"/>
      <w:r w:rsidRPr="00BA4325">
        <w:t>gNBs</w:t>
      </w:r>
      <w:proofErr w:type="spellEnd"/>
      <w:r w:rsidRPr="00BA4325">
        <w:t xml:space="preserve"> with the list of registered locations of </w:t>
      </w:r>
      <w:proofErr w:type="spellStart"/>
      <w:r w:rsidRPr="00BA4325">
        <w:t>gNBs</w:t>
      </w:r>
      <w:proofErr w:type="spellEnd"/>
      <w:r w:rsidRPr="00BA4325">
        <w:t xml:space="preserve"> (obtained </w:t>
      </w:r>
      <w:proofErr w:type="gramStart"/>
      <w:r w:rsidRPr="00BA4325">
        <w:t>e.g.</w:t>
      </w:r>
      <w:proofErr w:type="gramEnd"/>
      <w:r w:rsidRPr="00BA4325">
        <w:t xml:space="preserve"> from the AMF based on serving </w:t>
      </w:r>
      <w:proofErr w:type="spellStart"/>
      <w:r w:rsidRPr="00BA4325">
        <w:t>gNB</w:t>
      </w:r>
      <w:proofErr w:type="spellEnd"/>
      <w:r w:rsidRPr="00BA4325">
        <w:t xml:space="preserve"> location and UE</w:t>
      </w:r>
      <w:r w:rsidR="000735D3" w:rsidRPr="00BA4325">
        <w:t>'</w:t>
      </w:r>
      <w:r w:rsidRPr="00BA4325">
        <w:t xml:space="preserve">s tacking area). If there is a mismatch of at least one </w:t>
      </w:r>
      <w:proofErr w:type="spellStart"/>
      <w:r w:rsidRPr="00BA4325">
        <w:t>gNB</w:t>
      </w:r>
      <w:proofErr w:type="spellEnd"/>
      <w:r w:rsidRPr="00BA4325">
        <w:t xml:space="preserve">, the LMF discards the measurements associated with this </w:t>
      </w:r>
      <w:proofErr w:type="spellStart"/>
      <w:r w:rsidRPr="00BA4325">
        <w:t>gNB</w:t>
      </w:r>
      <w:proofErr w:type="spellEnd"/>
      <w:r w:rsidRPr="00BA4325">
        <w:t xml:space="preserve"> and reiterates the UE location estimation with the remaining </w:t>
      </w:r>
      <w:proofErr w:type="spellStart"/>
      <w:r w:rsidRPr="00BA4325">
        <w:t>gNBs</w:t>
      </w:r>
      <w:proofErr w:type="spellEnd"/>
      <w:r w:rsidRPr="00BA4325">
        <w:t xml:space="preserve"> as follows:</w:t>
      </w:r>
    </w:p>
    <w:p w14:paraId="71B9C500" w14:textId="77777777" w:rsidR="00902A8A" w:rsidRPr="00BA4325" w:rsidRDefault="00902A8A" w:rsidP="00E651DC">
      <w:pPr>
        <w:pStyle w:val="B2"/>
      </w:pPr>
      <w:r w:rsidRPr="00BA4325">
        <w:lastRenderedPageBreak/>
        <w:t>-</w:t>
      </w:r>
      <w:r w:rsidRPr="00BA4325">
        <w:tab/>
        <w:t xml:space="preserve">Suppose there are measurements from N </w:t>
      </w:r>
      <w:proofErr w:type="spellStart"/>
      <w:r w:rsidRPr="00BA4325">
        <w:t>gNBs</w:t>
      </w:r>
      <w:proofErr w:type="spellEnd"/>
      <w:r w:rsidRPr="00BA4325">
        <w:t xml:space="preserve">, the LMF repeats the UE location estimation N times using N-1 </w:t>
      </w:r>
      <w:proofErr w:type="spellStart"/>
      <w:r w:rsidRPr="00BA4325">
        <w:t>gNBs</w:t>
      </w:r>
      <w:proofErr w:type="spellEnd"/>
      <w:r w:rsidRPr="00BA4325">
        <w:t xml:space="preserve"> each time, where in the </w:t>
      </w:r>
      <w:proofErr w:type="spellStart"/>
      <w:r w:rsidRPr="00BA4325">
        <w:t>i-th</w:t>
      </w:r>
      <w:proofErr w:type="spellEnd"/>
      <w:r w:rsidRPr="00BA4325">
        <w:t xml:space="preserve"> iteration the </w:t>
      </w:r>
      <w:proofErr w:type="spellStart"/>
      <w:r w:rsidRPr="00BA4325">
        <w:t>i</w:t>
      </w:r>
      <w:proofErr w:type="spellEnd"/>
      <w:r w:rsidRPr="00BA4325">
        <w:t xml:space="preserve">, </w:t>
      </w:r>
      <w:proofErr w:type="spellStart"/>
      <w:r w:rsidRPr="00BA4325">
        <w:t>i</w:t>
      </w:r>
      <w:proofErr w:type="spellEnd"/>
      <w:r w:rsidRPr="00BA4325">
        <w:t>=</w:t>
      </w:r>
      <w:proofErr w:type="gramStart"/>
      <w:r w:rsidRPr="00BA4325">
        <w:t>1,…</w:t>
      </w:r>
      <w:proofErr w:type="gramEnd"/>
      <w:r w:rsidRPr="00BA4325">
        <w:t xml:space="preserve">,N </w:t>
      </w:r>
      <w:proofErr w:type="spellStart"/>
      <w:r w:rsidRPr="00BA4325">
        <w:t>gNB</w:t>
      </w:r>
      <w:proofErr w:type="spellEnd"/>
      <w:r w:rsidRPr="00BA4325">
        <w:t xml:space="preserve"> is excluded from the procedure.</w:t>
      </w:r>
    </w:p>
    <w:p w14:paraId="7EC77D7E" w14:textId="77777777" w:rsidR="00902A8A" w:rsidRPr="00BA4325" w:rsidRDefault="00902A8A" w:rsidP="00E651DC">
      <w:pPr>
        <w:pStyle w:val="B2"/>
      </w:pPr>
      <w:r w:rsidRPr="00BA4325">
        <w:t>-</w:t>
      </w:r>
      <w:r w:rsidRPr="00BA4325">
        <w:tab/>
        <w:t xml:space="preserve">If at the </w:t>
      </w:r>
      <w:proofErr w:type="spellStart"/>
      <w:r w:rsidRPr="00BA4325">
        <w:t>i-th</w:t>
      </w:r>
      <w:proofErr w:type="spellEnd"/>
      <w:r w:rsidRPr="00BA4325">
        <w:t xml:space="preserve"> iteration all the involved </w:t>
      </w:r>
      <w:proofErr w:type="spellStart"/>
      <w:r w:rsidRPr="00BA4325">
        <w:t>gNBs</w:t>
      </w:r>
      <w:proofErr w:type="spellEnd"/>
      <w:r w:rsidRPr="00BA4325">
        <w:t xml:space="preserve"> turn out to be legitimate, the procedure </w:t>
      </w:r>
      <w:proofErr w:type="gramStart"/>
      <w:r w:rsidRPr="00BA4325">
        <w:t>stops</w:t>
      </w:r>
      <w:proofErr w:type="gramEnd"/>
      <w:r w:rsidRPr="00BA4325">
        <w:t xml:space="preserve"> and the UE location is taken as legitimate. The </w:t>
      </w:r>
      <w:proofErr w:type="spellStart"/>
      <w:r w:rsidRPr="00BA4325">
        <w:t>gNB</w:t>
      </w:r>
      <w:proofErr w:type="spellEnd"/>
      <w:r w:rsidRPr="00BA4325">
        <w:t xml:space="preserve">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 xml:space="preserve">In this repeated computation of UE location, if the above iteration by excluding one BS could not reach the match of legitimate </w:t>
      </w:r>
      <w:proofErr w:type="spellStart"/>
      <w:r w:rsidRPr="00BA4325">
        <w:t>gNB</w:t>
      </w:r>
      <w:proofErr w:type="spellEnd"/>
      <w:r w:rsidRPr="00BA4325">
        <w:t xml:space="preserve"> locations, the same iteration by excluding two BSs can be performed until the remaining </w:t>
      </w:r>
      <w:proofErr w:type="spellStart"/>
      <w:r w:rsidRPr="00BA4325">
        <w:t>gNBs</w:t>
      </w:r>
      <w:proofErr w:type="spellEnd"/>
      <w:r w:rsidRPr="00BA4325">
        <w:t xml:space="preserve"> match the registered legitimate </w:t>
      </w:r>
      <w:proofErr w:type="spellStart"/>
      <w:r w:rsidRPr="00BA4325">
        <w:t>gNBs</w:t>
      </w:r>
      <w:proofErr w:type="spellEnd"/>
      <w:r w:rsidRPr="00BA4325">
        <w:t>.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w:t>
      </w:r>
      <w:proofErr w:type="spellStart"/>
      <w:r w:rsidRPr="00BA4325">
        <w:t>gNBs</w:t>
      </w:r>
      <w:proofErr w:type="spellEnd"/>
      <w:r w:rsidRPr="00BA4325">
        <w:t xml:space="preserve">) as legitimate or not based on the outcome of step 4. For example, the assistance data specified in TS36.355 [x] may include updated information on </w:t>
      </w:r>
      <w:proofErr w:type="spellStart"/>
      <w:r w:rsidRPr="00BA4325">
        <w:rPr>
          <w:i/>
          <w:iCs/>
        </w:rPr>
        <w:t>OTDOANeighbourCellInfoList</w:t>
      </w:r>
      <w:proofErr w:type="spellEnd"/>
      <w:r w:rsidRPr="00BA4325">
        <w:rPr>
          <w:i/>
          <w:iCs/>
        </w:rPr>
        <w:t xml:space="preserve"> IE</w:t>
      </w:r>
      <w:r w:rsidRPr="00BA4325">
        <w:t xml:space="preserve">, where the </w:t>
      </w:r>
      <w:r w:rsidR="004E111B" w:rsidRPr="00BA4325">
        <w:t>false</w:t>
      </w:r>
      <w:r w:rsidRPr="00BA4325">
        <w:t xml:space="preserve"> BS is flagged. For a specified </w:t>
      </w:r>
      <w:proofErr w:type="gramStart"/>
      <w:r w:rsidRPr="00BA4325">
        <w:t>time</w:t>
      </w:r>
      <w:proofErr w:type="gramEnd"/>
      <w:r w:rsidRPr="00BA4325">
        <w:t xml:space="preserv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912" w:name="_Toc58311313"/>
      <w:bookmarkStart w:id="913" w:name="_Toc59025773"/>
      <w:bookmarkStart w:id="914" w:name="_Toc59026610"/>
      <w:r w:rsidRPr="00BA4325">
        <w:t>6.</w:t>
      </w:r>
      <w:r w:rsidR="008D20C6" w:rsidRPr="00BA4325">
        <w:t>22</w:t>
      </w:r>
      <w:r w:rsidRPr="00BA4325">
        <w:t>.3</w:t>
      </w:r>
      <w:r w:rsidRPr="00BA4325">
        <w:tab/>
        <w:t>Evaluation</w:t>
      </w:r>
      <w:bookmarkEnd w:id="912"/>
      <w:bookmarkEnd w:id="913"/>
      <w:bookmarkEnd w:id="914"/>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 xml:space="preserve">Impacts on the </w:t>
      </w:r>
      <w:proofErr w:type="spellStart"/>
      <w:r w:rsidRPr="00BA4325">
        <w:t>gNB</w:t>
      </w:r>
      <w:proofErr w:type="spellEnd"/>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w:t>
      </w:r>
      <w:proofErr w:type="spellStart"/>
      <w:r w:rsidR="00902A8A" w:rsidRPr="00BA4325">
        <w:t>gNBs</w:t>
      </w:r>
      <w:proofErr w:type="spellEnd"/>
      <w:r w:rsidR="00902A8A" w:rsidRPr="00BA4325">
        <w:t xml:space="preserve"> and finding out the potential </w:t>
      </w:r>
      <w:r w:rsidR="004E111B" w:rsidRPr="00BA4325">
        <w:t>false</w:t>
      </w:r>
      <w:r w:rsidR="00902A8A" w:rsidRPr="00BA4325">
        <w:t xml:space="preserve"> BS among the measured </w:t>
      </w:r>
      <w:proofErr w:type="spellStart"/>
      <w:r w:rsidR="00902A8A" w:rsidRPr="00BA4325">
        <w:t>gNBs</w:t>
      </w:r>
      <w:proofErr w:type="spellEnd"/>
      <w:r w:rsidR="00902A8A" w:rsidRPr="00BA4325">
        <w:t>.</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 xml:space="preserve">s Note: Further evaluation is FFS based on RAN2 and SA2 feedback, </w:t>
      </w:r>
      <w:proofErr w:type="gramStart"/>
      <w:r w:rsidRPr="00BA4325">
        <w:rPr>
          <w:color w:val="FF0000"/>
        </w:rPr>
        <w:t>e.g.</w:t>
      </w:r>
      <w:proofErr w:type="gramEnd"/>
      <w:r w:rsidRPr="00BA4325">
        <w:rPr>
          <w:color w:val="FF0000"/>
        </w:rPr>
        <w:t xml:space="preserve"> the evaluation for the performance vs the number of UE reports, and computation complexity on the LMF.</w:t>
      </w:r>
    </w:p>
    <w:p w14:paraId="610D237A" w14:textId="77777777" w:rsidR="008D20C6" w:rsidRPr="00BA4325" w:rsidRDefault="008D20C6" w:rsidP="008D20C6">
      <w:pPr>
        <w:pStyle w:val="Heading2"/>
      </w:pPr>
      <w:bookmarkStart w:id="915" w:name="_Toc58311314"/>
      <w:bookmarkStart w:id="916" w:name="_Toc59025774"/>
      <w:bookmarkStart w:id="917" w:name="_Toc59026611"/>
      <w:r w:rsidRPr="00BA4325">
        <w:t>6.</w:t>
      </w:r>
      <w:r w:rsidRPr="00BA4325">
        <w:rPr>
          <w:lang w:eastAsia="zh-CN"/>
        </w:rPr>
        <w:t>23</w:t>
      </w:r>
      <w:r w:rsidRPr="00BA4325">
        <w:tab/>
        <w:t xml:space="preserve">Solution #23: Cryptographic CRC to avoid </w:t>
      </w:r>
      <w:proofErr w:type="spellStart"/>
      <w:r w:rsidRPr="00BA4325">
        <w:t>MitM</w:t>
      </w:r>
      <w:proofErr w:type="spellEnd"/>
      <w:r w:rsidRPr="00BA4325">
        <w:t xml:space="preserve"> relay nodes</w:t>
      </w:r>
      <w:bookmarkEnd w:id="915"/>
      <w:bookmarkEnd w:id="916"/>
      <w:bookmarkEnd w:id="917"/>
    </w:p>
    <w:p w14:paraId="5016FBDA" w14:textId="77777777" w:rsidR="008D20C6" w:rsidRPr="00BA4325" w:rsidRDefault="008D20C6" w:rsidP="008D20C6">
      <w:pPr>
        <w:pStyle w:val="Heading3"/>
      </w:pPr>
      <w:bookmarkStart w:id="918" w:name="_Toc58311315"/>
      <w:bookmarkStart w:id="919" w:name="_Toc59025775"/>
      <w:bookmarkStart w:id="920" w:name="_Toc59026612"/>
      <w:r w:rsidRPr="00BA4325">
        <w:t>6.23.1</w:t>
      </w:r>
      <w:r w:rsidRPr="00BA4325">
        <w:tab/>
        <w:t>Introduction</w:t>
      </w:r>
      <w:bookmarkEnd w:id="918"/>
      <w:bookmarkEnd w:id="919"/>
      <w:bookmarkEnd w:id="920"/>
    </w:p>
    <w:p w14:paraId="01204E95" w14:textId="77777777" w:rsidR="00A267A1" w:rsidRPr="00047354" w:rsidRDefault="00A267A1" w:rsidP="00A267A1">
      <w:pPr>
        <w:rPr>
          <w:ins w:id="921" w:author="S3-210131r2" w:date="2021-02-01T15:14:00Z"/>
        </w:rPr>
      </w:pPr>
      <w:ins w:id="922" w:author="S3-210131r2" w:date="2021-02-01T15:14:00Z">
        <w:r>
          <w:t>This solution addresses KI#3, KI#5 and #7.</w:t>
        </w:r>
      </w:ins>
    </w:p>
    <w:p w14:paraId="1CC8AFB1" w14:textId="0ECA77AD" w:rsidR="008D20C6" w:rsidRPr="00BA4325" w:rsidRDefault="00A267A1" w:rsidP="008D20C6">
      <w:pPr>
        <w:rPr>
          <w:sz w:val="24"/>
          <w:szCs w:val="24"/>
        </w:rPr>
      </w:pPr>
      <w:ins w:id="923" w:author="S3-210131r2" w:date="2021-02-01T15:14:00Z">
        <w:r>
          <w:t xml:space="preserve">This solution firstly addresses KI#7. </w:t>
        </w:r>
      </w:ins>
      <w:r w:rsidR="008D20C6" w:rsidRPr="00BA4325">
        <w:t xml:space="preserve">As indicated in KI#7, </w:t>
      </w:r>
      <w:proofErr w:type="spellStart"/>
      <w:r w:rsidR="008D20C6" w:rsidRPr="00BA4325">
        <w:t>MitM</w:t>
      </w:r>
      <w:proofErr w:type="spellEnd"/>
      <w:r w:rsidR="008D20C6" w:rsidRPr="00BA4325">
        <w:t xml:space="preserve">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w:t>
      </w:r>
      <w:proofErr w:type="spellStart"/>
      <w:r w:rsidR="008D20C6" w:rsidRPr="00BA4325">
        <w:t>MitM</w:t>
      </w:r>
      <w:proofErr w:type="spellEnd"/>
      <w:r w:rsidR="008D20C6" w:rsidRPr="00BA4325">
        <w:t xml:space="preserve">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w:t>
      </w:r>
      <w:proofErr w:type="spellStart"/>
      <w:r w:rsidR="008D20C6" w:rsidRPr="00BA4325">
        <w:t>MitM</w:t>
      </w:r>
      <w:proofErr w:type="spellEnd"/>
      <w:r w:rsidR="008D20C6" w:rsidRPr="00BA4325">
        <w:t xml:space="preserve"> attacks is still useful to have. </w:t>
      </w:r>
    </w:p>
    <w:p w14:paraId="5A08D671" w14:textId="71ECDA80" w:rsidR="008D20C6" w:rsidRPr="00BA4325" w:rsidRDefault="008D20C6" w:rsidP="002B20EA">
      <w:r w:rsidRPr="00BA4325">
        <w:t xml:space="preserve">A </w:t>
      </w:r>
      <w:proofErr w:type="spellStart"/>
      <w:r w:rsidRPr="00BA4325">
        <w:t>MitM</w:t>
      </w:r>
      <w:proofErr w:type="spellEnd"/>
      <w:r w:rsidRPr="00BA4325">
        <w:t xml:space="preserve">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w:t>
      </w:r>
      <w:proofErr w:type="spellStart"/>
      <w:r w:rsidRPr="00BA4325">
        <w:t>MitM</w:t>
      </w:r>
      <w:proofErr w:type="spellEnd"/>
      <w:r w:rsidRPr="00BA4325">
        <w:t xml:space="preserve"> relay node between a real UE (RUE) and a real BS (RBS). As shown in</w:t>
      </w:r>
      <w:r w:rsidR="004316D3" w:rsidRPr="00BA4325">
        <w:t xml:space="preserve"> Figure 6.23.1</w:t>
      </w:r>
      <w:r w:rsidR="00991A23" w:rsidRPr="00BA4325">
        <w:t>-</w:t>
      </w:r>
      <w:r w:rsidR="004316D3" w:rsidRPr="00BA4325">
        <w:t>1</w:t>
      </w:r>
      <w:r w:rsidRPr="00BA4325">
        <w:t xml:space="preserve">, the </w:t>
      </w:r>
      <w:proofErr w:type="spellStart"/>
      <w:r w:rsidRPr="00BA4325">
        <w:t>MitM</w:t>
      </w:r>
      <w:proofErr w:type="spellEnd"/>
      <w:r w:rsidRPr="00BA4325">
        <w:t xml:space="preserve"> attacker can intercept, drop, and forward messages with unaltered or altered content [19]. These capabilities can lead to multiple attacks including amongst others </w:t>
      </w:r>
      <w:proofErr w:type="spellStart"/>
      <w:r w:rsidRPr="00BA4325">
        <w:t>aLTEr</w:t>
      </w:r>
      <w:proofErr w:type="spellEnd"/>
      <w:r w:rsidRPr="00BA4325">
        <w:t xml:space="preserve"> [20], imp4gt [19], network misconfiguration [21], or 5Greasoner [22].</w:t>
      </w:r>
    </w:p>
    <w:p w14:paraId="20178F49" w14:textId="77777777" w:rsidR="008D20C6" w:rsidRPr="00BA4325" w:rsidRDefault="008D20C6" w:rsidP="004316D3">
      <w:r w:rsidRPr="00BA4325">
        <w:rPr>
          <w:noProof/>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 xml:space="preserve">Real </w:t>
                              </w:r>
                              <w:proofErr w:type="spellStart"/>
                              <w:r w:rsidRPr="004316D3">
                                <w:t>gNB</w:t>
                              </w:r>
                              <w:proofErr w:type="spellEnd"/>
                              <w:r w:rsidRPr="004316D3">
                                <w:t xml:space="preserve">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proofErr w:type="spellStart"/>
                              <w:r w:rsidRPr="004316D3">
                                <w:t>i</w:t>
                              </w:r>
                              <w:proofErr w:type="spellEnd"/>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proofErr w:type="spellStart"/>
                              <w:r w:rsidRPr="004316D3">
                                <w:t>i</w:t>
                              </w:r>
                              <w:proofErr w:type="spellEnd"/>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 xml:space="preserve">Real </w:t>
                        </w:r>
                        <w:proofErr w:type="spellStart"/>
                        <w:r w:rsidRPr="004316D3">
                          <w:t>gNB</w:t>
                        </w:r>
                        <w:proofErr w:type="spellEnd"/>
                        <w:r w:rsidRPr="004316D3">
                          <w:t xml:space="preserve">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proofErr w:type="spellStart"/>
                        <w:r w:rsidRPr="004316D3">
                          <w:t>i</w:t>
                        </w:r>
                        <w:proofErr w:type="spellEnd"/>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proofErr w:type="spellStart"/>
                        <w:r w:rsidRPr="004316D3">
                          <w:t>i</w:t>
                        </w:r>
                        <w:proofErr w:type="spellEnd"/>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proofErr w:type="spellStart"/>
      <w:r w:rsidRPr="00BA4325">
        <w:t>MitM</w:t>
      </w:r>
      <w:proofErr w:type="spellEnd"/>
      <w:r w:rsidRPr="00BA4325">
        <w:t xml:space="preserve"> relay node</w:t>
      </w:r>
    </w:p>
    <w:p w14:paraId="3DCE1DA5" w14:textId="3644116E" w:rsidR="008D20C6" w:rsidRDefault="008D20C6" w:rsidP="008D20C6">
      <w:pPr>
        <w:rPr>
          <w:ins w:id="924" w:author="S3-210131r2" w:date="2021-02-01T15:15:00Z"/>
        </w:rPr>
      </w:pPr>
      <w:r w:rsidRPr="00BA4325">
        <w:t xml:space="preserve">This solution introduces the concept of cryptographic CRC, which provides an effective solution to </w:t>
      </w:r>
      <w:proofErr w:type="spellStart"/>
      <w:r w:rsidRPr="00BA4325">
        <w:t>MitM</w:t>
      </w:r>
      <w:proofErr w:type="spellEnd"/>
      <w:r w:rsidRPr="00BA4325">
        <w:t xml:space="preserve"> attacks, without requiring digital signatures, time synchronization at system level, or verification of location information. This solution may be used in conjunction with already existing integrity protection mechanisms (</w:t>
      </w:r>
      <w:proofErr w:type="gramStart"/>
      <w:r w:rsidRPr="00BA4325">
        <w:t>e.g.</w:t>
      </w:r>
      <w:proofErr w:type="gramEnd"/>
      <w:r w:rsidRPr="00BA4325">
        <w:t xml:space="preserve">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ins w:id="925" w:author="S3-210131r2" w:date="2021-02-01T15:15:00Z"/>
          <w:lang w:val="en-US"/>
        </w:rPr>
      </w:pPr>
      <w:ins w:id="926" w:author="S3-210131r2" w:date="2021-02-01T15:15:00Z">
        <w:r w:rsidRPr="00AD0B26">
          <w:rPr>
            <w:lang w:val="en-US"/>
          </w:rPr>
          <w:t>This solution also addresses KI#5</w:t>
        </w:r>
        <w:r>
          <w:rPr>
            <w:lang w:val="en-US"/>
          </w:rPr>
          <w:t xml:space="preserve"> since this solution provides the RUE and RBS with the means to reject the messages that have been forwarded by a </w:t>
        </w:r>
        <w:proofErr w:type="spellStart"/>
        <w:r>
          <w:rPr>
            <w:lang w:val="en-US"/>
          </w:rPr>
          <w:t>MitM</w:t>
        </w:r>
        <w:proofErr w:type="spellEnd"/>
        <w:r>
          <w:rPr>
            <w:lang w:val="en-US"/>
          </w:rPr>
          <w:t xml:space="preserve"> and allows the RUE and RBS to detect the </w:t>
        </w:r>
        <w:proofErr w:type="spellStart"/>
        <w:r>
          <w:rPr>
            <w:lang w:val="en-US"/>
          </w:rPr>
          <w:t>MitM</w:t>
        </w:r>
        <w:proofErr w:type="spellEnd"/>
        <w:r>
          <w:rPr>
            <w:lang w:val="en-US"/>
          </w:rPr>
          <w:t>, and if present, stop the communication.</w:t>
        </w:r>
      </w:ins>
    </w:p>
    <w:p w14:paraId="6C5D7F80" w14:textId="068FD3EB" w:rsidR="00A267A1" w:rsidRPr="00BA4325" w:rsidRDefault="00A267A1" w:rsidP="00A267A1">
      <w:ins w:id="927" w:author="S3-210131r2" w:date="2021-02-01T15:15:00Z">
        <w:r>
          <w:rPr>
            <w:lang w:val="en-US"/>
          </w:rPr>
          <w:t xml:space="preserve">This solution also supports KI#3 (first requirement) since it allows the </w:t>
        </w:r>
        <w:proofErr w:type="spellStart"/>
        <w:r>
          <w:rPr>
            <w:lang w:val="en-US"/>
          </w:rPr>
          <w:t>gNB</w:t>
        </w:r>
        <w:proofErr w:type="spellEnd"/>
        <w:r>
          <w:rPr>
            <w:lang w:val="en-US"/>
          </w:rPr>
          <w:t xml:space="preserve"> to detect </w:t>
        </w:r>
        <w:proofErr w:type="spellStart"/>
        <w:r>
          <w:rPr>
            <w:lang w:val="en-US"/>
          </w:rPr>
          <w:t>MitM</w:t>
        </w:r>
        <w:proofErr w:type="spellEnd"/>
        <w:r>
          <w:rPr>
            <w:lang w:val="en-US"/>
          </w:rPr>
          <w:t xml:space="preserve"> and this information can be shared with the network, for network-based detection of </w:t>
        </w:r>
        <w:proofErr w:type="spellStart"/>
        <w:r>
          <w:rPr>
            <w:lang w:val="en-US"/>
          </w:rPr>
          <w:t>MitM</w:t>
        </w:r>
        <w:proofErr w:type="spellEnd"/>
        <w:r>
          <w:rPr>
            <w:lang w:val="en-US"/>
          </w:rPr>
          <w:t xml:space="preserve"> attackers.</w:t>
        </w:r>
      </w:ins>
    </w:p>
    <w:p w14:paraId="275414C4" w14:textId="77777777" w:rsidR="008D20C6" w:rsidRPr="00BA4325" w:rsidRDefault="008D20C6" w:rsidP="008D20C6">
      <w:pPr>
        <w:pStyle w:val="Heading3"/>
      </w:pPr>
      <w:bookmarkStart w:id="928" w:name="_Toc58311316"/>
      <w:bookmarkStart w:id="929" w:name="_Toc59025776"/>
      <w:bookmarkStart w:id="930" w:name="_Toc59026613"/>
      <w:r w:rsidRPr="00BA4325">
        <w:t>6.23.2</w:t>
      </w:r>
      <w:r w:rsidRPr="00BA4325">
        <w:tab/>
        <w:t>Solution details</w:t>
      </w:r>
      <w:bookmarkEnd w:id="928"/>
      <w:bookmarkEnd w:id="929"/>
      <w:bookmarkEnd w:id="930"/>
    </w:p>
    <w:p w14:paraId="5FAD642A" w14:textId="0F9E4C12" w:rsidR="008D20C6" w:rsidRPr="00BA4325" w:rsidRDefault="00512BA1" w:rsidP="00465C2D">
      <w:pPr>
        <w:pStyle w:val="Heading4"/>
      </w:pPr>
      <w:bookmarkStart w:id="931" w:name="_Toc58311317"/>
      <w:bookmarkStart w:id="932" w:name="_Toc59025777"/>
      <w:bookmarkStart w:id="933" w:name="_Toc59026614"/>
      <w:r w:rsidRPr="00BA4325">
        <w:t>6.23.2.1</w:t>
      </w:r>
      <w:r w:rsidR="00FC27C3" w:rsidRPr="00BA4325">
        <w:tab/>
      </w:r>
      <w:r w:rsidR="008D20C6" w:rsidRPr="00BA4325">
        <w:t>Requirements</w:t>
      </w:r>
      <w:bookmarkEnd w:id="931"/>
      <w:bookmarkEnd w:id="932"/>
      <w:bookmarkEnd w:id="933"/>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 xml:space="preserve">as </w:t>
      </w:r>
      <w:proofErr w:type="spellStart"/>
      <w:r w:rsidR="008D20C6" w:rsidRPr="00BA4325">
        <w:t>K_PHYint</w:t>
      </w:r>
      <w:proofErr w:type="spellEnd"/>
      <w:r w:rsidR="008D20C6" w:rsidRPr="00BA4325">
        <w: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w:t>
      </w:r>
      <w:proofErr w:type="spellStart"/>
      <w:r w:rsidR="008D20C6" w:rsidRPr="00BA4325">
        <w:t>blockID</w:t>
      </w:r>
      <w:proofErr w:type="spellEnd"/>
      <w:r w:rsidR="008D20C6" w:rsidRPr="00BA4325">
        <w:t xml:space="preserve">. This identifier is assumed long enough and unique within the scope of </w:t>
      </w:r>
      <w:proofErr w:type="spellStart"/>
      <w:r w:rsidR="008D20C6" w:rsidRPr="00BA4325">
        <w:t>K_PHYint</w:t>
      </w:r>
      <w:proofErr w:type="spellEnd"/>
      <w:r w:rsidR="008D20C6" w:rsidRPr="00BA4325">
        <w:t xml:space="preserve">.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w:t>
      </w:r>
      <w:proofErr w:type="spellStart"/>
      <w:proofErr w:type="gramStart"/>
      <w:r w:rsidRPr="00BA4325">
        <w:t>MessageAuthenticationCodeComputation</w:t>
      </w:r>
      <w:proofErr w:type="spellEnd"/>
      <w:r w:rsidRPr="00BA4325">
        <w:t>(</w:t>
      </w:r>
      <w:proofErr w:type="spellStart"/>
      <w:proofErr w:type="gramEnd"/>
      <w:r w:rsidRPr="00BA4325">
        <w:t>K_PHYint</w:t>
      </w:r>
      <w:proofErr w:type="spellEnd"/>
      <w:r w:rsidRPr="00BA4325">
        <w:t xml:space="preserve">, </w:t>
      </w:r>
      <w:proofErr w:type="spellStart"/>
      <w:r w:rsidRPr="00BA4325">
        <w:t>CRC|blockID</w:t>
      </w:r>
      <w:proofErr w:type="spellEnd"/>
      <w:r w:rsidRPr="00BA4325">
        <w:t>)</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 xml:space="preserve">where </w:t>
      </w:r>
      <w:proofErr w:type="spellStart"/>
      <w:proofErr w:type="gramStart"/>
      <w:r w:rsidR="008D20C6" w:rsidRPr="00BA4325">
        <w:t>MessageAuthenticationCodeComputation</w:t>
      </w:r>
      <w:proofErr w:type="spellEnd"/>
      <w:r w:rsidR="008D20C6" w:rsidRPr="00BA4325">
        <w:t>(</w:t>
      </w:r>
      <w:proofErr w:type="gramEnd"/>
      <w:r w:rsidR="008D20C6" w:rsidRPr="00BA4325">
        <w:t>) is a function that returns a 24 bit message authentication code.</w:t>
      </w:r>
    </w:p>
    <w:p w14:paraId="152AFB0B" w14:textId="4E6B7F2E" w:rsidR="008D20C6" w:rsidRPr="00BA4325" w:rsidRDefault="00665AD8" w:rsidP="00E651DC">
      <w:pPr>
        <w:pStyle w:val="Heading4"/>
        <w:ind w:left="0" w:firstLine="0"/>
      </w:pPr>
      <w:bookmarkStart w:id="934" w:name="_Toc58311318"/>
      <w:bookmarkStart w:id="935" w:name="_Toc59025778"/>
      <w:bookmarkStart w:id="936" w:name="_Toc59026615"/>
      <w:r w:rsidRPr="00BA4325">
        <w:t>6.23.2.2</w:t>
      </w:r>
      <w:r w:rsidRPr="00BA4325">
        <w:tab/>
      </w:r>
      <w:r w:rsidR="008D20C6" w:rsidRPr="00BA4325">
        <w:t>Operation</w:t>
      </w:r>
      <w:bookmarkEnd w:id="934"/>
      <w:bookmarkEnd w:id="935"/>
      <w:bookmarkEnd w:id="936"/>
    </w:p>
    <w:p w14:paraId="545F6BEA" w14:textId="77777777" w:rsidR="00276C70" w:rsidRPr="00AF41A8" w:rsidRDefault="00276C70" w:rsidP="00276C70">
      <w:pPr>
        <w:rPr>
          <w:ins w:id="937" w:author="S3-210131r2" w:date="2021-02-01T15:15:00Z"/>
          <w:u w:val="single"/>
        </w:rPr>
      </w:pPr>
      <w:ins w:id="938" w:author="S3-210131r2" w:date="2021-02-01T15:15:00Z">
        <w:r w:rsidRPr="00CA5D4A">
          <w:rPr>
            <w:u w:val="single"/>
          </w:rPr>
          <w:t xml:space="preserve">Upon setup of </w:t>
        </w:r>
        <w:proofErr w:type="spellStart"/>
        <w:r w:rsidRPr="00CA5D4A">
          <w:rPr>
            <w:u w:val="single"/>
          </w:rPr>
          <w:t>K_PHYint</w:t>
        </w:r>
        <w:proofErr w:type="spellEnd"/>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ins>
    </w:p>
    <w:p w14:paraId="2CED91D7" w14:textId="77777777" w:rsidR="008D20C6" w:rsidRPr="00BA4325" w:rsidRDefault="008D20C6" w:rsidP="004316D3">
      <w:r w:rsidRPr="00BA4325">
        <w:t xml:space="preserve">RUE </w:t>
      </w:r>
      <w:del w:id="939" w:author="S3-210131r2" w:date="2021-02-01T15:15:00Z">
        <w:r w:rsidRPr="00BA4325" w:rsidDel="00276C70">
          <w:delText>(or RBS)</w:delText>
        </w:r>
      </w:del>
      <w:del w:id="940" w:author="S3-210131r2" w:date="2021-02-01T15:16:00Z">
        <w:r w:rsidRPr="00BA4325" w:rsidDel="00276C70">
          <w:delText xml:space="preserve"> </w:delText>
        </w:r>
      </w:del>
      <w:r w:rsidRPr="00BA4325">
        <w:t>sends a transport block by doing the following:</w:t>
      </w:r>
    </w:p>
    <w:p w14:paraId="3100AB77" w14:textId="454FF4CA" w:rsidR="008D20C6" w:rsidRPr="00BA4325" w:rsidRDefault="008D20C6" w:rsidP="00202323">
      <w:pPr>
        <w:pStyle w:val="B1"/>
        <w:numPr>
          <w:ilvl w:val="0"/>
          <w:numId w:val="7"/>
        </w:numPr>
        <w:ind w:left="568" w:hanging="284"/>
      </w:pPr>
      <w:r w:rsidRPr="00BA4325">
        <w:t xml:space="preserve">RUE </w:t>
      </w:r>
      <w:del w:id="941" w:author="S3-210131r2" w:date="2021-02-01T15:15:00Z">
        <w:r w:rsidRPr="00BA4325" w:rsidDel="00276C70">
          <w:delText>(or RBS)</w:delText>
        </w:r>
      </w:del>
      <w:del w:id="942" w:author="S3-210131r2" w:date="2021-02-01T15:16:00Z">
        <w:r w:rsidRPr="00BA4325" w:rsidDel="00276C70">
          <w:delText xml:space="preserve"> </w:delText>
        </w:r>
      </w:del>
      <w:r w:rsidRPr="00BA4325">
        <w:t>compute the 24-bit CRC value.</w:t>
      </w:r>
    </w:p>
    <w:p w14:paraId="01BEBD37" w14:textId="77777777" w:rsidR="008D20C6" w:rsidRPr="00BA4325" w:rsidRDefault="008D20C6" w:rsidP="00202323">
      <w:pPr>
        <w:pStyle w:val="B1"/>
        <w:numPr>
          <w:ilvl w:val="0"/>
          <w:numId w:val="7"/>
        </w:numPr>
        <w:ind w:left="568" w:hanging="284"/>
      </w:pPr>
      <w:r w:rsidRPr="00BA4325">
        <w:t xml:space="preserve">RUE </w:t>
      </w:r>
      <w:del w:id="943" w:author="S3-210131r2" w:date="2021-02-01T15:16:00Z">
        <w:r w:rsidRPr="00BA4325" w:rsidDel="00276C70">
          <w:delText xml:space="preserve">(or RBS) </w:delText>
        </w:r>
      </w:del>
      <w:r w:rsidRPr="00BA4325">
        <w:t xml:space="preserve">obtains information about the allocated RBs to send the transport block and derives the </w:t>
      </w:r>
      <w:proofErr w:type="spellStart"/>
      <w:r w:rsidRPr="00BA4325">
        <w:t>blockID</w:t>
      </w:r>
      <w:proofErr w:type="spellEnd"/>
      <w:r w:rsidRPr="00BA4325">
        <w:t>.</w:t>
      </w:r>
    </w:p>
    <w:p w14:paraId="0D6D9750" w14:textId="77777777" w:rsidR="00512BA1" w:rsidRPr="00BA4325" w:rsidRDefault="008D20C6" w:rsidP="00202323">
      <w:pPr>
        <w:pStyle w:val="B1"/>
        <w:numPr>
          <w:ilvl w:val="0"/>
          <w:numId w:val="7"/>
        </w:numPr>
        <w:ind w:left="568" w:hanging="284"/>
      </w:pPr>
      <w:r w:rsidRPr="00BA4325">
        <w:t xml:space="preserve">RUE </w:t>
      </w:r>
      <w:del w:id="944" w:author="S3-210131r2" w:date="2021-02-01T15:16:00Z">
        <w:r w:rsidRPr="00BA4325" w:rsidDel="00276C70">
          <w:delText xml:space="preserve">(or RBS) </w:delText>
        </w:r>
      </w:del>
      <w:r w:rsidRPr="00BA4325">
        <w:t>computes CRC</w:t>
      </w:r>
      <w:r w:rsidR="000735D3" w:rsidRPr="00BA4325">
        <w:t>'</w:t>
      </w:r>
      <w:r w:rsidRPr="00BA4325">
        <w:t>.</w:t>
      </w:r>
    </w:p>
    <w:p w14:paraId="4052919C" w14:textId="77777777" w:rsidR="008D20C6" w:rsidRPr="00BA4325" w:rsidRDefault="008D20C6" w:rsidP="00202323">
      <w:pPr>
        <w:pStyle w:val="B1"/>
        <w:numPr>
          <w:ilvl w:val="0"/>
          <w:numId w:val="7"/>
        </w:numPr>
        <w:ind w:left="568" w:hanging="284"/>
      </w:pPr>
      <w:r w:rsidRPr="00BA4325">
        <w:t xml:space="preserve">RUE </w:t>
      </w:r>
      <w:del w:id="945" w:author="S3-210131r2" w:date="2021-02-01T15:16:00Z">
        <w:r w:rsidRPr="00BA4325" w:rsidDel="00276C70">
          <w:delText xml:space="preserve">(or RBS) </w:delText>
        </w:r>
      </w:del>
      <w:r w:rsidRPr="00BA4325">
        <w:t>places CRC</w:t>
      </w:r>
      <w:r w:rsidR="000735D3" w:rsidRPr="00BA4325">
        <w:t>'</w:t>
      </w:r>
      <w:r w:rsidRPr="00BA4325">
        <w:t xml:space="preserve"> in the CRC field. </w:t>
      </w:r>
    </w:p>
    <w:p w14:paraId="3AA8EB55" w14:textId="77777777" w:rsidR="008D20C6" w:rsidRPr="00BA4325" w:rsidRDefault="008D20C6" w:rsidP="00465C2D">
      <w:del w:id="946" w:author="S3-210131r2" w:date="2021-02-01T15:16:00Z">
        <w:r w:rsidRPr="00BA4325" w:rsidDel="00276C70">
          <w:delText xml:space="preserve">RUE (or </w:delText>
        </w:r>
      </w:del>
      <w:r w:rsidRPr="00BA4325">
        <w:t>RBS</w:t>
      </w:r>
      <w:del w:id="947" w:author="S3-210131r2" w:date="2021-02-01T15:16:00Z">
        <w:r w:rsidRPr="00BA4325" w:rsidDel="00276C70">
          <w:delText>)</w:delText>
        </w:r>
      </w:del>
      <w:r w:rsidRPr="00BA4325">
        <w:t xml:space="preserve"> receives a transport block by doing the following:</w:t>
      </w:r>
    </w:p>
    <w:p w14:paraId="7D58F7AA" w14:textId="77777777" w:rsidR="008D20C6" w:rsidRPr="00BA4325" w:rsidRDefault="008D20C6" w:rsidP="00202323">
      <w:pPr>
        <w:pStyle w:val="B1"/>
        <w:numPr>
          <w:ilvl w:val="0"/>
          <w:numId w:val="7"/>
        </w:numPr>
        <w:ind w:left="568" w:hanging="284"/>
      </w:pPr>
      <w:del w:id="948" w:author="S3-210131r2" w:date="2021-02-01T15:16:00Z">
        <w:r w:rsidRPr="00BA4325" w:rsidDel="00276C70">
          <w:delText xml:space="preserve">RUE (or </w:delText>
        </w:r>
      </w:del>
      <w:r w:rsidRPr="00BA4325">
        <w:t>RBS</w:t>
      </w:r>
      <w:del w:id="949" w:author="S3-210131r2" w:date="2021-02-01T15:16:00Z">
        <w:r w:rsidRPr="00BA4325" w:rsidDel="00276C70">
          <w:delText>)</w:delText>
        </w:r>
      </w:del>
      <w:r w:rsidRPr="00BA4325">
        <w:t xml:space="preserve"> receives a message in certain RBs and derives the </w:t>
      </w:r>
      <w:proofErr w:type="spellStart"/>
      <w:r w:rsidRPr="00BA4325">
        <w:t>blockID</w:t>
      </w:r>
      <w:proofErr w:type="spellEnd"/>
      <w:r w:rsidRPr="00BA4325">
        <w:t xml:space="preserve">. </w:t>
      </w:r>
    </w:p>
    <w:p w14:paraId="59222227" w14:textId="77777777" w:rsidR="00512BA1" w:rsidRPr="00BA4325" w:rsidRDefault="008D20C6" w:rsidP="00202323">
      <w:pPr>
        <w:pStyle w:val="B1"/>
        <w:numPr>
          <w:ilvl w:val="0"/>
          <w:numId w:val="7"/>
        </w:numPr>
      </w:pPr>
      <w:del w:id="950" w:author="S3-210131r2" w:date="2021-02-01T15:16:00Z">
        <w:r w:rsidRPr="00BA4325" w:rsidDel="00276C70">
          <w:delText xml:space="preserve">RUE (or </w:delText>
        </w:r>
      </w:del>
      <w:r w:rsidRPr="00BA4325">
        <w:t>RBS</w:t>
      </w:r>
      <w:del w:id="951" w:author="S3-210131r2" w:date="2021-02-01T15:16:00Z">
        <w:r w:rsidRPr="00BA4325" w:rsidDel="00276C70">
          <w:delText>)</w:delText>
        </w:r>
      </w:del>
      <w:r w:rsidRPr="00BA4325">
        <w:t xml:space="preserve"> compute the 24-bit </w:t>
      </w:r>
      <w:proofErr w:type="spellStart"/>
      <w:r w:rsidRPr="00BA4325">
        <w:t>CRC_r</w:t>
      </w:r>
      <w:proofErr w:type="spellEnd"/>
      <w:r w:rsidRPr="00BA4325">
        <w:t xml:space="preserve"> value given the received transport block.</w:t>
      </w:r>
    </w:p>
    <w:p w14:paraId="0D851381" w14:textId="77777777" w:rsidR="00512BA1" w:rsidRPr="00BA4325" w:rsidRDefault="008D20C6" w:rsidP="00202323">
      <w:pPr>
        <w:pStyle w:val="B1"/>
        <w:numPr>
          <w:ilvl w:val="0"/>
          <w:numId w:val="7"/>
        </w:numPr>
      </w:pPr>
      <w:del w:id="952" w:author="S3-210131r2" w:date="2021-02-01T15:16:00Z">
        <w:r w:rsidRPr="00BA4325" w:rsidDel="00276C70">
          <w:delText xml:space="preserve">RUE (or </w:delText>
        </w:r>
      </w:del>
      <w:r w:rsidRPr="00BA4325">
        <w:t>RBS</w:t>
      </w:r>
      <w:del w:id="953" w:author="S3-210131r2" w:date="2021-02-01T15:16:00Z">
        <w:r w:rsidRPr="00BA4325" w:rsidDel="00276C70">
          <w:delText>)</w:delText>
        </w:r>
      </w:del>
      <w:r w:rsidRPr="00BA4325">
        <w:t xml:space="preserve"> computes </w:t>
      </w:r>
      <w:proofErr w:type="spellStart"/>
      <w:r w:rsidRPr="00BA4325">
        <w:t>CRC</w:t>
      </w:r>
      <w:r w:rsidR="000735D3" w:rsidRPr="00BA4325">
        <w:t>'</w:t>
      </w:r>
      <w:r w:rsidRPr="00BA4325">
        <w:t>_r</w:t>
      </w:r>
      <w:proofErr w:type="spellEnd"/>
      <w:r w:rsidRPr="00BA4325">
        <w:t xml:space="preserve"> given </w:t>
      </w:r>
      <w:proofErr w:type="spellStart"/>
      <w:r w:rsidRPr="00BA4325">
        <w:t>CRC_r</w:t>
      </w:r>
      <w:proofErr w:type="spellEnd"/>
      <w:r w:rsidRPr="00BA4325">
        <w:t xml:space="preserve"> and </w:t>
      </w:r>
      <w:proofErr w:type="spellStart"/>
      <w:r w:rsidRPr="00BA4325">
        <w:t>blockID</w:t>
      </w:r>
      <w:proofErr w:type="spellEnd"/>
      <w:r w:rsidRPr="00BA4325">
        <w:t>.</w:t>
      </w:r>
    </w:p>
    <w:p w14:paraId="4549ED77" w14:textId="33FDA9E0" w:rsidR="008D20C6" w:rsidRDefault="008D20C6" w:rsidP="00202323">
      <w:pPr>
        <w:pStyle w:val="B1"/>
        <w:numPr>
          <w:ilvl w:val="0"/>
          <w:numId w:val="7"/>
        </w:numPr>
        <w:rPr>
          <w:ins w:id="954" w:author="S3-210131r2" w:date="2021-02-01T15:17:00Z"/>
        </w:rPr>
      </w:pPr>
      <w:del w:id="955" w:author="S3-210131r2" w:date="2021-02-01T15:17:00Z">
        <w:r w:rsidRPr="00BA4325" w:rsidDel="00276C70">
          <w:delText>R</w:delText>
        </w:r>
      </w:del>
      <w:del w:id="956" w:author="S3-210131r2" w:date="2021-02-01T15:16:00Z">
        <w:r w:rsidRPr="00BA4325" w:rsidDel="00276C70">
          <w:delText xml:space="preserve">UE (or </w:delText>
        </w:r>
      </w:del>
      <w:r w:rsidRPr="00BA4325">
        <w:t>RBS</w:t>
      </w:r>
      <w:del w:id="957" w:author="S3-210131r2" w:date="2021-02-01T15:16:00Z">
        <w:r w:rsidRPr="00BA4325" w:rsidDel="00276C70">
          <w:delText>)</w:delText>
        </w:r>
      </w:del>
      <w:r w:rsidRPr="00BA4325">
        <w:t xml:space="preserve"> checks whether the computed </w:t>
      </w:r>
      <w:proofErr w:type="spellStart"/>
      <w:r w:rsidRPr="00BA4325">
        <w:t>CRC</w:t>
      </w:r>
      <w:r w:rsidR="000735D3" w:rsidRPr="00BA4325">
        <w:t>'</w:t>
      </w:r>
      <w:r w:rsidRPr="00BA4325">
        <w:t>_r</w:t>
      </w:r>
      <w:proofErr w:type="spellEnd"/>
      <w:r w:rsidRPr="00BA4325">
        <w:t xml:space="preserve">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ins w:id="958" w:author="S3-210131r2" w:date="2021-02-01T15:17:00Z">
        <w:r>
          <w:t xml:space="preserve">At the end of </w:t>
        </w:r>
      </w:ins>
      <w:ins w:id="959" w:author="S3-210131r2" w:date="2021-02-01T15:18:00Z">
        <w:r w:rsidRPr="008335D4">
          <w:rPr>
            <w:lang w:val="en-US"/>
          </w:rPr>
          <w:t xml:space="preserve">this time period, the RBS determines the presence of a </w:t>
        </w:r>
        <w:proofErr w:type="spellStart"/>
        <w:r w:rsidRPr="008335D4">
          <w:rPr>
            <w:lang w:val="en-US"/>
          </w:rPr>
          <w:t>MitM</w:t>
        </w:r>
        <w:proofErr w:type="spellEnd"/>
        <w:r w:rsidRPr="008335D4">
          <w:rPr>
            <w:lang w:val="en-US"/>
          </w:rPr>
          <w:t xml:space="preserve">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w:t>
        </w:r>
        <w:proofErr w:type="spellStart"/>
        <w:r w:rsidRPr="008335D4">
          <w:rPr>
            <w:lang w:val="en-US"/>
          </w:rPr>
          <w:t>MitM</w:t>
        </w:r>
        <w:proofErr w:type="spellEnd"/>
        <w:r w:rsidRPr="008335D4">
          <w:rPr>
            <w:lang w:val="en-US"/>
          </w:rPr>
          <w:t xml:space="preserve"> attacker is detected, the </w:t>
        </w:r>
        <w:r w:rsidRPr="00C352C1">
          <w:rPr>
            <w:lang w:val="en-US"/>
          </w:rPr>
          <w:t>RBS</w:t>
        </w:r>
        <w:r w:rsidRPr="00047354">
          <w:rPr>
            <w:lang w:val="en-US"/>
          </w:rPr>
          <w:t xml:space="preserve"> informs the UE and the network about the presence of the </w:t>
        </w:r>
        <w:proofErr w:type="spellStart"/>
        <w:r w:rsidRPr="00047354">
          <w:rPr>
            <w:lang w:val="en-US"/>
          </w:rPr>
          <w:t>MitM</w:t>
        </w:r>
        <w:proofErr w:type="spellEnd"/>
        <w:r w:rsidRPr="00047354">
          <w:rPr>
            <w:lang w:val="en-US"/>
          </w:rPr>
          <w:t xml:space="preserve"> relay node.</w:t>
        </w:r>
      </w:ins>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ins w:id="960" w:author="S3-210131r2" w:date="2021-02-01T15:18:00Z"/>
          <w:lang w:val="en-US"/>
        </w:rPr>
      </w:pPr>
      <w:r w:rsidRPr="00BA4325">
        <w:t>b)</w:t>
      </w:r>
      <w:r w:rsidRPr="00BA4325">
        <w:tab/>
      </w:r>
      <w:r w:rsidR="008D20C6" w:rsidRPr="00BA4325">
        <w:t xml:space="preserve">The </w:t>
      </w:r>
      <w:proofErr w:type="spellStart"/>
      <w:r w:rsidR="008D20C6" w:rsidRPr="00BA4325">
        <w:t>blockID</w:t>
      </w:r>
      <w:proofErr w:type="spellEnd"/>
      <w:r w:rsidR="008D20C6" w:rsidRPr="00BA4325">
        <w:t xml:space="preserve"> may be constructed by combining the identifiers of the used resources when communicating with a given base station </w:t>
      </w:r>
      <w:proofErr w:type="spellStart"/>
      <w:r w:rsidR="008D20C6" w:rsidRPr="00BA4325">
        <w:t>gNB</w:t>
      </w:r>
      <w:proofErr w:type="spellEnd"/>
      <w:r w:rsidR="008D20C6" w:rsidRPr="00BA4325">
        <w:t xml:space="preserve">. These identifiers include </w:t>
      </w:r>
      <w:proofErr w:type="spellStart"/>
      <w:r w:rsidR="008D20C6" w:rsidRPr="00BA4325">
        <w:t>gNB</w:t>
      </w:r>
      <w:proofErr w:type="spellEnd"/>
      <w:r w:rsidR="008D20C6" w:rsidRPr="00BA4325">
        <w:t xml:space="preserve">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ins w:id="961" w:author="S3-210131r2" w:date="2021-02-01T15:18:00Z">
        <w:r w:rsidR="00276C70" w:rsidRPr="00276C70">
          <w:rPr>
            <w:lang w:val="en-US"/>
          </w:rPr>
          <w:t xml:space="preserve"> </w:t>
        </w:r>
        <w:r w:rsidR="00276C70">
          <w:rPr>
            <w:lang w:val="en-US"/>
          </w:rPr>
          <w:t>A specific construction is as follows:</w:t>
        </w:r>
      </w:ins>
    </w:p>
    <w:p w14:paraId="14633FDA" w14:textId="4959484F" w:rsidR="00276C70" w:rsidRDefault="00276C70" w:rsidP="00276C70">
      <w:pPr>
        <w:pStyle w:val="ListParagraph"/>
        <w:ind w:left="1288" w:firstLine="132"/>
        <w:rPr>
          <w:ins w:id="962" w:author="S3-210131r2" w:date="2021-02-01T15:18:00Z"/>
          <w:lang w:val="en-US"/>
        </w:rPr>
      </w:pPr>
      <w:proofErr w:type="spellStart"/>
      <w:ins w:id="963" w:author="S3-210131r2" w:date="2021-02-01T15:18:00Z">
        <w:r>
          <w:rPr>
            <w:lang w:val="en-US"/>
          </w:rPr>
          <w:t>blockID</w:t>
        </w:r>
        <w:proofErr w:type="spellEnd"/>
        <w:r>
          <w:rPr>
            <w:lang w:val="en-US"/>
          </w:rPr>
          <w:t xml:space="preserve"> = Frame | Subframe | Slot | </w:t>
        </w:r>
        <w:proofErr w:type="spellStart"/>
        <w:r>
          <w:rPr>
            <w:lang w:val="en-US"/>
          </w:rPr>
          <w:t>Allocated_Resources_TIME</w:t>
        </w:r>
        <w:proofErr w:type="spellEnd"/>
        <w:r>
          <w:rPr>
            <w:lang w:val="en-US"/>
          </w:rPr>
          <w:t xml:space="preserve"> | </w:t>
        </w:r>
        <w:proofErr w:type="spellStart"/>
        <w:r>
          <w:rPr>
            <w:lang w:val="en-US"/>
          </w:rPr>
          <w:t>Allocated_Resources_Frequency</w:t>
        </w:r>
        <w:proofErr w:type="spellEnd"/>
      </w:ins>
    </w:p>
    <w:p w14:paraId="3E954172" w14:textId="77777777" w:rsidR="00276C70" w:rsidRDefault="00276C70" w:rsidP="00276C70">
      <w:pPr>
        <w:pStyle w:val="ListParagraph"/>
        <w:ind w:left="1288" w:firstLine="132"/>
        <w:rPr>
          <w:ins w:id="964" w:author="S3-210131r2" w:date="2021-02-01T15:18:00Z"/>
          <w:lang w:val="en-US"/>
        </w:rPr>
      </w:pPr>
    </w:p>
    <w:p w14:paraId="794E4DCB" w14:textId="7B5D529F" w:rsidR="00276C70" w:rsidRPr="00276C70" w:rsidRDefault="00276C70">
      <w:pPr>
        <w:pStyle w:val="ListParagraph"/>
        <w:rPr>
          <w:lang w:val="en-US"/>
          <w:rPrChange w:id="965" w:author="S3-210131r2" w:date="2021-02-01T15:18:00Z">
            <w:rPr/>
          </w:rPrChange>
        </w:rPr>
        <w:pPrChange w:id="966" w:author="S3-210131r2" w:date="2021-02-01T15:19:00Z">
          <w:pPr>
            <w:pStyle w:val="B1"/>
          </w:pPr>
        </w:pPrChange>
      </w:pPr>
      <w:ins w:id="967" w:author="S3-210131r2" w:date="2021-02-01T15:18:00Z">
        <w:r>
          <w:rPr>
            <w:lang w:val="en-US"/>
          </w:rPr>
          <w:t xml:space="preserve">where | means concatenation and </w:t>
        </w:r>
        <w:proofErr w:type="spellStart"/>
        <w:r>
          <w:rPr>
            <w:lang w:val="en-US"/>
          </w:rPr>
          <w:t>Allocated_Resources_Time</w:t>
        </w:r>
        <w:proofErr w:type="spellEnd"/>
        <w:r>
          <w:rPr>
            <w:lang w:val="en-US"/>
          </w:rPr>
          <w:t xml:space="preserve"> and </w:t>
        </w:r>
        <w:proofErr w:type="spellStart"/>
        <w:r>
          <w:rPr>
            <w:lang w:val="en-US"/>
          </w:rPr>
          <w:t>Allocated_Resources_Frequency</w:t>
        </w:r>
        <w:proofErr w:type="spellEnd"/>
        <w:r>
          <w:rPr>
            <w:lang w:val="en-US"/>
          </w:rPr>
          <w:t xml:space="preserve"> </w:t>
        </w:r>
        <w:proofErr w:type="gramStart"/>
        <w:r>
          <w:rPr>
            <w:lang w:val="en-US"/>
          </w:rPr>
          <w:t>determine</w:t>
        </w:r>
        <w:proofErr w:type="gramEnd"/>
        <w:r>
          <w:rPr>
            <w:lang w:val="en-US"/>
          </w:rPr>
          <w:t xml:space="preserve"> the resources that are used for transmission in the given Frame/Subframe/Slot.</w:t>
        </w:r>
      </w:ins>
    </w:p>
    <w:p w14:paraId="09A7AD81" w14:textId="485095E0" w:rsidR="005E236B" w:rsidRPr="00BA4325" w:rsidRDefault="004316D3" w:rsidP="004316D3">
      <w:pPr>
        <w:pStyle w:val="B1"/>
      </w:pPr>
      <w:r w:rsidRPr="00BA4325">
        <w:t>c)</w:t>
      </w:r>
      <w:r w:rsidRPr="00BA4325">
        <w:tab/>
      </w:r>
      <w:proofErr w:type="spellStart"/>
      <w:r w:rsidR="008D20C6" w:rsidRPr="00BA4325">
        <w:t>K_PHYint</w:t>
      </w:r>
      <w:proofErr w:type="spellEnd"/>
      <w:r w:rsidR="008D20C6" w:rsidRPr="00BA4325">
        <w:t xml:space="preserve"> may be derived from </w:t>
      </w:r>
      <w:proofErr w:type="spellStart"/>
      <w:r w:rsidR="008D20C6" w:rsidRPr="00BA4325">
        <w:t>K_gNB</w:t>
      </w:r>
      <w:proofErr w:type="spellEnd"/>
      <w:r w:rsidR="008D20C6" w:rsidRPr="00BA4325">
        <w:t xml:space="preserve"> in a similar way as </w:t>
      </w:r>
      <w:proofErr w:type="spellStart"/>
      <w:r w:rsidR="008D20C6" w:rsidRPr="00BA4325">
        <w:t>K_RRCenc</w:t>
      </w:r>
      <w:proofErr w:type="spellEnd"/>
      <w:r w:rsidR="008D20C6" w:rsidRPr="00BA4325">
        <w:t xml:space="preserve">, </w:t>
      </w:r>
      <w:proofErr w:type="spellStart"/>
      <w:r w:rsidR="008D20C6" w:rsidRPr="00BA4325">
        <w:t>K_RRCint</w:t>
      </w:r>
      <w:proofErr w:type="spellEnd"/>
      <w:r w:rsidR="008D20C6" w:rsidRPr="00BA4325">
        <w:t xml:space="preserve">, </w:t>
      </w:r>
      <w:proofErr w:type="spellStart"/>
      <w:r w:rsidR="008D20C6" w:rsidRPr="00BA4325">
        <w:t>K_UPenc</w:t>
      </w:r>
      <w:proofErr w:type="spellEnd"/>
      <w:r w:rsidR="008D20C6" w:rsidRPr="00BA4325">
        <w:t>, and</w:t>
      </w:r>
      <w:r w:rsidR="008D20C6" w:rsidRPr="00BA4325">
        <w:rPr>
          <w:b/>
          <w:bCs/>
        </w:rPr>
        <w:t xml:space="preserve"> </w:t>
      </w:r>
      <w:proofErr w:type="spellStart"/>
      <w:r w:rsidR="008D20C6" w:rsidRPr="00BA4325">
        <w:t>K_UPint</w:t>
      </w:r>
      <w:proofErr w:type="spellEnd"/>
      <w:r w:rsidR="008D20C6" w:rsidRPr="00BA4325">
        <w:t xml:space="preserve"> where value 0x07 is used for the algorithm type distinguisher in clause A.8 of [7]. </w:t>
      </w:r>
      <w:ins w:id="968" w:author="S3-210131r2" w:date="2021-02-01T15:19:00Z">
        <w:r w:rsidR="00276C70">
          <w:t xml:space="preserve">In the case of DU CU split, all DU units use the same </w:t>
        </w:r>
        <w:proofErr w:type="spellStart"/>
        <w:r w:rsidR="00276C70">
          <w:t>K_PHYint</w:t>
        </w:r>
        <w:proofErr w:type="spellEnd"/>
        <w:r w:rsidR="00276C70">
          <w:t>.</w:t>
        </w:r>
      </w:ins>
    </w:p>
    <w:p w14:paraId="29B413A0" w14:textId="5AC8B285" w:rsidR="005E236B" w:rsidRPr="00BA4325" w:rsidRDefault="005E236B" w:rsidP="00E651DC">
      <w:pPr>
        <w:pStyle w:val="EditorsNote"/>
      </w:pPr>
      <w:del w:id="969" w:author="S3-210131r2" w:date="2021-02-01T15:19:00Z">
        <w:r w:rsidRPr="00BA4325" w:rsidDel="00276C70">
          <w:delText>Editor</w:delText>
        </w:r>
        <w:r w:rsidR="000735D3" w:rsidRPr="00BA4325" w:rsidDel="00276C70">
          <w:delText>'</w:delText>
        </w:r>
        <w:r w:rsidRPr="00BA4325" w:rsidDel="00276C70">
          <w:delText>s Note: how to share a key between RUE and RBS is FFS. For example, in the presence of multiple DUs connected to the same CU, how does CU derive K_PHYint? Are all DUs supposed to share the same K_PHYint?</w:delText>
        </w:r>
      </w:del>
    </w:p>
    <w:p w14:paraId="3DFAE3AE" w14:textId="1854F022" w:rsidR="00276C70" w:rsidRPr="00E179A3" w:rsidRDefault="005E236B">
      <w:pPr>
        <w:pStyle w:val="B1"/>
        <w:rPr>
          <w:color w:val="000000"/>
          <w:sz w:val="16"/>
          <w:rPrChange w:id="970" w:author="S3-210131r2" w:date="2021-02-01T15:25:00Z">
            <w:rPr/>
          </w:rPrChange>
        </w:rPr>
      </w:pPr>
      <w:r w:rsidRPr="00BA4325">
        <w:t xml:space="preserve"> </w:t>
      </w:r>
      <w:r w:rsidR="004316D3" w:rsidRPr="00BA4325">
        <w:t>d)</w:t>
      </w:r>
      <w:r w:rsidR="004316D3" w:rsidRPr="00BA4325">
        <w:tab/>
      </w:r>
      <w:r w:rsidRPr="00BA4325">
        <w:t xml:space="preserve">In CU-DU split architectures, </w:t>
      </w:r>
      <w:proofErr w:type="spellStart"/>
      <w:r w:rsidRPr="00BA4325">
        <w:t>K_PHYint</w:t>
      </w:r>
      <w:proofErr w:type="spellEnd"/>
      <w:r w:rsidRPr="00BA4325">
        <w:t xml:space="preserve">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77777777" w:rsidR="00276C70" w:rsidRDefault="004316D3" w:rsidP="00276C70">
      <w:pPr>
        <w:pStyle w:val="FP"/>
        <w:spacing w:after="180"/>
        <w:ind w:left="568" w:hanging="284"/>
        <w:rPr>
          <w:ins w:id="971" w:author="S3-210131r2" w:date="2021-02-01T15:21:00Z"/>
          <w:color w:val="000000"/>
        </w:rPr>
      </w:pPr>
      <w:r w:rsidRPr="00BA4325">
        <w:lastRenderedPageBreak/>
        <w:t>e)</w:t>
      </w:r>
      <w:r w:rsidRPr="00BA4325">
        <w:tab/>
      </w:r>
      <w:del w:id="972" w:author="S3-210131r2" w:date="2021-02-01T15:20:00Z">
        <w:r w:rsidR="005E236B" w:rsidRPr="00BA4325" w:rsidDel="00276C70">
          <w:delText>Signaling in cell change can be performed as specified in Section 6.9.2 in TS 33.501</w:delText>
        </w:r>
        <w:r w:rsidR="004E111B" w:rsidRPr="00BA4325" w:rsidDel="00276C70">
          <w:delText>[7]</w:delText>
        </w:r>
        <w:r w:rsidR="005E236B" w:rsidRPr="00BA4325" w:rsidDel="00276C70">
          <w:delText xml:space="preserve">. In particular, upon </w:delText>
        </w:r>
        <w:r w:rsidR="00766195" w:rsidRPr="00BA4325" w:rsidDel="00276C70">
          <w:delText>handover</w:delText>
        </w:r>
        <w:r w:rsidR="005E236B" w:rsidRPr="00BA4325" w:rsidDel="00276C70">
          <w:delText xml:space="preserve"> decision, a new K_PHYint will be derived from the new K_gNB shared with the target cell and used for the protection of the resource blocks exchanged with the target cell.</w:delText>
        </w:r>
      </w:del>
      <w:ins w:id="973" w:author="S3-210131r2" w:date="2021-02-01T15:20:00Z">
        <w:r w:rsidR="00276C70">
          <w:t xml:space="preserve">To </w:t>
        </w:r>
        <w:r w:rsidR="00276C70" w:rsidRPr="002072C8">
          <w:rPr>
            <w:color w:val="000000"/>
          </w:rPr>
          <w:t xml:space="preserve">allow for interoperability with legacy nodes, the base stations should announce this security capability to the UEs. Since this solution uses AS, this can be done as extensions in the </w:t>
        </w:r>
        <w:proofErr w:type="spellStart"/>
        <w:r w:rsidR="00276C70" w:rsidRPr="002072C8">
          <w:rPr>
            <w:color w:val="000000"/>
          </w:rPr>
          <w:t>SecurityModeCommand</w:t>
        </w:r>
        <w:proofErr w:type="spellEnd"/>
        <w:r w:rsidR="00276C70" w:rsidRPr="002072C8">
          <w:rPr>
            <w:color w:val="000000"/>
          </w:rPr>
          <w:t xml:space="preserve"> message. The UE can confirm its activation of this algorithm in the </w:t>
        </w:r>
        <w:proofErr w:type="spellStart"/>
        <w:r w:rsidR="00276C70" w:rsidRPr="002072C8">
          <w:rPr>
            <w:color w:val="000000"/>
          </w:rPr>
          <w:t>SecurityModeComplete</w:t>
        </w:r>
        <w:proofErr w:type="spellEnd"/>
        <w:r w:rsidR="00276C70" w:rsidRPr="002072C8">
          <w:rPr>
            <w:color w:val="000000"/>
          </w:rPr>
          <w:t>.</w:t>
        </w:r>
      </w:ins>
    </w:p>
    <w:p w14:paraId="1B5FF1CA" w14:textId="77777777" w:rsidR="00276C70" w:rsidRDefault="00276C70" w:rsidP="00276C70">
      <w:pPr>
        <w:pStyle w:val="FP"/>
        <w:spacing w:after="180"/>
        <w:ind w:left="568"/>
        <w:rPr>
          <w:ins w:id="974" w:author="S3-210131r2" w:date="2021-02-01T15:21:00Z"/>
          <w:color w:val="000000"/>
        </w:rPr>
      </w:pPr>
      <w:proofErr w:type="spellStart"/>
      <w:ins w:id="975" w:author="S3-210131r2" w:date="2021-02-01T15:21:00Z">
        <w:r w:rsidRPr="00276C70">
          <w:rPr>
            <w:color w:val="000000"/>
            <w:rPrChange w:id="976" w:author="S3-210131r2" w:date="2021-02-01T15:21:00Z">
              <w:rPr/>
            </w:rPrChange>
          </w:rPr>
          <w:t>Signaling</w:t>
        </w:r>
        <w:proofErr w:type="spellEnd"/>
        <w:r w:rsidRPr="00276C70">
          <w:rPr>
            <w:color w:val="000000"/>
            <w:rPrChange w:id="977" w:author="S3-210131r2" w:date="2021-02-01T15:21:00Z">
              <w:rPr/>
            </w:rPrChange>
          </w:rPr>
          <w:t xml:space="preserve"> in cell change can be performed as specified in Section 6.9.2 in TS 33.501. Furthermore, some extensions are required to make sure that UE and target </w:t>
        </w:r>
        <w:proofErr w:type="spellStart"/>
        <w:r w:rsidRPr="00276C70">
          <w:rPr>
            <w:color w:val="000000"/>
            <w:rPrChange w:id="978" w:author="S3-210131r2" w:date="2021-02-01T15:21:00Z">
              <w:rPr/>
            </w:rPrChange>
          </w:rPr>
          <w:t>gNB</w:t>
        </w:r>
        <w:proofErr w:type="spellEnd"/>
        <w:r w:rsidRPr="00276C70">
          <w:rPr>
            <w:color w:val="000000"/>
            <w:rPrChange w:id="979" w:author="S3-210131r2" w:date="2021-02-01T15:21:00Z">
              <w:rPr/>
            </w:rPrChange>
          </w:rPr>
          <w:t xml:space="preserve"> run the solution once the handover is completed. To this end, the current </w:t>
        </w:r>
        <w:proofErr w:type="spellStart"/>
        <w:r w:rsidRPr="00276C70">
          <w:rPr>
            <w:color w:val="000000"/>
            <w:rPrChange w:id="980" w:author="S3-210131r2" w:date="2021-02-01T15:21:00Z">
              <w:rPr/>
            </w:rPrChange>
          </w:rPr>
          <w:t>gNB</w:t>
        </w:r>
        <w:proofErr w:type="spellEnd"/>
        <w:r w:rsidRPr="00276C70">
          <w:rPr>
            <w:color w:val="000000"/>
            <w:rPrChange w:id="981" w:author="S3-210131r2" w:date="2021-02-01T15:21:00Z">
              <w:rPr/>
            </w:rPrChange>
          </w:rPr>
          <w:t xml:space="preserve"> needs to inform the target </w:t>
        </w:r>
        <w:proofErr w:type="spellStart"/>
        <w:r w:rsidRPr="00276C70">
          <w:rPr>
            <w:color w:val="000000"/>
            <w:rPrChange w:id="982" w:author="S3-210131r2" w:date="2021-02-01T15:21:00Z">
              <w:rPr/>
            </w:rPrChange>
          </w:rPr>
          <w:t>gNB</w:t>
        </w:r>
        <w:proofErr w:type="spellEnd"/>
        <w:r w:rsidRPr="00276C70">
          <w:rPr>
            <w:color w:val="000000"/>
            <w:rPrChange w:id="983" w:author="S3-210131r2" w:date="2021-02-01T15:21:00Z">
              <w:rPr/>
            </w:rPrChange>
          </w:rPr>
          <w:t xml:space="preserve"> of the UE’s C-CRC capabilities over the </w:t>
        </w:r>
        <w:proofErr w:type="spellStart"/>
        <w:r w:rsidRPr="00276C70">
          <w:rPr>
            <w:color w:val="000000"/>
            <w:rPrChange w:id="984" w:author="S3-210131r2" w:date="2021-02-01T15:21:00Z">
              <w:rPr/>
            </w:rPrChange>
          </w:rPr>
          <w:t>Xn</w:t>
        </w:r>
        <w:proofErr w:type="spellEnd"/>
        <w:r w:rsidRPr="00276C70">
          <w:rPr>
            <w:color w:val="000000"/>
            <w:rPrChange w:id="985" w:author="S3-210131r2" w:date="2021-02-01T15:21:00Z">
              <w:rPr/>
            </w:rPrChange>
          </w:rPr>
          <w:t xml:space="preserve"> Application Protocol defined in TS 38.423. This can be done in the Handover Request message as part of the UE Security capabilities. Next, the target </w:t>
        </w:r>
        <w:proofErr w:type="spellStart"/>
        <w:r w:rsidRPr="00276C70">
          <w:rPr>
            <w:color w:val="000000"/>
            <w:rPrChange w:id="986" w:author="S3-210131r2" w:date="2021-02-01T15:21:00Z">
              <w:rPr/>
            </w:rPrChange>
          </w:rPr>
          <w:t>gNB</w:t>
        </w:r>
        <w:proofErr w:type="spellEnd"/>
        <w:r w:rsidRPr="00276C70">
          <w:rPr>
            <w:color w:val="000000"/>
            <w:rPrChange w:id="987" w:author="S3-210131r2" w:date="2021-02-01T15:21:00Z">
              <w:rPr/>
            </w:rPrChange>
          </w:rPr>
          <w:t xml:space="preserve"> needs to confirm whether it supports the C-CRC capability. Upon reception of this confirmation, the </w:t>
        </w:r>
        <w:proofErr w:type="spellStart"/>
        <w:r w:rsidRPr="00276C70">
          <w:rPr>
            <w:color w:val="000000"/>
            <w:rPrChange w:id="988" w:author="S3-210131r2" w:date="2021-02-01T15:21:00Z">
              <w:rPr/>
            </w:rPrChange>
          </w:rPr>
          <w:t>gNB</w:t>
        </w:r>
        <w:proofErr w:type="spellEnd"/>
        <w:r w:rsidRPr="00276C70">
          <w:rPr>
            <w:color w:val="000000"/>
            <w:rPrChange w:id="989" w:author="S3-210131r2" w:date="2021-02-01T15:21:00Z">
              <w:rPr/>
            </w:rPrChange>
          </w:rPr>
          <w:t xml:space="preserve"> will send a </w:t>
        </w:r>
        <w:proofErr w:type="spellStart"/>
        <w:r w:rsidRPr="00276C70">
          <w:rPr>
            <w:color w:val="000000"/>
            <w:rPrChange w:id="990" w:author="S3-210131r2" w:date="2021-02-01T15:21:00Z">
              <w:rPr/>
            </w:rPrChange>
          </w:rPr>
          <w:t>RRCReconfiguration</w:t>
        </w:r>
        <w:proofErr w:type="spellEnd"/>
        <w:r w:rsidRPr="00276C70">
          <w:rPr>
            <w:color w:val="000000"/>
            <w:rPrChange w:id="991" w:author="S3-210131r2" w:date="2021-02-01T15:21:00Z">
              <w:rPr/>
            </w:rPrChange>
          </w:rPr>
          <w:t xml:space="preserve"> (TS 38.331) message informing the UE about the capabilities of the target </w:t>
        </w:r>
        <w:proofErr w:type="spellStart"/>
        <w:r w:rsidRPr="00276C70">
          <w:rPr>
            <w:color w:val="000000"/>
            <w:rPrChange w:id="992" w:author="S3-210131r2" w:date="2021-02-01T15:21:00Z">
              <w:rPr/>
            </w:rPrChange>
          </w:rPr>
          <w:t>gNB</w:t>
        </w:r>
        <w:proofErr w:type="spellEnd"/>
        <w:r w:rsidRPr="00276C70">
          <w:rPr>
            <w:color w:val="000000"/>
            <w:rPrChange w:id="993" w:author="S3-210131r2" w:date="2021-02-01T15:21:00Z">
              <w:rPr/>
            </w:rPrChange>
          </w:rPr>
          <w:t xml:space="preserve">. By doing this, both UE and target </w:t>
        </w:r>
        <w:proofErr w:type="spellStart"/>
        <w:r w:rsidRPr="00276C70">
          <w:rPr>
            <w:color w:val="000000"/>
            <w:rPrChange w:id="994" w:author="S3-210131r2" w:date="2021-02-01T15:21:00Z">
              <w:rPr/>
            </w:rPrChange>
          </w:rPr>
          <w:t>gNB</w:t>
        </w:r>
        <w:proofErr w:type="spellEnd"/>
        <w:r w:rsidRPr="00276C70">
          <w:rPr>
            <w:color w:val="000000"/>
            <w:rPrChange w:id="995" w:author="S3-210131r2" w:date="2021-02-01T15:21:00Z">
              <w:rPr/>
            </w:rPrChange>
          </w:rPr>
          <w:t xml:space="preserve"> will execute this solution as soon as the HO is completed.</w:t>
        </w:r>
      </w:ins>
    </w:p>
    <w:p w14:paraId="2F905A50" w14:textId="77777777" w:rsidR="00276C70" w:rsidRDefault="00276C70" w:rsidP="00276C70">
      <w:pPr>
        <w:pStyle w:val="FP"/>
        <w:spacing w:after="180"/>
        <w:ind w:left="568"/>
        <w:rPr>
          <w:ins w:id="996" w:author="S3-210131r2" w:date="2021-02-01T15:22:00Z"/>
          <w:color w:val="000000"/>
        </w:rPr>
      </w:pPr>
      <w:ins w:id="997" w:author="S3-210131r2" w:date="2021-02-01T15:21:00Z">
        <w:r>
          <w:rPr>
            <w:color w:val="000000"/>
          </w:rPr>
          <w:t>The specific description of these extensions is left for normative phase.</w:t>
        </w:r>
      </w:ins>
    </w:p>
    <w:p w14:paraId="5EEE6092" w14:textId="54403F45" w:rsidR="00276C70" w:rsidRPr="009C57F8" w:rsidRDefault="00E179A3">
      <w:pPr>
        <w:pStyle w:val="B1"/>
        <w:rPr>
          <w:color w:val="000000"/>
          <w:sz w:val="16"/>
          <w:rPrChange w:id="998" w:author="S3-210131r2" w:date="2021-02-01T15:25:00Z">
            <w:rPr/>
          </w:rPrChange>
        </w:rPr>
      </w:pPr>
      <w:ins w:id="999" w:author="S3-210131r2" w:date="2021-02-01T15:25:00Z">
        <w:r>
          <w:t xml:space="preserve">f)  </w:t>
        </w:r>
        <w:r w:rsidRPr="00AF41A8">
          <w:t xml:space="preserve">There is no need for key refresh since the cryptographic CRC is only computed and checked till the SFN component of the </w:t>
        </w:r>
        <w:proofErr w:type="spellStart"/>
        <w:r w:rsidRPr="00AF41A8">
          <w:t>blockID</w:t>
        </w:r>
        <w:proofErr w:type="spellEnd"/>
        <w:r w:rsidRPr="00AF41A8">
          <w:t xml:space="preserve"> wraps around. This is enough to detect the presence of a </w:t>
        </w:r>
        <w:proofErr w:type="spellStart"/>
        <w:r w:rsidRPr="00AF41A8">
          <w:t>MitM</w:t>
        </w:r>
        <w:proofErr w:type="spellEnd"/>
        <w:r w:rsidRPr="00AF41A8">
          <w:t xml:space="preserve"> and take actions.</w:t>
        </w:r>
      </w:ins>
    </w:p>
    <w:p w14:paraId="20D4CD32" w14:textId="1D4C8912" w:rsidR="005E236B" w:rsidRPr="00BA4325" w:rsidDel="009C57F8" w:rsidRDefault="005E236B" w:rsidP="00E651DC">
      <w:pPr>
        <w:pStyle w:val="EditorsNote"/>
        <w:rPr>
          <w:del w:id="1000" w:author="S3-210131r2" w:date="2021-02-01T15:25:00Z"/>
        </w:rPr>
      </w:pPr>
      <w:del w:id="1001" w:author="S3-210131r2" w:date="2021-02-01T15:25:00Z">
        <w:r w:rsidRPr="00BA4325" w:rsidDel="009C57F8">
          <w:delText>Editor</w:delText>
        </w:r>
        <w:r w:rsidR="000735D3" w:rsidRPr="00BA4325" w:rsidDel="009C57F8">
          <w:delText>'</w:delText>
        </w:r>
        <w:r w:rsidRPr="00BA4325" w:rsidDel="009C57F8">
          <w:delText>s Note: signaling in cell change is FFS. how K_PHYint is derived and whether additional parameter needs to be included in HO signalling, interoperability with the legacy nodes and so on.</w:delText>
        </w:r>
      </w:del>
    </w:p>
    <w:p w14:paraId="4B620B5F" w14:textId="7331A103" w:rsidR="005E236B" w:rsidRPr="00BA4325" w:rsidDel="009C57F8" w:rsidRDefault="005E236B" w:rsidP="00E651DC">
      <w:pPr>
        <w:pStyle w:val="EditorsNote"/>
        <w:rPr>
          <w:del w:id="1002" w:author="S3-210131r2" w:date="2021-02-01T15:25:00Z"/>
          <w:lang w:eastAsia="en-GB"/>
        </w:rPr>
      </w:pPr>
      <w:del w:id="1003" w:author="S3-210131r2" w:date="2021-02-01T15:25:00Z">
        <w:r w:rsidRPr="00BA4325" w:rsidDel="009C57F8">
          <w:delText>Editor</w:delText>
        </w:r>
        <w:r w:rsidR="000735D3" w:rsidRPr="00BA4325" w:rsidDel="009C57F8">
          <w:delText>'</w:delText>
        </w:r>
        <w:r w:rsidRPr="00BA4325" w:rsidDel="009C57F8">
          <w:delText>s Note: it is FFS how blockID is constructed and how key refresh is performed to avoid using the same blockID for the same key.</w:delText>
        </w:r>
      </w:del>
    </w:p>
    <w:p w14:paraId="0B5B1F05" w14:textId="7DC4CE60" w:rsidR="008D20C6" w:rsidRPr="00BA4325" w:rsidRDefault="007421AB" w:rsidP="00465C2D">
      <w:pPr>
        <w:pStyle w:val="Heading4"/>
      </w:pPr>
      <w:bookmarkStart w:id="1004" w:name="_Toc58311319"/>
      <w:bookmarkStart w:id="1005" w:name="_Toc59025779"/>
      <w:bookmarkStart w:id="1006" w:name="_Toc59026616"/>
      <w:r w:rsidRPr="00BA4325">
        <w:t>6.23.2.3</w:t>
      </w:r>
      <w:r w:rsidR="00FC27C3" w:rsidRPr="00BA4325">
        <w:tab/>
      </w:r>
      <w:r w:rsidRPr="00BA4325">
        <w:t>Prevention</w:t>
      </w:r>
      <w:r w:rsidR="008D20C6" w:rsidRPr="00BA4325">
        <w:t xml:space="preserve"> of </w:t>
      </w:r>
      <w:proofErr w:type="spellStart"/>
      <w:r w:rsidR="008D20C6" w:rsidRPr="00BA4325">
        <w:t>MitM</w:t>
      </w:r>
      <w:proofErr w:type="spellEnd"/>
      <w:r w:rsidR="008D20C6" w:rsidRPr="00BA4325">
        <w:t xml:space="preserve"> attacks:</w:t>
      </w:r>
      <w:bookmarkEnd w:id="1004"/>
      <w:bookmarkEnd w:id="1005"/>
      <w:bookmarkEnd w:id="1006"/>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w:t>
      </w:r>
      <w:proofErr w:type="spellStart"/>
      <w:r w:rsidR="008D20C6" w:rsidRPr="00BA4325">
        <w:t>MitM</w:t>
      </w:r>
      <w:proofErr w:type="spellEnd"/>
      <w:r w:rsidR="008D20C6" w:rsidRPr="00BA4325">
        <w:t xml:space="preserve"> relay node between RUE and RBS would like to forward traffic by receiving, processing, and resending packets. Since the FUE, part of the </w:t>
      </w:r>
      <w:proofErr w:type="spellStart"/>
      <w:r w:rsidR="008D20C6" w:rsidRPr="00BA4325">
        <w:t>MitM</w:t>
      </w:r>
      <w:proofErr w:type="spellEnd"/>
      <w:r w:rsidR="008D20C6" w:rsidRPr="00BA4325">
        <w:t xml:space="preserve">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w:t>
      </w:r>
      <w:proofErr w:type="spellStart"/>
      <w:r w:rsidR="005E236B" w:rsidRPr="00BA4325">
        <w:t>MitM</w:t>
      </w:r>
      <w:proofErr w:type="spellEnd"/>
      <w:r w:rsidR="005E236B" w:rsidRPr="00BA4325">
        <w:t xml:space="preserve"> is in between RUE and RBS, the resource allocation will arrive with some delay to the RUE. This affects in particular the uplink since it induces a delay that prevents the RUE from using the right timeslots and leads to a change in the </w:t>
      </w:r>
      <w:proofErr w:type="spellStart"/>
      <w:r w:rsidR="005E236B" w:rsidRPr="00BA4325">
        <w:t>blockID</w:t>
      </w:r>
      <w:proofErr w:type="spellEnd"/>
      <w:r w:rsidR="005E236B" w:rsidRPr="00BA4325">
        <w:t xml:space="preserve"> that is expected by the RBS. An attacker might try to delay the downlink, including the schedule delivery and reference time. However, this only works as long as the uplink is not active. Once the uplink is active, the </w:t>
      </w:r>
      <w:proofErr w:type="spellStart"/>
      <w:r w:rsidR="005E236B" w:rsidRPr="00BA4325">
        <w:t>MitM</w:t>
      </w:r>
      <w:proofErr w:type="spellEnd"/>
      <w:r w:rsidR="005E236B" w:rsidRPr="00BA4325">
        <w:t xml:space="preserve">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 xml:space="preserve">Thus, the replay protection provided by this solution can be understood by considering the </w:t>
      </w:r>
      <w:proofErr w:type="spellStart"/>
      <w:r w:rsidR="005E236B" w:rsidRPr="00BA4325">
        <w:t>blockID</w:t>
      </w:r>
      <w:proofErr w:type="spellEnd"/>
      <w:r w:rsidR="005E236B" w:rsidRPr="00BA4325">
        <w:t xml:space="preserve">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w:t>
      </w:r>
      <w:proofErr w:type="spellStart"/>
      <w:r w:rsidR="008D20C6" w:rsidRPr="00BA4325">
        <w:t>MitM</w:t>
      </w:r>
      <w:proofErr w:type="spellEnd"/>
      <w:r w:rsidR="008D20C6" w:rsidRPr="00BA4325">
        <w:t xml:space="preserve">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w:t>
      </w:r>
      <w:proofErr w:type="spellStart"/>
      <w:r w:rsidR="008D20C6" w:rsidRPr="00BA4325">
        <w:t>blockID</w:t>
      </w:r>
      <w:proofErr w:type="spellEnd"/>
      <w:r w:rsidR="008D20C6" w:rsidRPr="00BA4325">
        <w:t xml:space="preserve">, and this value will change when the attacker tries to send out the message at a later point of time using different RBs having a different </w:t>
      </w:r>
      <w:proofErr w:type="spellStart"/>
      <w:r w:rsidR="008D20C6" w:rsidRPr="00BA4325">
        <w:t>blockID</w:t>
      </w:r>
      <w:proofErr w:type="spellEnd"/>
      <w:r w:rsidR="008D20C6" w:rsidRPr="00BA4325">
        <w:t>.</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w:t>
      </w:r>
      <w:proofErr w:type="spellStart"/>
      <w:r w:rsidR="008D20C6" w:rsidRPr="00BA4325">
        <w:t>MitM</w:t>
      </w:r>
      <w:proofErr w:type="spellEnd"/>
      <w:r w:rsidR="008D20C6" w:rsidRPr="00BA4325">
        <w:t xml:space="preserve"> relay node. The </w:t>
      </w:r>
      <w:proofErr w:type="spellStart"/>
      <w:r w:rsidR="008D20C6" w:rsidRPr="00BA4325">
        <w:t>MitM</w:t>
      </w:r>
      <w:proofErr w:type="spellEnd"/>
      <w:r w:rsidR="008D20C6" w:rsidRPr="00BA4325">
        <w:t xml:space="preserve"> relay node does not have, however, </w:t>
      </w:r>
      <w:proofErr w:type="spellStart"/>
      <w:r w:rsidR="008D20C6" w:rsidRPr="00BA4325">
        <w:t>K_PHYint</w:t>
      </w:r>
      <w:proofErr w:type="spellEnd"/>
      <w:r w:rsidR="008D20C6" w:rsidRPr="00BA4325">
        <w:t xml:space="preserve">, and thus, the </w:t>
      </w:r>
      <w:proofErr w:type="spellStart"/>
      <w:r w:rsidR="008D20C6" w:rsidRPr="00BA4325">
        <w:t>MitM</w:t>
      </w:r>
      <w:proofErr w:type="spellEnd"/>
      <w:r w:rsidR="008D20C6" w:rsidRPr="00BA4325">
        <w:t xml:space="preserve">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1007" w:name="_Toc58311320"/>
      <w:bookmarkStart w:id="1008" w:name="_Toc59025780"/>
      <w:bookmarkStart w:id="1009" w:name="_Toc59026617"/>
      <w:r w:rsidRPr="00BA4325">
        <w:lastRenderedPageBreak/>
        <w:t>6.23.3</w:t>
      </w:r>
      <w:r w:rsidRPr="00BA4325">
        <w:tab/>
        <w:t>Evaluation</w:t>
      </w:r>
      <w:bookmarkEnd w:id="1007"/>
      <w:bookmarkEnd w:id="1008"/>
      <w:bookmarkEnd w:id="1009"/>
    </w:p>
    <w:p w14:paraId="0570EDF3" w14:textId="32BAA8F7" w:rsidR="005E236B" w:rsidRPr="00BA4325" w:rsidRDefault="005E236B" w:rsidP="004316D3">
      <w:pPr>
        <w:rPr>
          <w:rFonts w:ascii="Calibri" w:hAnsi="Calibri" w:cs="Calibri"/>
          <w:color w:val="1F497D"/>
          <w:sz w:val="21"/>
          <w:szCs w:val="21"/>
          <w:lang w:eastAsia="en-GB"/>
        </w:rPr>
      </w:pPr>
      <w:r w:rsidRPr="00BA4325">
        <w:rPr>
          <w:lang w:eastAsia="zh-CN"/>
        </w:rPr>
        <w:t xml:space="preserve">This solution </w:t>
      </w:r>
      <w:ins w:id="1010" w:author="S3-210131r2" w:date="2021-02-01T15:26:00Z">
        <w:r w:rsidR="009C57F8">
          <w:rPr>
            <w:lang w:val="en-US" w:eastAsia="zh-CN"/>
          </w:rPr>
          <w:t>detects and blocks</w:t>
        </w:r>
      </w:ins>
      <w:del w:id="1011" w:author="S3-210131r2" w:date="2021-02-01T15:26:00Z">
        <w:r w:rsidRPr="00BA4325" w:rsidDel="009C57F8">
          <w:rPr>
            <w:lang w:eastAsia="zh-CN"/>
          </w:rPr>
          <w:delText>avoids</w:delText>
        </w:r>
      </w:del>
      <w:r w:rsidRPr="00BA4325">
        <w:rPr>
          <w:lang w:eastAsia="zh-CN"/>
        </w:rPr>
        <w:t xml:space="preserve"> replay attacks of resource blocks at MAC/PHY layer, and in this way, solves </w:t>
      </w:r>
      <w:ins w:id="1012" w:author="S3-210131r2" w:date="2021-02-01T15:26:00Z">
        <w:r w:rsidR="009C57F8">
          <w:rPr>
            <w:lang w:val="en-US" w:eastAsia="zh-CN"/>
          </w:rPr>
          <w:t>KI#5 and</w:t>
        </w:r>
        <w:r w:rsidR="009C57F8" w:rsidRPr="00144A4A">
          <w:rPr>
            <w:lang w:val="en-US" w:eastAsia="zh-CN"/>
          </w:rPr>
          <w:t xml:space="preserve"> </w:t>
        </w:r>
      </w:ins>
      <w:r w:rsidRPr="00BA4325">
        <w:rPr>
          <w:lang w:eastAsia="zh-CN"/>
        </w:rPr>
        <w:t xml:space="preserve">KI#7. </w:t>
      </w:r>
      <w:ins w:id="1013" w:author="S3-210131r2" w:date="2021-02-01T15:26:00Z">
        <w:r w:rsidR="009C57F8">
          <w:rPr>
            <w:lang w:val="en-US" w:eastAsia="zh-CN"/>
          </w:rPr>
          <w:t xml:space="preserve">This solution also solves the first requirement in KI#3, but it does not prevent a UE from camping on a FBS (second requirement in KI#3). </w:t>
        </w:r>
      </w:ins>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77777777" w:rsidR="009C57F8" w:rsidRDefault="005E236B" w:rsidP="009C57F8">
      <w:pPr>
        <w:pStyle w:val="NO"/>
        <w:ind w:left="0" w:firstLine="0"/>
        <w:rPr>
          <w:ins w:id="1014" w:author="S3-210131r2" w:date="2021-02-01T15:27:00Z"/>
          <w:rFonts w:ascii="Calibri" w:eastAsia="SimSun" w:hAnsi="Calibri"/>
          <w:color w:val="FF0000"/>
          <w:lang w:val="en-US"/>
        </w:rPr>
      </w:pPr>
      <w:r w:rsidRPr="00BA4325">
        <w:rPr>
          <w:lang w:eastAsia="zh-CN"/>
        </w:rPr>
        <w:t xml:space="preserve">This solution derives </w:t>
      </w:r>
      <w:proofErr w:type="spellStart"/>
      <w:r w:rsidRPr="00BA4325">
        <w:rPr>
          <w:lang w:eastAsia="zh-CN"/>
        </w:rPr>
        <w:t>K_PHYint</w:t>
      </w:r>
      <w:proofErr w:type="spellEnd"/>
      <w:r w:rsidRPr="00BA4325">
        <w:rPr>
          <w:lang w:eastAsia="zh-CN"/>
        </w:rPr>
        <w:t xml:space="preserve"> from </w:t>
      </w:r>
      <w:proofErr w:type="spellStart"/>
      <w:r w:rsidRPr="00BA4325">
        <w:rPr>
          <w:lang w:eastAsia="zh-CN"/>
        </w:rPr>
        <w:t>K_gNB</w:t>
      </w:r>
      <w:proofErr w:type="spellEnd"/>
      <w:r w:rsidRPr="00BA4325">
        <w:rPr>
          <w:lang w:eastAsia="zh-CN"/>
        </w:rPr>
        <w:t>. This implies that the solution only starts operating once AS security has been established. For devices that do not support AS security, then other key derivation may be implemented without requiring them to use AS security.</w:t>
      </w:r>
      <w:ins w:id="1015" w:author="S3-210131r2" w:date="2021-02-01T15:27:00Z">
        <w:r w:rsidR="009C57F8" w:rsidRPr="009C57F8">
          <w:rPr>
            <w:rFonts w:ascii="Calibri" w:eastAsia="SimSun" w:hAnsi="Calibri"/>
            <w:color w:val="FF0000"/>
            <w:lang w:val="en-US"/>
          </w:rPr>
          <w:t xml:space="preserve"> </w:t>
        </w:r>
      </w:ins>
    </w:p>
    <w:p w14:paraId="20829699" w14:textId="3153532E" w:rsidR="009C57F8" w:rsidRPr="009C57F8" w:rsidRDefault="009C57F8">
      <w:pPr>
        <w:keepLines/>
        <w:ind w:left="1135" w:hanging="851"/>
        <w:rPr>
          <w:ins w:id="1016" w:author="S3-210131r2" w:date="2021-02-01T15:27:00Z"/>
          <w:color w:val="FF0000"/>
          <w:rPrChange w:id="1017" w:author="S3-210131r2" w:date="2021-02-01T15:27:00Z">
            <w:rPr>
              <w:ins w:id="1018" w:author="S3-210131r2" w:date="2021-02-01T15:27:00Z"/>
              <w:rFonts w:eastAsia="SimSun"/>
              <w:lang w:eastAsia="zh-CN"/>
            </w:rPr>
          </w:rPrChange>
        </w:rPr>
        <w:pPrChange w:id="1019" w:author="S3-210131r2" w:date="2021-02-01T15:27:00Z">
          <w:pPr>
            <w:pStyle w:val="NO"/>
            <w:ind w:left="0" w:firstLine="0"/>
          </w:pPr>
        </w:pPrChange>
      </w:pPr>
      <w:ins w:id="1020" w:author="S3-210131r2" w:date="2021-02-01T15:27:00Z">
        <w:r w:rsidRPr="009C57F8">
          <w:rPr>
            <w:color w:val="FF0000"/>
            <w:rPrChange w:id="1021" w:author="S3-210131r2" w:date="2021-02-01T15:27:00Z">
              <w:rPr>
                <w:rFonts w:ascii="Calibri" w:eastAsia="SimSun" w:hAnsi="Calibri"/>
                <w:color w:val="FF0000"/>
                <w:lang w:val="en-US"/>
              </w:rPr>
            </w:rPrChange>
          </w:rPr>
          <w:t xml:space="preserve">Editor’s note: The evaluation should describe the impact on </w:t>
        </w:r>
        <w:proofErr w:type="spellStart"/>
        <w:r w:rsidRPr="009C57F8">
          <w:rPr>
            <w:color w:val="FF0000"/>
            <w:rPrChange w:id="1022" w:author="S3-210131r2" w:date="2021-02-01T15:27:00Z">
              <w:rPr>
                <w:rFonts w:ascii="Calibri" w:eastAsia="SimSun" w:hAnsi="Calibri"/>
                <w:color w:val="FF0000"/>
                <w:lang w:val="en-US"/>
              </w:rPr>
            </w:rPrChange>
          </w:rPr>
          <w:t>gNB</w:t>
        </w:r>
        <w:proofErr w:type="spellEnd"/>
        <w:r w:rsidRPr="009C57F8">
          <w:rPr>
            <w:color w:val="FF0000"/>
            <w:rPrChange w:id="1023" w:author="S3-210131r2" w:date="2021-02-01T15:27:00Z">
              <w:rPr>
                <w:rFonts w:ascii="Calibri" w:eastAsia="SimSun" w:hAnsi="Calibri"/>
                <w:color w:val="FF0000"/>
                <w:lang w:val="en-US"/>
              </w:rPr>
            </w:rPrChange>
          </w:rPr>
          <w:t xml:space="preserve"> and UE.</w:t>
        </w:r>
      </w:ins>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1024" w:name="_Toc58311321"/>
      <w:bookmarkStart w:id="1025" w:name="_Toc59025781"/>
      <w:bookmarkStart w:id="1026" w:name="_Toc59026618"/>
      <w:r w:rsidRPr="00BA4325">
        <w:t>6.</w:t>
      </w:r>
      <w:r w:rsidRPr="00BA4325">
        <w:rPr>
          <w:lang w:eastAsia="zh-CN"/>
        </w:rPr>
        <w:t>24</w:t>
      </w:r>
      <w:r w:rsidRPr="00BA4325">
        <w:tab/>
        <w:t xml:space="preserve">Solution #24: </w:t>
      </w:r>
      <w:proofErr w:type="spellStart"/>
      <w:r w:rsidRPr="00BA4325">
        <w:t>UE&amp;Network-assisted</w:t>
      </w:r>
      <w:proofErr w:type="spellEnd"/>
      <w:r w:rsidRPr="00BA4325">
        <w:t xml:space="preserve"> UE avoidance and Network detection of FBS</w:t>
      </w:r>
      <w:bookmarkEnd w:id="1024"/>
      <w:bookmarkEnd w:id="1025"/>
      <w:bookmarkEnd w:id="1026"/>
    </w:p>
    <w:p w14:paraId="351F314A" w14:textId="57F88152" w:rsidR="00772CC4" w:rsidRPr="00BA4325" w:rsidRDefault="00137B1F" w:rsidP="00137B1F">
      <w:pPr>
        <w:pStyle w:val="Heading3"/>
      </w:pPr>
      <w:bookmarkStart w:id="1027" w:name="_Toc58311322"/>
      <w:bookmarkStart w:id="1028" w:name="_Toc59025782"/>
      <w:bookmarkStart w:id="1029" w:name="_Toc59026619"/>
      <w:r w:rsidRPr="00BA4325">
        <w:t>6.24.1</w:t>
      </w:r>
      <w:r w:rsidRPr="00BA4325">
        <w:tab/>
      </w:r>
      <w:r w:rsidR="00772CC4" w:rsidRPr="00BA4325">
        <w:t>Introduction</w:t>
      </w:r>
      <w:bookmarkEnd w:id="1027"/>
      <w:bookmarkEnd w:id="1028"/>
      <w:bookmarkEnd w:id="1029"/>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eastAsia="en-GB"/>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lastRenderedPageBreak/>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w:t>
      </w:r>
      <w:proofErr w:type="gramStart"/>
      <w:r w:rsidR="00772CC4" w:rsidRPr="00BA4325">
        <w:rPr>
          <w:lang w:eastAsia="en-GB"/>
        </w:rPr>
        <w:t>attacks</w:t>
      </w:r>
      <w:proofErr w:type="gramEnd"/>
      <w:r w:rsidR="00772CC4" w:rsidRPr="00BA4325">
        <w:rPr>
          <w:lang w:eastAsia="en-GB"/>
        </w:rPr>
        <w:t xml:space="preserve"> and it can do this already during the cell search procedure, even before the UEs connect to a BS and they are still in </w:t>
      </w:r>
      <w:proofErr w:type="spellStart"/>
      <w:r w:rsidR="00772CC4" w:rsidRPr="00BA4325">
        <w:rPr>
          <w:lang w:eastAsia="en-GB"/>
        </w:rPr>
        <w:t>RRC_Idle</w:t>
      </w:r>
      <w:proofErr w:type="spellEnd"/>
      <w:r w:rsidR="00772CC4" w:rsidRPr="00BA4325">
        <w:rPr>
          <w:lang w:eastAsia="en-GB"/>
        </w:rPr>
        <w:t xml:space="preserv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1030" w:name="_Toc58311323"/>
      <w:bookmarkStart w:id="1031" w:name="_Toc59025783"/>
      <w:bookmarkStart w:id="1032" w:name="_Toc59026620"/>
      <w:r w:rsidRPr="00BA4325">
        <w:t>6.24.2</w:t>
      </w:r>
      <w:r w:rsidRPr="00BA4325">
        <w:tab/>
        <w:t>Solution details</w:t>
      </w:r>
      <w:bookmarkEnd w:id="1030"/>
      <w:bookmarkEnd w:id="1031"/>
      <w:bookmarkEnd w:id="1032"/>
    </w:p>
    <w:p w14:paraId="6DF9D767" w14:textId="77777777" w:rsidR="00772CC4" w:rsidRPr="00BA4325" w:rsidRDefault="00772CC4" w:rsidP="00202323">
      <w:pPr>
        <w:pStyle w:val="Heading4"/>
        <w:numPr>
          <w:ilvl w:val="3"/>
          <w:numId w:val="8"/>
        </w:numPr>
        <w:suppressAutoHyphens/>
        <w:ind w:left="1418" w:hanging="1418"/>
      </w:pPr>
      <w:bookmarkStart w:id="1033" w:name="_Toc58311324"/>
      <w:bookmarkStart w:id="1034" w:name="_Toc59025784"/>
      <w:bookmarkStart w:id="1035" w:name="_Toc59026621"/>
      <w:r w:rsidRPr="00BA4325">
        <w:t xml:space="preserve">6.24.2.1 </w:t>
      </w:r>
      <w:r w:rsidR="004933B1" w:rsidRPr="00BA4325">
        <w:tab/>
      </w:r>
      <w:r w:rsidRPr="00BA4325">
        <w:t>UE Initialization</w:t>
      </w:r>
      <w:bookmarkEnd w:id="1033"/>
      <w:bookmarkEnd w:id="1034"/>
      <w:bookmarkEnd w:id="1035"/>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w:t>
      </w:r>
      <w:proofErr w:type="spellStart"/>
      <w:r w:rsidRPr="00BA4325">
        <w:rPr>
          <w:color w:val="000000"/>
          <w:lang w:eastAsia="en-GB"/>
        </w:rPr>
        <w:t>INFO_gnb</w:t>
      </w:r>
      <w:proofErr w:type="spellEnd"/>
      <w:r w:rsidRPr="00BA4325">
        <w:rPr>
          <w:color w:val="000000"/>
          <w:lang w:eastAsia="en-GB"/>
        </w:rPr>
        <w:t xml:space="preserve">) about surrounding base stations. </w:t>
      </w:r>
      <w:proofErr w:type="spellStart"/>
      <w:r w:rsidRPr="00BA4325">
        <w:rPr>
          <w:color w:val="000000"/>
          <w:lang w:eastAsia="en-GB"/>
        </w:rPr>
        <w:t>INFO_gnb</w:t>
      </w:r>
      <w:proofErr w:type="spellEnd"/>
      <w:r w:rsidRPr="00BA4325">
        <w:rPr>
          <w:color w:val="000000"/>
          <w:lang w:eastAsia="en-GB"/>
        </w:rPr>
        <w:t xml:space="preserve">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proofErr w:type="spellStart"/>
      <w:r w:rsidRPr="00BA4325">
        <w:rPr>
          <w:lang w:eastAsia="en-GB"/>
        </w:rPr>
        <w:t>INFO_gnb</w:t>
      </w:r>
      <w:proofErr w:type="spellEnd"/>
      <w:r w:rsidRPr="00BA4325">
        <w:rPr>
          <w:lang w:eastAsia="en-GB"/>
        </w:rPr>
        <w:t xml:space="preserve"> can be pre-configured in advance. Alternatively, the first time a UE enters a tracking area, the UE receives base station information (</w:t>
      </w:r>
      <w:proofErr w:type="spellStart"/>
      <w:r w:rsidRPr="00BA4325">
        <w:rPr>
          <w:lang w:eastAsia="en-GB"/>
        </w:rPr>
        <w:t>INFO_gnb</w:t>
      </w:r>
      <w:proofErr w:type="spellEnd"/>
      <w:r w:rsidRPr="00BA4325">
        <w:rPr>
          <w:lang w:eastAsia="en-GB"/>
        </w:rPr>
        <w:t xml:space="preserve">) for that tracking area from the network. </w:t>
      </w:r>
    </w:p>
    <w:p w14:paraId="5321A062" w14:textId="77777777" w:rsidR="00772CC4" w:rsidRPr="00BA4325" w:rsidRDefault="00772CC4" w:rsidP="004728BA">
      <w:pPr>
        <w:rPr>
          <w:lang w:eastAsia="en-GB"/>
        </w:rPr>
      </w:pPr>
      <w:r w:rsidRPr="00BA4325">
        <w:rPr>
          <w:lang w:eastAsia="en-GB"/>
        </w:rPr>
        <w:t xml:space="preserve">The usage of the optional </w:t>
      </w:r>
      <w:proofErr w:type="spellStart"/>
      <w:r w:rsidRPr="00BA4325">
        <w:rPr>
          <w:lang w:eastAsia="en-GB"/>
        </w:rPr>
        <w:t>INFO_gnb</w:t>
      </w:r>
      <w:proofErr w:type="spellEnd"/>
      <w:r w:rsidRPr="00BA4325">
        <w:rPr>
          <w:lang w:eastAsia="en-GB"/>
        </w:rPr>
        <w:t xml:space="preserve">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w:t>
      </w:r>
      <w:proofErr w:type="spellStart"/>
      <w:r w:rsidRPr="00BA4325">
        <w:rPr>
          <w:lang w:eastAsia="en-GB"/>
        </w:rPr>
        <w:t>INFO_gnb</w:t>
      </w:r>
      <w:proofErr w:type="spellEnd"/>
      <w:r w:rsidRPr="00BA4325">
        <w:rPr>
          <w:lang w:eastAsia="en-GB"/>
        </w:rPr>
        <w:t xml:space="preserve">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 xml:space="preserve">During this UE initialization phase, a UE does not have </w:t>
      </w:r>
      <w:proofErr w:type="spellStart"/>
      <w:r w:rsidRPr="00BA4325">
        <w:rPr>
          <w:lang w:eastAsia="en-GB"/>
        </w:rPr>
        <w:t>INFO_gnb</w:t>
      </w:r>
      <w:proofErr w:type="spellEnd"/>
      <w:r w:rsidRPr="00BA4325">
        <w:rPr>
          <w:lang w:eastAsia="en-GB"/>
        </w:rPr>
        <w:t xml:space="preserve">, thus, the UE cannot discern trustworthy BS from FBS in IDLE mode. As soon as UE goes into connected mode, </w:t>
      </w:r>
      <w:proofErr w:type="spellStart"/>
      <w:r w:rsidRPr="00BA4325">
        <w:rPr>
          <w:lang w:eastAsia="en-GB"/>
        </w:rPr>
        <w:t>INFO_gnb</w:t>
      </w:r>
      <w:proofErr w:type="spellEnd"/>
      <w:r w:rsidRPr="00BA4325">
        <w:rPr>
          <w:lang w:eastAsia="en-GB"/>
        </w:rPr>
        <w:t xml:space="preserve">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1036" w:name="_Toc58311325"/>
      <w:bookmarkStart w:id="1037" w:name="_Toc59025785"/>
      <w:bookmarkStart w:id="1038" w:name="_Toc59026622"/>
      <w:r w:rsidRPr="00BA4325">
        <w:t xml:space="preserve">6.24.2.2 </w:t>
      </w:r>
      <w:r w:rsidR="004933B1" w:rsidRPr="00BA4325">
        <w:tab/>
      </w:r>
      <w:r w:rsidRPr="00BA4325">
        <w:t>UE Operation (IDLE mode)</w:t>
      </w:r>
      <w:bookmarkEnd w:id="1036"/>
      <w:bookmarkEnd w:id="1037"/>
      <w:bookmarkEnd w:id="1038"/>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w:t>
      </w:r>
      <w:proofErr w:type="spellStart"/>
      <w:r w:rsidRPr="00BA4325">
        <w:rPr>
          <w:lang w:eastAsia="en-GB"/>
        </w:rPr>
        <w:t>INFO_gnb</w:t>
      </w:r>
      <w:proofErr w:type="spellEnd"/>
      <w:r w:rsidRPr="00BA4325">
        <w:rPr>
          <w:lang w:eastAsia="en-GB"/>
        </w:rPr>
        <w:t xml:space="preserve">. </w:t>
      </w:r>
    </w:p>
    <w:p w14:paraId="645FE567"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 xml:space="preserve">EXTENDED CHECK: If the UE has been provisioned with the optional </w:t>
      </w:r>
      <w:proofErr w:type="spellStart"/>
      <w:r w:rsidRPr="00BA4325">
        <w:rPr>
          <w:lang w:eastAsia="en-GB"/>
        </w:rPr>
        <w:t>INFO_gnb</w:t>
      </w:r>
      <w:proofErr w:type="spellEnd"/>
      <w:r w:rsidRPr="00BA4325">
        <w:rPr>
          <w:lang w:eastAsia="en-GB"/>
        </w:rPr>
        <w:t xml:space="preserve"> data and has access to its own location (e.g., through GPS data), the UE monitors the power level for different beams (</w:t>
      </w:r>
      <w:proofErr w:type="spellStart"/>
      <w:r w:rsidRPr="00BA4325">
        <w:rPr>
          <w:lang w:eastAsia="en-GB"/>
        </w:rPr>
        <w:t>PL_measured</w:t>
      </w:r>
      <w:proofErr w:type="spellEnd"/>
      <w:r w:rsidRPr="00BA4325">
        <w:rPr>
          <w:lang w:eastAsia="en-GB"/>
        </w:rPr>
        <w:t>). Given its own position, and the known position of the base station it is scanning, the UE estimates the expected power level (</w:t>
      </w:r>
      <w:proofErr w:type="spellStart"/>
      <w:r w:rsidRPr="00BA4325">
        <w:rPr>
          <w:lang w:eastAsia="en-GB"/>
        </w:rPr>
        <w:t>PL_estimated</w:t>
      </w:r>
      <w:proofErr w:type="spellEnd"/>
      <w:r w:rsidRPr="00BA4325">
        <w:rPr>
          <w:lang w:eastAsia="en-GB"/>
        </w:rPr>
        <w:t xml:space="preserve">) that it should measure. The UE can compute the similarity between both signals, </w:t>
      </w:r>
      <w:proofErr w:type="spellStart"/>
      <w:r w:rsidRPr="00BA4325">
        <w:rPr>
          <w:lang w:eastAsia="en-GB"/>
        </w:rPr>
        <w:t>PL_measured</w:t>
      </w:r>
      <w:proofErr w:type="spellEnd"/>
      <w:r w:rsidRPr="00BA4325">
        <w:rPr>
          <w:lang w:eastAsia="en-GB"/>
        </w:rPr>
        <w:t xml:space="preserve"> and </w:t>
      </w:r>
      <w:proofErr w:type="spellStart"/>
      <w:r w:rsidRPr="00BA4325">
        <w:rPr>
          <w:lang w:eastAsia="en-GB"/>
        </w:rPr>
        <w:t>PL_estimated</w:t>
      </w:r>
      <w:proofErr w:type="spellEnd"/>
      <w:r w:rsidRPr="00BA4325">
        <w:rPr>
          <w:lang w:eastAsia="en-GB"/>
        </w:rPr>
        <w:t>,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1039" w:name="_Toc58311326"/>
      <w:bookmarkStart w:id="1040" w:name="_Toc59025786"/>
      <w:bookmarkStart w:id="1041" w:name="_Toc59026623"/>
      <w:r w:rsidRPr="00BA4325">
        <w:t xml:space="preserve">6.24.2.3 </w:t>
      </w:r>
      <w:r w:rsidR="004933B1" w:rsidRPr="00BA4325">
        <w:tab/>
      </w:r>
      <w:r w:rsidRPr="00BA4325">
        <w:t>UE Operation (CONNECTED mode)</w:t>
      </w:r>
      <w:bookmarkEnd w:id="1039"/>
      <w:bookmarkEnd w:id="1040"/>
      <w:bookmarkEnd w:id="1041"/>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ins w:id="1042" w:author="S3-210132r2" w:date="2021-02-01T15:28:00Z"/>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w:t>
      </w:r>
      <w:proofErr w:type="spellStart"/>
      <w:r w:rsidRPr="00BA4325">
        <w:rPr>
          <w:lang w:eastAsia="en-GB"/>
        </w:rPr>
        <w:t>i</w:t>
      </w:r>
      <w:proofErr w:type="spellEnd"/>
      <w:r w:rsidRPr="00BA4325">
        <w:rPr>
          <w:lang w:eastAsia="en-GB"/>
        </w:rPr>
        <w:t xml:space="preserve">) verify the UE decisions, (ii) centrally identify FBS updating </w:t>
      </w:r>
      <w:proofErr w:type="spellStart"/>
      <w:r w:rsidRPr="00BA4325">
        <w:rPr>
          <w:lang w:eastAsia="en-GB"/>
        </w:rPr>
        <w:t>INFO_gnb</w:t>
      </w:r>
      <w:proofErr w:type="spellEnd"/>
      <w:r w:rsidRPr="00BA4325">
        <w:rPr>
          <w:lang w:eastAsia="en-GB"/>
        </w:rPr>
        <w:t>, or (iii) improve the algorithm to compute SS score.</w:t>
      </w:r>
      <w:ins w:id="1043" w:author="S3-210132r2" w:date="2021-02-01T15:28:00Z">
        <w:r w:rsidR="009C57F8" w:rsidRPr="009C57F8">
          <w:rPr>
            <w:lang w:eastAsia="en-GB"/>
          </w:rPr>
          <w:t xml:space="preserve"> </w:t>
        </w:r>
        <w:r w:rsidR="009C57F8">
          <w:rPr>
            <w:lang w:eastAsia="en-GB"/>
          </w:rPr>
          <w:t>In particular:</w:t>
        </w:r>
      </w:ins>
    </w:p>
    <w:p w14:paraId="0D2B0307" w14:textId="43A7958D" w:rsidR="009C57F8" w:rsidRDefault="009C57F8">
      <w:pPr>
        <w:ind w:firstLine="284"/>
        <w:rPr>
          <w:ins w:id="1044" w:author="S3-210132r2" w:date="2021-02-01T15:28:00Z"/>
          <w:lang w:eastAsia="en-GB"/>
        </w:rPr>
        <w:pPrChange w:id="1045" w:author="S3-210132r2" w:date="2021-02-01T15:29:00Z">
          <w:pPr/>
        </w:pPrChange>
      </w:pPr>
      <w:ins w:id="1046" w:author="S3-210132r2" w:date="2021-02-01T15:28:00Z">
        <w:r>
          <w:rPr>
            <w:lang w:eastAsia="en-GB"/>
          </w:rPr>
          <w:t>- the UE can provide the network with information about the beams that have been used for communication over time, i.e., including beam index and timing. The network can compare this information with the beam indexes that were used by the UE. If these two sets of information differ, then the network can detect the FBS presence.</w:t>
        </w:r>
      </w:ins>
    </w:p>
    <w:p w14:paraId="0F2117DE" w14:textId="6559C3EA" w:rsidR="009C57F8" w:rsidRPr="00BA4325" w:rsidRDefault="009C57F8">
      <w:pPr>
        <w:ind w:firstLine="284"/>
        <w:rPr>
          <w:lang w:eastAsia="en-GB"/>
        </w:rPr>
        <w:pPrChange w:id="1047" w:author="S3-210132r2" w:date="2021-02-01T15:29:00Z">
          <w:pPr/>
        </w:pPrChange>
      </w:pPr>
      <w:ins w:id="1048" w:author="S3-210132r2" w:date="2021-02-01T15:28:00Z">
        <w:r>
          <w:rPr>
            <w:lang w:eastAsia="en-GB"/>
          </w:rPr>
          <w:t xml:space="preserve">- </w:t>
        </w:r>
        <w:r w:rsidRPr="007E6EEA">
          <w:rPr>
            <w:color w:val="0070C0"/>
            <w:lang w:eastAsia="en-GB"/>
          </w:rPr>
          <w:t xml:space="preserve">the Network configures the UE to do specific CSI measurements and reporting using a protected RRC message. Being protected, the specific CSI instruction to the UE, and measurements report from the UE are only known between the real base station and the UE, not to any </w:t>
        </w:r>
        <w:proofErr w:type="spellStart"/>
        <w:r w:rsidRPr="007E6EEA">
          <w:rPr>
            <w:color w:val="0070C0"/>
            <w:lang w:eastAsia="en-GB"/>
          </w:rPr>
          <w:t>MitM</w:t>
        </w:r>
        <w:proofErr w:type="spellEnd"/>
        <w:r w:rsidRPr="007E6EEA">
          <w:rPr>
            <w:color w:val="0070C0"/>
            <w:lang w:eastAsia="en-GB"/>
          </w:rPr>
          <w:t>. This method is used to detect the presence of a potential FBS</w:t>
        </w:r>
        <w:r>
          <w:rPr>
            <w:color w:val="0070C0"/>
            <w:lang w:eastAsia="en-GB"/>
          </w:rPr>
          <w:t>.</w:t>
        </w:r>
      </w:ins>
    </w:p>
    <w:p w14:paraId="74C8040D" w14:textId="77777777" w:rsidR="00772CC4" w:rsidRPr="00BA4325" w:rsidRDefault="00772CC4" w:rsidP="004728BA">
      <w:pPr>
        <w:pStyle w:val="Heading4"/>
        <w:rPr>
          <w:rFonts w:eastAsia="SimSun"/>
        </w:rPr>
      </w:pPr>
      <w:bookmarkStart w:id="1049" w:name="_Toc58311327"/>
      <w:bookmarkStart w:id="1050" w:name="_Toc59025787"/>
      <w:bookmarkStart w:id="1051" w:name="_Toc59026624"/>
      <w:r w:rsidRPr="00BA4325">
        <w:t xml:space="preserve">6.24.2.4 </w:t>
      </w:r>
      <w:r w:rsidR="004933B1" w:rsidRPr="00BA4325">
        <w:tab/>
      </w:r>
      <w:r w:rsidRPr="00BA4325">
        <w:rPr>
          <w:rFonts w:eastAsia="SimSun"/>
        </w:rPr>
        <w:t>Network operation</w:t>
      </w:r>
      <w:bookmarkEnd w:id="1049"/>
      <w:bookmarkEnd w:id="1050"/>
      <w:bookmarkEnd w:id="1051"/>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w:t>
      </w:r>
      <w:proofErr w:type="spellStart"/>
      <w:r w:rsidRPr="00BA4325">
        <w:rPr>
          <w:lang w:eastAsia="en-GB"/>
        </w:rPr>
        <w:t>INFO_gnb</w:t>
      </w:r>
      <w:proofErr w:type="spellEnd"/>
      <w:r w:rsidRPr="00BA4325">
        <w:rPr>
          <w:lang w:eastAsia="en-GB"/>
        </w:rPr>
        <w:t xml:space="preserve">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ins w:id="1052" w:author="S3-210132r2" w:date="2021-02-01T15:29:00Z"/>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ins w:id="1053" w:author="S3-210132r2" w:date="2021-02-01T15:29:00Z">
        <w:r>
          <w:rPr>
            <w:lang w:eastAsia="en-GB"/>
          </w:rPr>
          <w:t>-</w:t>
        </w:r>
        <w:r>
          <w:rPr>
            <w:lang w:eastAsia="en-GB"/>
          </w:rPr>
          <w:tab/>
          <w:t xml:space="preserve">Detect the presence of FBSs and </w:t>
        </w:r>
        <w:proofErr w:type="spellStart"/>
        <w:r>
          <w:rPr>
            <w:lang w:eastAsia="en-GB"/>
          </w:rPr>
          <w:t>MitM</w:t>
        </w:r>
        <w:proofErr w:type="spellEnd"/>
        <w:r>
          <w:rPr>
            <w:lang w:eastAsia="en-GB"/>
          </w:rPr>
          <w:t xml:space="preserve"> devices,</w:t>
        </w:r>
      </w:ins>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7145661A" w14:textId="1359B6C0" w:rsidR="00772CC4" w:rsidRPr="00BA4325" w:rsidDel="006C4187" w:rsidRDefault="00772CC4" w:rsidP="00E651DC">
      <w:pPr>
        <w:pStyle w:val="EditorsNote"/>
        <w:rPr>
          <w:del w:id="1054" w:author="ivy_gs@163.com" w:date="2021-02-04T23:07:00Z"/>
          <w:rFonts w:eastAsia="SimSun"/>
        </w:rPr>
      </w:pPr>
      <w:del w:id="1055" w:author="ivy_gs@163.com" w:date="2021-02-04T23:07:00Z">
        <w:r w:rsidRPr="00BA4325" w:rsidDel="006C4187">
          <w:rPr>
            <w:rFonts w:eastAsia="SimSun"/>
          </w:rPr>
          <w:delText>Editor</w:delText>
        </w:r>
        <w:r w:rsidR="000735D3" w:rsidRPr="00BA4325" w:rsidDel="006C4187">
          <w:rPr>
            <w:rFonts w:eastAsia="SimSun"/>
          </w:rPr>
          <w:delText>'</w:delText>
        </w:r>
        <w:r w:rsidRPr="00BA4325" w:rsidDel="006C4187">
          <w:rPr>
            <w:rFonts w:eastAsia="SimSun"/>
          </w:rPr>
          <w:delText xml:space="preserve">s </w:delText>
        </w:r>
        <w:r w:rsidR="001B1977" w:rsidRPr="00BA4325" w:rsidDel="006C4187">
          <w:delText>N</w:delText>
        </w:r>
        <w:r w:rsidRPr="00BA4325" w:rsidDel="006C4187">
          <w:rPr>
            <w:rFonts w:eastAsia="SimSun"/>
          </w:rPr>
          <w:delText>ote: Feasibility and effectiveness in a real environment are for FFS.</w:delText>
        </w:r>
      </w:del>
    </w:p>
    <w:p w14:paraId="0E6AE1F8" w14:textId="1C9D9425" w:rsidR="00772CC4" w:rsidRPr="00BA4325" w:rsidDel="006C4187" w:rsidRDefault="00772CC4" w:rsidP="00E651DC">
      <w:pPr>
        <w:pStyle w:val="EditorsNote"/>
        <w:rPr>
          <w:del w:id="1056" w:author="ivy_gs@163.com" w:date="2021-02-04T23:07:00Z"/>
          <w:rFonts w:eastAsia="SimSun"/>
        </w:rPr>
      </w:pPr>
      <w:del w:id="1057" w:author="ivy_gs@163.com" w:date="2021-02-04T23:07:00Z">
        <w:r w:rsidRPr="00BA4325" w:rsidDel="006C4187">
          <w:rPr>
            <w:rFonts w:eastAsia="SimSun"/>
          </w:rPr>
          <w:delText>Editor</w:delText>
        </w:r>
        <w:r w:rsidR="000735D3" w:rsidRPr="00BA4325" w:rsidDel="006C4187">
          <w:rPr>
            <w:rFonts w:eastAsia="SimSun"/>
          </w:rPr>
          <w:delText>'</w:delText>
        </w:r>
        <w:r w:rsidRPr="00BA4325" w:rsidDel="006C4187">
          <w:rPr>
            <w:rFonts w:eastAsia="SimSun"/>
          </w:rPr>
          <w:delText xml:space="preserve">s </w:delText>
        </w:r>
        <w:r w:rsidR="001B1977" w:rsidRPr="00BA4325" w:rsidDel="006C4187">
          <w:delText>N</w:delText>
        </w:r>
        <w:r w:rsidRPr="00BA4325" w:rsidDel="006C4187">
          <w:rPr>
            <w:rFonts w:eastAsia="SimSun"/>
          </w:rPr>
          <w:delText>ote: RAN needs to evaluate the potential impact.</w:delText>
        </w:r>
      </w:del>
    </w:p>
    <w:p w14:paraId="356B9793" w14:textId="6ED48B51" w:rsidR="00772CC4" w:rsidRPr="00BA4325" w:rsidDel="006C4187" w:rsidRDefault="00772CC4" w:rsidP="00E651DC">
      <w:pPr>
        <w:pStyle w:val="EditorsNote"/>
        <w:rPr>
          <w:del w:id="1058" w:author="ivy_gs@163.com" w:date="2021-02-04T23:07:00Z"/>
          <w:rFonts w:eastAsia="SimSun"/>
        </w:rPr>
      </w:pPr>
      <w:del w:id="1059" w:author="ivy_gs@163.com" w:date="2021-02-04T23:07:00Z">
        <w:r w:rsidRPr="00BA4325" w:rsidDel="006C4187">
          <w:rPr>
            <w:rFonts w:eastAsia="SimSun"/>
          </w:rPr>
          <w:delText>Editor</w:delText>
        </w:r>
        <w:r w:rsidR="000735D3" w:rsidRPr="00BA4325" w:rsidDel="006C4187">
          <w:rPr>
            <w:rFonts w:eastAsia="SimSun"/>
          </w:rPr>
          <w:delText>'</w:delText>
        </w:r>
        <w:r w:rsidRPr="00BA4325" w:rsidDel="006C4187">
          <w:rPr>
            <w:rFonts w:eastAsia="SimSun"/>
          </w:rPr>
          <w:delText>s Note: Beamforming is not a compulsory feature. Whether this solution works when a gNB does not use beamforming is FFS.</w:delText>
        </w:r>
      </w:del>
    </w:p>
    <w:p w14:paraId="2A5C27E2" w14:textId="747E6DAC" w:rsidR="00772CC4" w:rsidRPr="00BA4325" w:rsidDel="006C4187" w:rsidRDefault="00772CC4" w:rsidP="00E651DC">
      <w:pPr>
        <w:keepLines/>
        <w:ind w:left="1135" w:hanging="851"/>
        <w:rPr>
          <w:del w:id="1060" w:author="ivy_gs@163.com" w:date="2021-02-04T23:07:00Z"/>
          <w:color w:val="000000"/>
          <w:lang w:eastAsia="en-GB"/>
        </w:rPr>
      </w:pPr>
      <w:del w:id="1061" w:author="ivy_gs@163.com" w:date="2021-02-04T23:07:00Z">
        <w:r w:rsidRPr="00BA4325" w:rsidDel="006C4187">
          <w:rPr>
            <w:rFonts w:eastAsia="SimSun"/>
          </w:rPr>
          <w:lastRenderedPageBreak/>
          <w:delText>Editor</w:delText>
        </w:r>
        <w:r w:rsidR="000735D3" w:rsidRPr="00BA4325" w:rsidDel="006C4187">
          <w:rPr>
            <w:rFonts w:eastAsia="SimSun"/>
          </w:rPr>
          <w:delText>'</w:delText>
        </w:r>
        <w:r w:rsidRPr="00BA4325" w:rsidDel="006C4187">
          <w:rPr>
            <w:rFonts w:eastAsia="SimSun"/>
          </w:rPr>
          <w:delText>s Note: The complexity of the storage and management of gNB information on the UE, while the UE is mobile, is FFS.</w:delText>
        </w:r>
      </w:del>
    </w:p>
    <w:p w14:paraId="2C72C86B" w14:textId="77777777" w:rsidR="00772CC4" w:rsidRPr="00BA4325" w:rsidRDefault="00772CC4" w:rsidP="00772CC4">
      <w:pPr>
        <w:pStyle w:val="Heading3"/>
      </w:pPr>
      <w:bookmarkStart w:id="1062" w:name="_Toc58311328"/>
      <w:bookmarkStart w:id="1063" w:name="_Toc59025788"/>
      <w:bookmarkStart w:id="1064" w:name="_Toc59026625"/>
      <w:r w:rsidRPr="00BA4325">
        <w:t>6.24.3</w:t>
      </w:r>
      <w:r w:rsidRPr="00BA4325">
        <w:tab/>
        <w:t>Evaluation</w:t>
      </w:r>
      <w:bookmarkEnd w:id="1062"/>
      <w:bookmarkEnd w:id="1063"/>
      <w:bookmarkEnd w:id="1064"/>
    </w:p>
    <w:p w14:paraId="4A7F7701" w14:textId="2DC994BB" w:rsidR="00772CC4" w:rsidRDefault="00772CC4" w:rsidP="00772CC4">
      <w:pPr>
        <w:rPr>
          <w:ins w:id="1065" w:author="S3-210132r2" w:date="2021-02-01T15:29:00Z"/>
        </w:rPr>
      </w:pPr>
      <w:r w:rsidRPr="00BA4325">
        <w:t>TBA</w:t>
      </w:r>
    </w:p>
    <w:p w14:paraId="295B8A73" w14:textId="77D35E6B" w:rsidR="002F0EBD" w:rsidRPr="00BA4325" w:rsidRDefault="002F0EBD" w:rsidP="00772CC4">
      <w:ins w:id="1066" w:author="S3-210132r2" w:date="2021-02-01T15:29:00Z">
        <w:r>
          <w:rPr>
            <w:lang w:eastAsia="en-GB"/>
          </w:rPr>
          <w:t>This solution supports KI#3 partially, as follows:</w:t>
        </w:r>
      </w:ins>
    </w:p>
    <w:p w14:paraId="17053BCE" w14:textId="2C418B97" w:rsidR="00772CC4" w:rsidRDefault="002F0EBD" w:rsidP="002F0EBD">
      <w:pPr>
        <w:pStyle w:val="NO"/>
        <w:ind w:left="0" w:firstLine="0"/>
        <w:rPr>
          <w:ins w:id="1067" w:author="S3-210132r2" w:date="2021-02-01T15:30:00Z"/>
          <w:lang w:eastAsia="en-GB"/>
        </w:rPr>
      </w:pPr>
      <w:ins w:id="1068" w:author="S3-210132r2" w:date="2021-02-01T15:30:00Z">
        <w:r>
          <w:rPr>
            <w:lang w:eastAsia="en-GB"/>
          </w:rPr>
          <w:t xml:space="preserve">- </w:t>
        </w:r>
      </w:ins>
      <w:ins w:id="1069" w:author="S3-210132r2" w:date="2021-02-01T15:29:00Z">
        <w:r w:rsidRPr="003C4738">
          <w:rPr>
            <w:lang w:eastAsia="en-GB"/>
          </w:rPr>
          <w:t xml:space="preserve">This solution </w:t>
        </w:r>
        <w:r>
          <w:rPr>
            <w:lang w:eastAsia="en-GB"/>
          </w:rPr>
          <w:t>allows UEs to detect FBS both in</w:t>
        </w:r>
        <w:r w:rsidRPr="003C4738">
          <w:rPr>
            <w:lang w:eastAsia="en-GB"/>
          </w:rPr>
          <w:t xml:space="preserve"> IDLE and CONNECTED modes</w:t>
        </w:r>
      </w:ins>
    </w:p>
    <w:p w14:paraId="6994D953" w14:textId="3BC1E05A" w:rsidR="002F0EBD" w:rsidRDefault="002F0EBD" w:rsidP="002F0EBD">
      <w:pPr>
        <w:pStyle w:val="NO"/>
        <w:ind w:left="0" w:firstLine="0"/>
        <w:rPr>
          <w:ins w:id="1070" w:author="S3-210132r2" w:date="2021-02-01T15:30:00Z"/>
          <w:lang w:eastAsia="en-GB"/>
        </w:rPr>
      </w:pPr>
      <w:ins w:id="1071" w:author="S3-210132r2" w:date="2021-02-01T15:30:00Z">
        <w:r>
          <w:rPr>
            <w:lang w:eastAsia="en-GB"/>
          </w:rPr>
          <w:t xml:space="preserve">- </w:t>
        </w:r>
        <w:r w:rsidRPr="003C4738">
          <w:rPr>
            <w:u w:val="single"/>
            <w:lang w:eastAsia="en-GB"/>
          </w:rPr>
          <w:t xml:space="preserve">During IDLE mode, an attacker </w:t>
        </w:r>
        <w:r>
          <w:rPr>
            <w:u w:val="single"/>
            <w:lang w:eastAsia="en-GB"/>
          </w:rPr>
          <w:t>might be able to</w:t>
        </w:r>
        <w:r w:rsidRPr="003C4738">
          <w:rPr>
            <w:u w:val="single"/>
            <w:lang w:eastAsia="en-GB"/>
          </w:rPr>
          <w:t xml:space="preserve"> carry out a tailored attack against UEs at a specific area.  Thus</w:t>
        </w:r>
        <w:r w:rsidRPr="003C4738">
          <w:rPr>
            <w:lang w:eastAsia="en-GB"/>
          </w:rPr>
          <w:t xml:space="preserve">, this solution acts as an additional line of </w:t>
        </w:r>
        <w:proofErr w:type="spellStart"/>
        <w:r w:rsidRPr="003C4738">
          <w:rPr>
            <w:lang w:eastAsia="en-GB"/>
          </w:rPr>
          <w:t>defense</w:t>
        </w:r>
        <w:proofErr w:type="spellEnd"/>
        <w:r w:rsidRPr="003C4738">
          <w:rPr>
            <w:lang w:eastAsia="en-GB"/>
          </w:rPr>
          <w:t xml:space="preserve"> that allows </w:t>
        </w:r>
        <w:r w:rsidRPr="003C4738">
          <w:rPr>
            <w:u w:val="single"/>
            <w:lang w:eastAsia="en-GB"/>
          </w:rPr>
          <w:t>the majority of the</w:t>
        </w:r>
        <w:r w:rsidRPr="003C4738">
          <w:rPr>
            <w:lang w:eastAsia="en-GB"/>
          </w:rPr>
          <w:t xml:space="preserve"> UE</w:t>
        </w:r>
        <w:r w:rsidRPr="003C4738">
          <w:rPr>
            <w:u w:val="single"/>
            <w:lang w:eastAsia="en-GB"/>
          </w:rPr>
          <w:t>s</w:t>
        </w:r>
        <w:r w:rsidRPr="003C4738">
          <w:rPr>
            <w:lang w:eastAsia="en-GB"/>
          </w:rPr>
          <w:t xml:space="preserve"> to detect and avoid FBS even before SIB1 is acquired</w:t>
        </w:r>
      </w:ins>
    </w:p>
    <w:p w14:paraId="17C8A9CD" w14:textId="1CEB510D" w:rsidR="002F0EBD" w:rsidRDefault="002F0EBD" w:rsidP="002F0EBD">
      <w:pPr>
        <w:pStyle w:val="NO"/>
        <w:ind w:left="0" w:firstLine="0"/>
        <w:rPr>
          <w:ins w:id="1072" w:author="S3-210132r2" w:date="2021-02-01T15:30:00Z"/>
        </w:rPr>
      </w:pPr>
      <w:ins w:id="1073" w:author="S3-210132r2" w:date="2021-02-01T15:30:00Z">
        <w:r>
          <w:rPr>
            <w:lang w:eastAsia="en-GB"/>
          </w:rPr>
          <w:t xml:space="preserve">- </w:t>
        </w:r>
        <w:r w:rsidRPr="003C4738">
          <w:t>Beamforming is not a compulsory feature. This means that base stations that do not support beam forming cannot support this solution</w:t>
        </w:r>
      </w:ins>
    </w:p>
    <w:p w14:paraId="66C7C9E0" w14:textId="77777777" w:rsidR="002F0EBD" w:rsidRPr="00BA4325" w:rsidRDefault="002F0EBD" w:rsidP="002F0EBD">
      <w:pPr>
        <w:pStyle w:val="EditorsNote"/>
        <w:rPr>
          <w:ins w:id="1074" w:author="S3-210132r2" w:date="2021-02-01T15:31:00Z"/>
        </w:rPr>
      </w:pPr>
      <w:ins w:id="1075" w:author="S3-210132r2" w:date="2021-02-01T15:31:00Z">
        <w:r w:rsidRPr="00BA4325">
          <w:t>Editor's Note: Feasibility and effectiveness in a real environment are for FFS.</w:t>
        </w:r>
      </w:ins>
    </w:p>
    <w:p w14:paraId="199887E5" w14:textId="77777777" w:rsidR="002F0EBD" w:rsidRPr="00BA4325" w:rsidRDefault="002F0EBD" w:rsidP="002F0EBD">
      <w:pPr>
        <w:pStyle w:val="EditorsNote"/>
        <w:rPr>
          <w:ins w:id="1076" w:author="S3-210132r2" w:date="2021-02-01T15:31:00Z"/>
        </w:rPr>
      </w:pPr>
      <w:ins w:id="1077" w:author="S3-210132r2" w:date="2021-02-01T15:31:00Z">
        <w:r w:rsidRPr="00BA4325">
          <w:t>Editor's Note: RAN needs to evaluate the potential impact.</w:t>
        </w:r>
      </w:ins>
    </w:p>
    <w:p w14:paraId="78A51FF0" w14:textId="45647FD9" w:rsidR="002F0EBD" w:rsidRPr="002F0EBD" w:rsidDel="002F0EBD" w:rsidRDefault="002F0EBD">
      <w:pPr>
        <w:keepLines/>
        <w:ind w:left="1135" w:hanging="851"/>
        <w:rPr>
          <w:del w:id="1078" w:author="S3-210132r2" w:date="2021-02-01T15:31:00Z"/>
          <w:color w:val="FF0000"/>
          <w:lang w:eastAsia="en-GB"/>
          <w:rPrChange w:id="1079" w:author="S3-210132r2" w:date="2021-02-01T15:31:00Z">
            <w:rPr>
              <w:del w:id="1080" w:author="S3-210132r2" w:date="2021-02-01T15:31:00Z"/>
              <w:sz w:val="24"/>
              <w:szCs w:val="24"/>
            </w:rPr>
          </w:rPrChange>
        </w:rPr>
        <w:pPrChange w:id="1081" w:author="S3-210132r2" w:date="2021-02-01T15:31:00Z">
          <w:pPr>
            <w:pStyle w:val="NO"/>
            <w:ind w:left="0" w:firstLine="0"/>
          </w:pPr>
        </w:pPrChange>
      </w:pPr>
      <w:ins w:id="1082" w:author="S3-210132r2" w:date="2021-02-01T15:31:00Z">
        <w:r w:rsidRPr="00AF41A8">
          <w:rPr>
            <w:color w:val="FF0000"/>
          </w:rPr>
          <w:t xml:space="preserve">Editor's Note: The complexity of the storage and management of </w:t>
        </w:r>
        <w:proofErr w:type="spellStart"/>
        <w:r w:rsidRPr="00AF41A8">
          <w:rPr>
            <w:color w:val="FF0000"/>
          </w:rPr>
          <w:t>gNB</w:t>
        </w:r>
        <w:proofErr w:type="spellEnd"/>
        <w:r w:rsidRPr="00AF41A8">
          <w:rPr>
            <w:color w:val="FF0000"/>
          </w:rPr>
          <w:t xml:space="preserve"> information on the UE, while the UE is mobile, is FFS.</w:t>
        </w:r>
      </w:ins>
    </w:p>
    <w:p w14:paraId="3ED40A87" w14:textId="77777777" w:rsidR="00B07E1B" w:rsidRPr="00BA4325" w:rsidRDefault="00B07E1B">
      <w:pPr>
        <w:pStyle w:val="NO"/>
        <w:pPrChange w:id="1083" w:author="S3-210132r2" w:date="2021-02-01T15:31:00Z">
          <w:pPr/>
        </w:pPrChange>
      </w:pPr>
    </w:p>
    <w:p w14:paraId="67A4BBD3" w14:textId="77777777" w:rsidR="00BD78BF" w:rsidRPr="00BA4325" w:rsidRDefault="00BD78BF" w:rsidP="00BD78BF">
      <w:pPr>
        <w:pStyle w:val="Heading2"/>
      </w:pPr>
      <w:bookmarkStart w:id="1084" w:name="_Toc58311329"/>
      <w:bookmarkStart w:id="1085" w:name="_Toc59025789"/>
      <w:bookmarkStart w:id="1086" w:name="_Toc59026626"/>
      <w:r w:rsidRPr="00BA4325">
        <w:t>6.</w:t>
      </w:r>
      <w:r w:rsidRPr="00BA4325">
        <w:rPr>
          <w:rFonts w:hint="eastAsia"/>
          <w:lang w:eastAsia="zh-CN"/>
        </w:rPr>
        <w:t>x</w:t>
      </w:r>
      <w:r w:rsidRPr="00BA4325">
        <w:tab/>
        <w:t>Solution #x: Title</w:t>
      </w:r>
      <w:bookmarkEnd w:id="1084"/>
      <w:bookmarkEnd w:id="1085"/>
      <w:bookmarkEnd w:id="1086"/>
    </w:p>
    <w:p w14:paraId="35C6853D" w14:textId="77777777" w:rsidR="00BD78BF" w:rsidRPr="00BA4325" w:rsidRDefault="00BD78BF" w:rsidP="00BD78BF">
      <w:pPr>
        <w:pStyle w:val="Heading3"/>
      </w:pPr>
      <w:bookmarkStart w:id="1087" w:name="_Toc58311330"/>
      <w:bookmarkStart w:id="1088" w:name="_Toc59025790"/>
      <w:bookmarkStart w:id="1089" w:name="_Toc59026627"/>
      <w:r w:rsidRPr="00BA4325">
        <w:t>6.x.1</w:t>
      </w:r>
      <w:r w:rsidRPr="00BA4325">
        <w:tab/>
        <w:t>Introduction</w:t>
      </w:r>
      <w:bookmarkEnd w:id="1087"/>
      <w:bookmarkEnd w:id="1088"/>
      <w:bookmarkEnd w:id="1089"/>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1090" w:name="_Toc58311331"/>
      <w:bookmarkStart w:id="1091" w:name="_Toc59025791"/>
      <w:bookmarkStart w:id="1092" w:name="_Toc59026628"/>
      <w:r w:rsidRPr="00BA4325">
        <w:t>6.x.2</w:t>
      </w:r>
      <w:r w:rsidRPr="00BA4325">
        <w:tab/>
        <w:t>Solution details</w:t>
      </w:r>
      <w:bookmarkEnd w:id="1090"/>
      <w:bookmarkEnd w:id="1091"/>
      <w:bookmarkEnd w:id="1092"/>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1093" w:name="_Toc58311332"/>
      <w:bookmarkStart w:id="1094" w:name="_Toc59025792"/>
      <w:bookmarkStart w:id="1095" w:name="_Toc59026629"/>
      <w:r w:rsidRPr="00BA4325">
        <w:t>6.x.3</w:t>
      </w:r>
      <w:r w:rsidRPr="00BA4325">
        <w:tab/>
        <w:t>Evaluation</w:t>
      </w:r>
      <w:bookmarkEnd w:id="1093"/>
      <w:bookmarkEnd w:id="1094"/>
      <w:bookmarkEnd w:id="1095"/>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1096" w:name="_Toc58311333"/>
      <w:bookmarkStart w:id="1097" w:name="_Toc59025793"/>
      <w:bookmarkStart w:id="1098" w:name="_Toc59026630"/>
      <w:r w:rsidRPr="00BA4325">
        <w:t>7</w:t>
      </w:r>
      <w:r w:rsidRPr="00BA4325">
        <w:tab/>
        <w:t>Conclusions</w:t>
      </w:r>
      <w:bookmarkEnd w:id="1096"/>
      <w:bookmarkEnd w:id="1097"/>
      <w:bookmarkEnd w:id="1098"/>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1099" w:name="_Toc58311334"/>
      <w:bookmarkStart w:id="1100" w:name="_Toc59025794"/>
      <w:bookmarkStart w:id="1101" w:name="_Toc59026631"/>
      <w:r w:rsidRPr="00BA4325">
        <w:t>7.1</w:t>
      </w:r>
      <w:r w:rsidRPr="00BA4325">
        <w:tab/>
        <w:t>Conclusions on Key Issue #1</w:t>
      </w:r>
      <w:bookmarkEnd w:id="1099"/>
      <w:bookmarkEnd w:id="1100"/>
      <w:bookmarkEnd w:id="1101"/>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w:t>
      </w:r>
      <w:proofErr w:type="spellStart"/>
      <w:r w:rsidR="00DD2A11" w:rsidRPr="00BA4325">
        <w:t>CapabilityInformation</w:t>
      </w:r>
      <w:proofErr w:type="spellEnd"/>
      <w:r w:rsidR="00DD2A11" w:rsidRPr="00BA4325">
        <w:t xml:space="preserve"> messages</w:t>
      </w:r>
      <w:r w:rsidRPr="00BA4325">
        <w:rPr>
          <w:rStyle w:val="Style12pt"/>
          <w:sz w:val="20"/>
        </w:rPr>
        <w:t>.</w:t>
      </w:r>
    </w:p>
    <w:p w14:paraId="52D64C41" w14:textId="77777777" w:rsidR="002E4959" w:rsidRPr="00BA4325" w:rsidRDefault="002E4959" w:rsidP="00B237C5">
      <w:pPr>
        <w:pStyle w:val="Heading2"/>
      </w:pPr>
      <w:bookmarkStart w:id="1102" w:name="_Toc58311335"/>
      <w:bookmarkStart w:id="1103" w:name="_Toc59025795"/>
      <w:bookmarkStart w:id="1104" w:name="_Toc59026632"/>
      <w:r w:rsidRPr="00BA4325">
        <w:t>7.6</w:t>
      </w:r>
      <w:r w:rsidRPr="00BA4325">
        <w:tab/>
        <w:t>Conclusions on Key Issue #6</w:t>
      </w:r>
      <w:bookmarkEnd w:id="1102"/>
      <w:bookmarkEnd w:id="1103"/>
      <w:bookmarkEnd w:id="1104"/>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1105" w:name="tsgNames"/>
      <w:bookmarkEnd w:id="1105"/>
      <w:r w:rsidRPr="00BA4325">
        <w:br w:type="page"/>
      </w:r>
      <w:bookmarkStart w:id="1106" w:name="_Toc58311336"/>
      <w:bookmarkStart w:id="1107" w:name="_Toc59025796"/>
      <w:bookmarkStart w:id="1108" w:name="_Toc59026633"/>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106"/>
      <w:bookmarkEnd w:id="1107"/>
      <w:bookmarkEnd w:id="1108"/>
    </w:p>
    <w:p w14:paraId="3BAC04EC" w14:textId="77777777" w:rsidR="00F27697" w:rsidRPr="00BA4325" w:rsidRDefault="00F27697" w:rsidP="00586B14">
      <w:pPr>
        <w:pStyle w:val="Heading1"/>
      </w:pPr>
      <w:bookmarkStart w:id="1109" w:name="_Toc58311337"/>
      <w:bookmarkStart w:id="1110" w:name="_Toc59025797"/>
      <w:bookmarkStart w:id="1111" w:name="_Toc59026634"/>
      <w:r w:rsidRPr="00BA4325">
        <w:t>A.</w:t>
      </w:r>
      <w:r w:rsidRPr="00BA4325">
        <w:rPr>
          <w:lang w:eastAsia="zh-CN"/>
        </w:rPr>
        <w:t>1</w:t>
      </w:r>
      <w:r w:rsidRPr="00BA4325">
        <w:tab/>
        <w:t>Introduction</w:t>
      </w:r>
      <w:bookmarkEnd w:id="1109"/>
      <w:bookmarkEnd w:id="1110"/>
      <w:bookmarkEnd w:id="1111"/>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112" w:name="_Toc58311338"/>
      <w:bookmarkStart w:id="1113" w:name="_Toc59025798"/>
      <w:bookmarkStart w:id="1114" w:name="_Toc59026635"/>
      <w:r w:rsidRPr="00BA4325">
        <w:t>A.</w:t>
      </w:r>
      <w:r w:rsidRPr="00BA4325">
        <w:rPr>
          <w:lang w:eastAsia="zh-CN"/>
        </w:rPr>
        <w:t>2</w:t>
      </w:r>
      <w:r w:rsidRPr="00BA4325">
        <w:tab/>
        <w:t>Example architecture</w:t>
      </w:r>
      <w:bookmarkEnd w:id="1112"/>
      <w:bookmarkEnd w:id="1113"/>
      <w:bookmarkEnd w:id="1114"/>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eastAsia="zh-CN"/>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 xml:space="preserve">The </w:t>
      </w:r>
      <w:proofErr w:type="spellStart"/>
      <w:r w:rsidRPr="00BA4325">
        <w:t>gNB</w:t>
      </w:r>
      <w:proofErr w:type="spellEnd"/>
      <w:r w:rsidRPr="00BA4325">
        <w:t xml:space="preserve"> prepares and signs the SI message.</w:t>
      </w:r>
    </w:p>
    <w:p w14:paraId="0CDEC306" w14:textId="77777777" w:rsidR="00F27697" w:rsidRPr="00BA4325" w:rsidRDefault="00F27697" w:rsidP="004728BA">
      <w:pPr>
        <w:pStyle w:val="B1"/>
      </w:pPr>
      <w:r w:rsidRPr="00BA4325">
        <w:t>-</w:t>
      </w:r>
      <w:r w:rsidRPr="00BA4325">
        <w:tab/>
        <w:t xml:space="preserve">The </w:t>
      </w:r>
      <w:proofErr w:type="spellStart"/>
      <w:r w:rsidRPr="00BA4325">
        <w:t>gNB</w:t>
      </w:r>
      <w:proofErr w:type="spellEnd"/>
      <w:r w:rsidRPr="00BA4325">
        <w:t xml:space="preserve">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115" w:name="_Toc58311339"/>
      <w:bookmarkStart w:id="1116" w:name="_Toc59025799"/>
      <w:bookmarkStart w:id="1117" w:name="_Toc59026636"/>
      <w:r w:rsidRPr="00BA4325">
        <w:t>A.3</w:t>
      </w:r>
      <w:r w:rsidRPr="00BA4325">
        <w:tab/>
        <w:t>Aspects that need to be addressed</w:t>
      </w:r>
      <w:bookmarkEnd w:id="1115"/>
      <w:bookmarkEnd w:id="1116"/>
      <w:bookmarkEnd w:id="1117"/>
    </w:p>
    <w:p w14:paraId="0907FE55" w14:textId="77777777" w:rsidR="00F27697" w:rsidRPr="00BA4325" w:rsidRDefault="00F27697" w:rsidP="00586B14">
      <w:pPr>
        <w:pStyle w:val="Heading2"/>
      </w:pPr>
      <w:bookmarkStart w:id="1118" w:name="_Toc58311340"/>
      <w:bookmarkStart w:id="1119" w:name="_Toc59025800"/>
      <w:bookmarkStart w:id="1120" w:name="_Toc59026637"/>
      <w:r w:rsidRPr="00BA4325">
        <w:t>A.3.1</w:t>
      </w:r>
      <w:r w:rsidRPr="00BA4325">
        <w:tab/>
        <w:t>UE Aspects</w:t>
      </w:r>
      <w:bookmarkEnd w:id="1118"/>
      <w:bookmarkEnd w:id="1119"/>
      <w:bookmarkEnd w:id="1120"/>
    </w:p>
    <w:p w14:paraId="12B4BC34" w14:textId="77777777" w:rsidR="00F27697" w:rsidRPr="00BA4325" w:rsidRDefault="00F27697" w:rsidP="00586B14">
      <w:pPr>
        <w:pStyle w:val="Heading2"/>
      </w:pPr>
      <w:bookmarkStart w:id="1121" w:name="_Toc58311341"/>
      <w:bookmarkStart w:id="1122" w:name="_Toc59025801"/>
      <w:bookmarkStart w:id="1123" w:name="_Toc59026638"/>
      <w:r w:rsidRPr="00BA4325">
        <w:t>A.3.</w:t>
      </w:r>
      <w:r w:rsidR="007E13CC" w:rsidRPr="00BA4325">
        <w:t>2</w:t>
      </w:r>
      <w:r w:rsidRPr="00BA4325">
        <w:tab/>
        <w:t>UE actions upon detection of invalid signature</w:t>
      </w:r>
      <w:bookmarkEnd w:id="1121"/>
      <w:bookmarkEnd w:id="1122"/>
      <w:bookmarkEnd w:id="1123"/>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124" w:name="_Toc58311342"/>
      <w:bookmarkStart w:id="1125" w:name="_Toc59025802"/>
      <w:bookmarkStart w:id="1126" w:name="_Toc59026639"/>
      <w:r w:rsidRPr="00BA4325">
        <w:lastRenderedPageBreak/>
        <w:t>A.3.</w:t>
      </w:r>
      <w:r w:rsidR="007E13CC" w:rsidRPr="00BA4325">
        <w:t>3</w:t>
      </w:r>
      <w:r w:rsidRPr="00BA4325">
        <w:tab/>
        <w:t>Threats that are mitigated by signed SI messages</w:t>
      </w:r>
      <w:bookmarkEnd w:id="1124"/>
      <w:bookmarkEnd w:id="1125"/>
      <w:bookmarkEnd w:id="1126"/>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127" w:name="_Toc58311343"/>
      <w:bookmarkStart w:id="1128" w:name="_Toc59025803"/>
      <w:bookmarkStart w:id="1129" w:name="_Toc59026640"/>
      <w:r w:rsidRPr="00BA4325">
        <w:t>A.3.</w:t>
      </w:r>
      <w:r w:rsidR="007E13CC" w:rsidRPr="00BA4325">
        <w:t>4</w:t>
      </w:r>
      <w:r w:rsidRPr="00BA4325">
        <w:tab/>
        <w:t>Threats that are not mitigated by signed Si messages</w:t>
      </w:r>
      <w:bookmarkEnd w:id="1127"/>
      <w:bookmarkEnd w:id="1128"/>
      <w:bookmarkEnd w:id="1129"/>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130" w:name="_Toc58311344"/>
      <w:bookmarkStart w:id="1131" w:name="_Toc59025804"/>
      <w:bookmarkStart w:id="1132" w:name="_Toc59026641"/>
      <w:r w:rsidRPr="00BA4325">
        <w:t>A.3.</w:t>
      </w:r>
      <w:r w:rsidR="007E13CC" w:rsidRPr="00BA4325">
        <w:t>5</w:t>
      </w:r>
      <w:r w:rsidRPr="00BA4325">
        <w:tab/>
        <w:t>Provisioning of keys</w:t>
      </w:r>
      <w:bookmarkEnd w:id="1130"/>
      <w:bookmarkEnd w:id="1131"/>
      <w:bookmarkEnd w:id="1132"/>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133" w:name="_Toc59025805"/>
      <w:bookmarkStart w:id="1134" w:name="_Toc59026642"/>
      <w:bookmarkStart w:id="1135" w:name="_Toc58311345"/>
      <w:r w:rsidRPr="00BA4325">
        <w:t>A.3.</w:t>
      </w:r>
      <w:r w:rsidR="007E13CC" w:rsidRPr="00BA4325">
        <w:t>6</w:t>
      </w:r>
      <w:r w:rsidRPr="00BA4325">
        <w:tab/>
        <w:t>RAN aspects</w:t>
      </w:r>
      <w:bookmarkEnd w:id="1133"/>
      <w:bookmarkEnd w:id="1134"/>
      <w:r w:rsidRPr="00BA4325">
        <w:t xml:space="preserve"> </w:t>
      </w:r>
      <w:bookmarkEnd w:id="1135"/>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136" w:name="_Toc59025806"/>
      <w:bookmarkStart w:id="1137" w:name="_Toc59026643"/>
      <w:bookmarkStart w:id="1138" w:name="_Toc58311346"/>
      <w:r w:rsidRPr="00BA4325">
        <w:t>A.3.</w:t>
      </w:r>
      <w:r w:rsidR="007E13CC" w:rsidRPr="00BA4325">
        <w:t>7</w:t>
      </w:r>
      <w:r w:rsidRPr="00BA4325">
        <w:tab/>
        <w:t>VPLMN aspects</w:t>
      </w:r>
      <w:bookmarkEnd w:id="1136"/>
      <w:bookmarkEnd w:id="1137"/>
      <w:r w:rsidRPr="00BA4325">
        <w:t xml:space="preserve"> </w:t>
      </w:r>
      <w:bookmarkEnd w:id="1138"/>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139" w:name="_Toc59025807"/>
      <w:bookmarkStart w:id="1140" w:name="_Toc59026644"/>
      <w:bookmarkStart w:id="1141" w:name="_Toc58311347"/>
      <w:r w:rsidRPr="00BA4325">
        <w:t>A.3.</w:t>
      </w:r>
      <w:r w:rsidR="007E13CC" w:rsidRPr="00BA4325">
        <w:t>8</w:t>
      </w:r>
      <w:r w:rsidRPr="00BA4325">
        <w:tab/>
        <w:t>HPLMN aspects</w:t>
      </w:r>
      <w:bookmarkEnd w:id="1139"/>
      <w:bookmarkEnd w:id="1140"/>
      <w:r w:rsidRPr="00BA4325">
        <w:t xml:space="preserve"> </w:t>
      </w:r>
      <w:bookmarkEnd w:id="1141"/>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142" w:name="_Toc58311348"/>
      <w:bookmarkStart w:id="1143" w:name="_Toc59025808"/>
      <w:bookmarkStart w:id="1144" w:name="_Toc59026645"/>
      <w:r w:rsidRPr="00BA4325">
        <w:t>A.3.</w:t>
      </w:r>
      <w:r w:rsidR="007E13CC" w:rsidRPr="00BA4325">
        <w:t>9</w:t>
      </w:r>
      <w:r w:rsidRPr="00BA4325">
        <w:tab/>
        <w:t>Network sharing aspects</w:t>
      </w:r>
      <w:bookmarkEnd w:id="1142"/>
      <w:bookmarkEnd w:id="1143"/>
      <w:bookmarkEnd w:id="1144"/>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145" w:name="_Toc58311349"/>
      <w:bookmarkStart w:id="1146" w:name="_Toc59025809"/>
      <w:bookmarkStart w:id="1147" w:name="_Toc59026646"/>
      <w:r w:rsidRPr="00BA4325">
        <w:t>A.3.</w:t>
      </w:r>
      <w:r w:rsidR="007E13CC" w:rsidRPr="00BA4325">
        <w:t>10</w:t>
      </w:r>
      <w:r w:rsidRPr="00BA4325">
        <w:tab/>
        <w:t>Roaming aspects</w:t>
      </w:r>
      <w:bookmarkEnd w:id="1145"/>
      <w:bookmarkEnd w:id="1146"/>
      <w:bookmarkEnd w:id="1147"/>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148" w:name="_Toc59025810"/>
      <w:bookmarkStart w:id="1149" w:name="_Toc59026647"/>
      <w:bookmarkStart w:id="1150" w:name="_Toc58311350"/>
      <w:r w:rsidRPr="00BA4325">
        <w:t>A.3.1</w:t>
      </w:r>
      <w:r w:rsidR="007E13CC" w:rsidRPr="00BA4325">
        <w:t>1</w:t>
      </w:r>
      <w:r w:rsidRPr="00BA4325">
        <w:tab/>
        <w:t>Regulatory aspects</w:t>
      </w:r>
      <w:bookmarkEnd w:id="1148"/>
      <w:bookmarkEnd w:id="1149"/>
      <w:r w:rsidRPr="00BA4325">
        <w:t xml:space="preserve"> </w:t>
      </w:r>
      <w:bookmarkEnd w:id="1150"/>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151" w:name="_Toc58311351"/>
      <w:bookmarkStart w:id="1152" w:name="_Toc59025811"/>
      <w:bookmarkStart w:id="1153" w:name="_Toc59026648"/>
      <w:r w:rsidRPr="00BA4325">
        <w:t>A.3.1</w:t>
      </w:r>
      <w:r w:rsidR="007E13CC" w:rsidRPr="00BA4325">
        <w:t>2</w:t>
      </w:r>
      <w:r w:rsidRPr="00BA4325">
        <w:tab/>
        <w:t>Signature schemes</w:t>
      </w:r>
      <w:bookmarkEnd w:id="1151"/>
      <w:bookmarkEnd w:id="1152"/>
      <w:bookmarkEnd w:id="1153"/>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154" w:name="_Toc58311352"/>
      <w:bookmarkStart w:id="1155" w:name="_Toc59025812"/>
      <w:bookmarkStart w:id="1156" w:name="_Toc59026649"/>
      <w:r w:rsidRPr="00BA4325">
        <w:t>A.3.1</w:t>
      </w:r>
      <w:r w:rsidR="007E13CC" w:rsidRPr="00BA4325">
        <w:t>3</w:t>
      </w:r>
      <w:r w:rsidRPr="00BA4325">
        <w:tab/>
        <w:t>Signature length</w:t>
      </w:r>
      <w:bookmarkEnd w:id="1154"/>
      <w:bookmarkEnd w:id="1155"/>
      <w:bookmarkEnd w:id="1156"/>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157" w:name="_Toc58311353"/>
      <w:bookmarkStart w:id="1158" w:name="_Toc59025813"/>
      <w:bookmarkStart w:id="1159" w:name="_Toc59026650"/>
      <w:r w:rsidRPr="00BA4325">
        <w:lastRenderedPageBreak/>
        <w:t>A.3.1</w:t>
      </w:r>
      <w:r w:rsidR="007E13CC" w:rsidRPr="00BA4325">
        <w:t>4</w:t>
      </w:r>
      <w:r w:rsidRPr="00BA4325">
        <w:tab/>
        <w:t>Resistance against Quantum Computing</w:t>
      </w:r>
      <w:bookmarkEnd w:id="1157"/>
      <w:bookmarkEnd w:id="1158"/>
      <w:bookmarkEnd w:id="1159"/>
    </w:p>
    <w:p w14:paraId="4896A1BE" w14:textId="77777777" w:rsidR="002675F0" w:rsidRPr="00BA4325" w:rsidRDefault="00F27697" w:rsidP="00F27697">
      <w:pPr>
        <w:pStyle w:val="EditorsNote"/>
      </w:pPr>
      <w:r w:rsidRPr="00BA4325">
        <w:t>Editor</w:t>
      </w:r>
      <w:r w:rsidR="000735D3" w:rsidRPr="00BA4325">
        <w:t>'</w:t>
      </w:r>
      <w:r w:rsidRPr="00BA4325">
        <w:t>s Note: Explanation is TBD</w:t>
      </w:r>
    </w:p>
    <w:p w14:paraId="55C7C55F" w14:textId="77777777" w:rsidR="00054A22" w:rsidRPr="00BA4325" w:rsidRDefault="00080512" w:rsidP="004728BA">
      <w:pPr>
        <w:pStyle w:val="Heading8"/>
      </w:pPr>
      <w:r w:rsidRPr="00BA4325">
        <w:br w:type="page"/>
      </w:r>
      <w:bookmarkStart w:id="1160" w:name="_Toc58311354"/>
      <w:bookmarkStart w:id="1161" w:name="_Toc59025814"/>
      <w:bookmarkStart w:id="1162" w:name="_Toc59026651"/>
      <w:r w:rsidRPr="00BA4325">
        <w:lastRenderedPageBreak/>
        <w:t xml:space="preserve">Annex </w:t>
      </w:r>
      <w:r w:rsidR="00F27697" w:rsidRPr="00BA4325">
        <w:t>B</w:t>
      </w:r>
      <w:r w:rsidRPr="00BA4325">
        <w:t xml:space="preserve"> (informative):</w:t>
      </w:r>
      <w:r w:rsidRPr="00BA4325">
        <w:br/>
        <w:t>Change history</w:t>
      </w:r>
      <w:bookmarkStart w:id="1163" w:name="historyclause"/>
      <w:bookmarkEnd w:id="1160"/>
      <w:bookmarkEnd w:id="1161"/>
      <w:bookmarkEnd w:id="1162"/>
      <w:bookmarkEnd w:id="11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C72833">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C72833">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proofErr w:type="spellStart"/>
            <w:r w:rsidRPr="00BA4325">
              <w:rPr>
                <w:b/>
                <w:sz w:val="16"/>
              </w:rPr>
              <w:t>T</w:t>
            </w:r>
            <w:r w:rsidR="007768C5" w:rsidRPr="00BA4325">
              <w:rPr>
                <w:b/>
                <w:sz w:val="16"/>
              </w:rPr>
              <w:t>d</w:t>
            </w:r>
            <w:r w:rsidRPr="00BA4325">
              <w:rPr>
                <w:b/>
                <w:sz w:val="16"/>
              </w:rPr>
              <w:t>oc</w:t>
            </w:r>
            <w:proofErr w:type="spellEnd"/>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C72833">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C72833">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C72833">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C72833">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C72833">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w:t>
            </w:r>
            <w:proofErr w:type="gramStart"/>
            <w:r w:rsidRPr="00BA4325">
              <w:rPr>
                <w:sz w:val="16"/>
                <w:szCs w:val="16"/>
              </w:rPr>
              <w:t>191780,S</w:t>
            </w:r>
            <w:proofErr w:type="gramEnd"/>
            <w:r w:rsidRPr="00BA4325">
              <w:rPr>
                <w:sz w:val="16"/>
                <w:szCs w:val="16"/>
              </w:rPr>
              <w:t>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C72833">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C72833">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C72833">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C72833">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C72833">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C72833">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C72833">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C72833">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C72833">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 xml:space="preserve">Review by </w:t>
            </w:r>
            <w:proofErr w:type="spellStart"/>
            <w:r w:rsidRPr="00BA4325">
              <w:rPr>
                <w:sz w:val="16"/>
                <w:szCs w:val="16"/>
              </w:rPr>
              <w:t>EditHelp</w:t>
            </w:r>
            <w:proofErr w:type="spellEnd"/>
            <w:r w:rsidRPr="00BA4325">
              <w:rPr>
                <w:sz w:val="16"/>
                <w:szCs w:val="16"/>
              </w:rPr>
              <w:t xml:space="preserve">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C72833">
        <w:trPr>
          <w:ins w:id="1164" w:author="Ivy Guo" w:date="2021-02-01T15:06:00Z"/>
        </w:trPr>
        <w:tc>
          <w:tcPr>
            <w:tcW w:w="800" w:type="dxa"/>
            <w:shd w:val="solid" w:color="FFFFFF" w:fill="auto"/>
          </w:tcPr>
          <w:p w14:paraId="715277AC" w14:textId="1DB7CCBA" w:rsidR="00360B17" w:rsidRPr="00BA4325" w:rsidRDefault="00360B17" w:rsidP="00F27697">
            <w:pPr>
              <w:pStyle w:val="TAC"/>
              <w:rPr>
                <w:ins w:id="1165" w:author="Ivy Guo" w:date="2021-02-01T15:06:00Z"/>
                <w:sz w:val="16"/>
                <w:szCs w:val="16"/>
                <w:lang w:eastAsia="zh-CN"/>
              </w:rPr>
            </w:pPr>
            <w:ins w:id="1166" w:author="Ivy Guo" w:date="2021-02-01T15:06:00Z">
              <w:r>
                <w:rPr>
                  <w:sz w:val="16"/>
                  <w:szCs w:val="16"/>
                  <w:lang w:eastAsia="zh-CN"/>
                </w:rPr>
                <w:t>2021-01</w:t>
              </w:r>
            </w:ins>
          </w:p>
        </w:tc>
        <w:tc>
          <w:tcPr>
            <w:tcW w:w="800" w:type="dxa"/>
            <w:shd w:val="solid" w:color="FFFFFF" w:fill="auto"/>
          </w:tcPr>
          <w:p w14:paraId="03C5EC30" w14:textId="06AA6560" w:rsidR="00360B17" w:rsidRPr="00BA4325" w:rsidRDefault="00360B17" w:rsidP="00F27697">
            <w:pPr>
              <w:pStyle w:val="TAC"/>
              <w:rPr>
                <w:ins w:id="1167" w:author="Ivy Guo" w:date="2021-02-01T15:06:00Z"/>
                <w:sz w:val="16"/>
                <w:szCs w:val="16"/>
                <w:lang w:eastAsia="zh-CN"/>
              </w:rPr>
            </w:pPr>
            <w:ins w:id="1168" w:author="Ivy Guo" w:date="2021-02-01T15:06:00Z">
              <w:r>
                <w:rPr>
                  <w:sz w:val="16"/>
                  <w:szCs w:val="16"/>
                  <w:lang w:eastAsia="zh-CN"/>
                </w:rPr>
                <w:t>SA3#102-e</w:t>
              </w:r>
            </w:ins>
          </w:p>
        </w:tc>
        <w:tc>
          <w:tcPr>
            <w:tcW w:w="1094" w:type="dxa"/>
            <w:shd w:val="solid" w:color="FFFFFF" w:fill="auto"/>
          </w:tcPr>
          <w:p w14:paraId="5B0293B9" w14:textId="697DBDEA" w:rsidR="00360B17" w:rsidRPr="00BA4325" w:rsidRDefault="00360B17" w:rsidP="00F27697">
            <w:pPr>
              <w:pStyle w:val="TAC"/>
              <w:rPr>
                <w:ins w:id="1169" w:author="Ivy Guo" w:date="2021-02-01T15:06:00Z"/>
                <w:sz w:val="16"/>
                <w:szCs w:val="16"/>
                <w:lang w:eastAsia="zh-CN"/>
              </w:rPr>
            </w:pPr>
            <w:ins w:id="1170" w:author="Ivy Guo" w:date="2021-02-01T15:06:00Z">
              <w:r>
                <w:rPr>
                  <w:sz w:val="16"/>
                  <w:szCs w:val="16"/>
                  <w:lang w:eastAsia="zh-CN"/>
                </w:rPr>
                <w:t>S3-210778</w:t>
              </w:r>
            </w:ins>
          </w:p>
        </w:tc>
        <w:tc>
          <w:tcPr>
            <w:tcW w:w="425" w:type="dxa"/>
            <w:shd w:val="solid" w:color="FFFFFF" w:fill="auto"/>
          </w:tcPr>
          <w:p w14:paraId="0CEA1972" w14:textId="77777777" w:rsidR="00360B17" w:rsidRPr="00BA4325" w:rsidRDefault="00360B17" w:rsidP="00F27697">
            <w:pPr>
              <w:pStyle w:val="TAL"/>
              <w:rPr>
                <w:ins w:id="1171" w:author="Ivy Guo" w:date="2021-02-01T15:06:00Z"/>
                <w:sz w:val="16"/>
                <w:szCs w:val="16"/>
              </w:rPr>
            </w:pPr>
          </w:p>
        </w:tc>
        <w:tc>
          <w:tcPr>
            <w:tcW w:w="425" w:type="dxa"/>
            <w:shd w:val="solid" w:color="FFFFFF" w:fill="auto"/>
          </w:tcPr>
          <w:p w14:paraId="0BDED9D9" w14:textId="77777777" w:rsidR="00360B17" w:rsidRPr="00BA4325" w:rsidRDefault="00360B17" w:rsidP="00F27697">
            <w:pPr>
              <w:pStyle w:val="TAR"/>
              <w:rPr>
                <w:ins w:id="1172" w:author="Ivy Guo" w:date="2021-02-01T15:06:00Z"/>
                <w:sz w:val="16"/>
                <w:szCs w:val="16"/>
              </w:rPr>
            </w:pPr>
          </w:p>
        </w:tc>
        <w:tc>
          <w:tcPr>
            <w:tcW w:w="425" w:type="dxa"/>
            <w:shd w:val="solid" w:color="FFFFFF" w:fill="auto"/>
          </w:tcPr>
          <w:p w14:paraId="7F580C7B" w14:textId="77777777" w:rsidR="00360B17" w:rsidRPr="00BA4325" w:rsidRDefault="00360B17" w:rsidP="00F27697">
            <w:pPr>
              <w:pStyle w:val="TAC"/>
              <w:rPr>
                <w:ins w:id="1173" w:author="Ivy Guo" w:date="2021-02-01T15:06:00Z"/>
                <w:sz w:val="16"/>
                <w:szCs w:val="16"/>
              </w:rPr>
            </w:pPr>
          </w:p>
        </w:tc>
        <w:tc>
          <w:tcPr>
            <w:tcW w:w="4962" w:type="dxa"/>
            <w:shd w:val="solid" w:color="FFFFFF" w:fill="auto"/>
          </w:tcPr>
          <w:p w14:paraId="76CE1D42" w14:textId="77777777" w:rsidR="00360B17" w:rsidRDefault="00360B17" w:rsidP="00F27697">
            <w:pPr>
              <w:pStyle w:val="TAL"/>
              <w:rPr>
                <w:ins w:id="1174" w:author="Ivy Guo" w:date="2021-02-01T15:07:00Z"/>
                <w:sz w:val="16"/>
                <w:szCs w:val="16"/>
              </w:rPr>
            </w:pPr>
            <w:ins w:id="1175" w:author="Ivy Guo" w:date="2021-02-01T15:06:00Z">
              <w:r>
                <w:rPr>
                  <w:sz w:val="16"/>
                  <w:szCs w:val="16"/>
                </w:rPr>
                <w:t>S3-21</w:t>
              </w:r>
            </w:ins>
            <w:ins w:id="1176" w:author="Ivy Guo" w:date="2021-02-01T15:07:00Z">
              <w:r>
                <w:rPr>
                  <w:sz w:val="16"/>
                  <w:szCs w:val="16"/>
                </w:rPr>
                <w:t>0150</w:t>
              </w:r>
            </w:ins>
          </w:p>
          <w:p w14:paraId="0BA069CF" w14:textId="77777777" w:rsidR="00360B17" w:rsidRDefault="00360B17" w:rsidP="00F27697">
            <w:pPr>
              <w:pStyle w:val="TAL"/>
              <w:rPr>
                <w:ins w:id="1177" w:author="Ivy Guo" w:date="2021-02-01T15:07:00Z"/>
                <w:sz w:val="16"/>
                <w:szCs w:val="16"/>
              </w:rPr>
            </w:pPr>
            <w:ins w:id="1178" w:author="Ivy Guo" w:date="2021-02-01T15:07:00Z">
              <w:r>
                <w:rPr>
                  <w:sz w:val="16"/>
                  <w:szCs w:val="16"/>
                </w:rPr>
                <w:t>S3-210212</w:t>
              </w:r>
            </w:ins>
          </w:p>
          <w:p w14:paraId="7211AB35" w14:textId="77777777" w:rsidR="00360B17" w:rsidRDefault="00360B17" w:rsidP="00F27697">
            <w:pPr>
              <w:pStyle w:val="TAL"/>
              <w:rPr>
                <w:ins w:id="1179" w:author="Ivy Guo" w:date="2021-02-01T15:07:00Z"/>
                <w:sz w:val="16"/>
                <w:szCs w:val="16"/>
              </w:rPr>
            </w:pPr>
            <w:ins w:id="1180" w:author="Ivy Guo" w:date="2021-02-01T15:07:00Z">
              <w:r>
                <w:rPr>
                  <w:sz w:val="16"/>
                  <w:szCs w:val="16"/>
                </w:rPr>
                <w:t>S3-210518</w:t>
              </w:r>
            </w:ins>
          </w:p>
          <w:p w14:paraId="4F0331C2" w14:textId="2CCCED82" w:rsidR="00360B17" w:rsidRDefault="00360B17" w:rsidP="00F27697">
            <w:pPr>
              <w:pStyle w:val="TAL"/>
              <w:rPr>
                <w:ins w:id="1181" w:author="Ivy Guo" w:date="2021-02-01T15:07:00Z"/>
                <w:sz w:val="16"/>
                <w:szCs w:val="16"/>
              </w:rPr>
            </w:pPr>
            <w:ins w:id="1182" w:author="Ivy Guo" w:date="2021-02-01T15:07:00Z">
              <w:r>
                <w:rPr>
                  <w:sz w:val="16"/>
                  <w:szCs w:val="16"/>
                </w:rPr>
                <w:t>S3-210131r2</w:t>
              </w:r>
            </w:ins>
            <w:ins w:id="1183" w:author="ivy_gs@163.com" w:date="2021-02-04T23:07:00Z">
              <w:r w:rsidR="006C4187">
                <w:rPr>
                  <w:sz w:val="16"/>
                  <w:szCs w:val="16"/>
                </w:rPr>
                <w:t>(revised to S3-21078</w:t>
              </w:r>
              <w:r w:rsidR="006C4187">
                <w:rPr>
                  <w:sz w:val="16"/>
                  <w:szCs w:val="16"/>
                </w:rPr>
                <w:t>3</w:t>
              </w:r>
              <w:r w:rsidR="006C4187">
                <w:rPr>
                  <w:sz w:val="16"/>
                  <w:szCs w:val="16"/>
                </w:rPr>
                <w:t>)</w:t>
              </w:r>
            </w:ins>
          </w:p>
          <w:p w14:paraId="6FE3C2CB" w14:textId="10DB70A2" w:rsidR="00360B17" w:rsidRPr="00BA4325" w:rsidRDefault="00360B17" w:rsidP="00F27697">
            <w:pPr>
              <w:pStyle w:val="TAL"/>
              <w:rPr>
                <w:ins w:id="1184" w:author="Ivy Guo" w:date="2021-02-01T15:06:00Z"/>
                <w:sz w:val="16"/>
                <w:szCs w:val="16"/>
              </w:rPr>
            </w:pPr>
            <w:ins w:id="1185" w:author="Ivy Guo" w:date="2021-02-01T15:07:00Z">
              <w:r>
                <w:rPr>
                  <w:sz w:val="16"/>
                  <w:szCs w:val="16"/>
                </w:rPr>
                <w:t>S3-210132r2</w:t>
              </w:r>
            </w:ins>
            <w:ins w:id="1186" w:author="ivy_gs@163.com" w:date="2021-02-04T23:06:00Z">
              <w:r w:rsidR="006C4187">
                <w:rPr>
                  <w:sz w:val="16"/>
                  <w:szCs w:val="16"/>
                </w:rPr>
                <w:t xml:space="preserve"> (revised to S3</w:t>
              </w:r>
            </w:ins>
            <w:ins w:id="1187" w:author="ivy_gs@163.com" w:date="2021-02-04T23:07:00Z">
              <w:r w:rsidR="006C4187">
                <w:rPr>
                  <w:sz w:val="16"/>
                  <w:szCs w:val="16"/>
                </w:rPr>
                <w:t>-210784</w:t>
              </w:r>
            </w:ins>
            <w:ins w:id="1188" w:author="ivy_gs@163.com" w:date="2021-02-04T23:06:00Z">
              <w:r w:rsidR="006C4187">
                <w:rPr>
                  <w:sz w:val="16"/>
                  <w:szCs w:val="16"/>
                </w:rPr>
                <w:t>)</w:t>
              </w:r>
            </w:ins>
          </w:p>
        </w:tc>
        <w:tc>
          <w:tcPr>
            <w:tcW w:w="708" w:type="dxa"/>
            <w:shd w:val="solid" w:color="FFFFFF" w:fill="auto"/>
          </w:tcPr>
          <w:p w14:paraId="0FB4C62F" w14:textId="0613FDC7" w:rsidR="00360B17" w:rsidRPr="00BA4325" w:rsidRDefault="008D026A" w:rsidP="00F27697">
            <w:pPr>
              <w:pStyle w:val="TAC"/>
              <w:rPr>
                <w:ins w:id="1189" w:author="Ivy Guo" w:date="2021-02-01T15:06:00Z"/>
                <w:sz w:val="16"/>
                <w:szCs w:val="16"/>
                <w:lang w:eastAsia="zh-CN"/>
              </w:rPr>
            </w:pPr>
            <w:ins w:id="1190" w:author="ivy_gs@163.com" w:date="2021-02-01T15:35:00Z">
              <w:r>
                <w:rPr>
                  <w:sz w:val="16"/>
                  <w:szCs w:val="16"/>
                  <w:lang w:eastAsia="zh-CN"/>
                </w:rPr>
                <w:t>0.13.0</w:t>
              </w:r>
            </w:ins>
          </w:p>
        </w:tc>
      </w:tr>
    </w:tbl>
    <w:p w14:paraId="72ABEC74" w14:textId="3355E90A" w:rsidR="00080512" w:rsidRPr="00A813B0" w:rsidRDefault="00080512"/>
    <w:sectPr w:rsidR="00080512" w:rsidRPr="00A813B0">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0C6347" w14:textId="77777777" w:rsidR="00034A8D" w:rsidRDefault="00034A8D">
      <w:r>
        <w:separator/>
      </w:r>
    </w:p>
  </w:endnote>
  <w:endnote w:type="continuationSeparator" w:id="0">
    <w:p w14:paraId="06FAFD4E" w14:textId="77777777" w:rsidR="00034A8D" w:rsidRDefault="00034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D4EB8E" w14:textId="77777777" w:rsidR="00034A8D" w:rsidRDefault="00034A8D">
      <w:r>
        <w:separator/>
      </w:r>
    </w:p>
  </w:footnote>
  <w:footnote w:type="continuationSeparator" w:id="0">
    <w:p w14:paraId="2B0F130A" w14:textId="77777777" w:rsidR="00034A8D" w:rsidRDefault="00034A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3FC8206B"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187">
      <w:rPr>
        <w:rFonts w:ascii="Arial" w:hAnsi="Arial" w:cs="Arial"/>
        <w:b/>
        <w:noProof/>
        <w:sz w:val="18"/>
        <w:szCs w:val="18"/>
      </w:rPr>
      <w:t>3GPP TR 33.809 V0.132.01 (20210-12)</w:t>
    </w:r>
    <w:r>
      <w:rPr>
        <w:rFonts w:ascii="Arial" w:hAnsi="Arial" w:cs="Arial"/>
        <w:b/>
        <w:sz w:val="18"/>
        <w:szCs w:val="18"/>
      </w:rPr>
      <w:fldChar w:fldCharType="end"/>
    </w:r>
  </w:p>
  <w:p w14:paraId="09D71C71" w14:textId="7777777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14:paraId="1C6ACCF5" w14:textId="72A589C5"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187">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2"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3"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4"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5"/>
  </w:num>
  <w:num w:numId="3">
    <w:abstractNumId w:val="2"/>
  </w:num>
  <w:num w:numId="4">
    <w:abstractNumId w:val="4"/>
  </w:num>
  <w:num w:numId="5">
    <w:abstractNumId w:val="3"/>
  </w:num>
  <w:num w:numId="6">
    <w:abstractNumId w:val="7"/>
  </w:num>
  <w:num w:numId="7">
    <w:abstractNumId w:val="6"/>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vy_gs@163.com">
    <w15:presenceInfo w15:providerId="Windows Live" w15:userId="14e1968b3ab90d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4"/>
  <w:doNotDisplayPageBoundaries/>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B45DB"/>
    <w:rsid w:val="000C029A"/>
    <w:rsid w:val="000C47C3"/>
    <w:rsid w:val="000D58AB"/>
    <w:rsid w:val="000E7CA2"/>
    <w:rsid w:val="0010273D"/>
    <w:rsid w:val="00111966"/>
    <w:rsid w:val="0011392E"/>
    <w:rsid w:val="00133525"/>
    <w:rsid w:val="001369CD"/>
    <w:rsid w:val="00137B1F"/>
    <w:rsid w:val="0015020E"/>
    <w:rsid w:val="00161132"/>
    <w:rsid w:val="00166D03"/>
    <w:rsid w:val="00173C47"/>
    <w:rsid w:val="00190087"/>
    <w:rsid w:val="00195342"/>
    <w:rsid w:val="001A28BD"/>
    <w:rsid w:val="001A4C42"/>
    <w:rsid w:val="001A6645"/>
    <w:rsid w:val="001A7420"/>
    <w:rsid w:val="001B1977"/>
    <w:rsid w:val="001B4658"/>
    <w:rsid w:val="001B6637"/>
    <w:rsid w:val="001B7167"/>
    <w:rsid w:val="001C078B"/>
    <w:rsid w:val="001C21C3"/>
    <w:rsid w:val="001D02C2"/>
    <w:rsid w:val="001D5393"/>
    <w:rsid w:val="001F0C1D"/>
    <w:rsid w:val="001F1132"/>
    <w:rsid w:val="001F168B"/>
    <w:rsid w:val="00202323"/>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6D20"/>
    <w:rsid w:val="0035088F"/>
    <w:rsid w:val="003544F0"/>
    <w:rsid w:val="0035462D"/>
    <w:rsid w:val="00360B17"/>
    <w:rsid w:val="00365EB6"/>
    <w:rsid w:val="0036608C"/>
    <w:rsid w:val="00371E30"/>
    <w:rsid w:val="00372820"/>
    <w:rsid w:val="0037566B"/>
    <w:rsid w:val="003765B8"/>
    <w:rsid w:val="003A3ECF"/>
    <w:rsid w:val="003A4ABB"/>
    <w:rsid w:val="003A4DBA"/>
    <w:rsid w:val="003C1701"/>
    <w:rsid w:val="003C3971"/>
    <w:rsid w:val="003C4016"/>
    <w:rsid w:val="003E5307"/>
    <w:rsid w:val="003E5A26"/>
    <w:rsid w:val="003E7B6A"/>
    <w:rsid w:val="00420C13"/>
    <w:rsid w:val="00423334"/>
    <w:rsid w:val="004277B0"/>
    <w:rsid w:val="004316D3"/>
    <w:rsid w:val="004345EC"/>
    <w:rsid w:val="004354F9"/>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11F4E"/>
    <w:rsid w:val="00512BA1"/>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54CD"/>
    <w:rsid w:val="005B7C9B"/>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35D3"/>
    <w:rsid w:val="00713C44"/>
    <w:rsid w:val="00716462"/>
    <w:rsid w:val="007171D5"/>
    <w:rsid w:val="00722041"/>
    <w:rsid w:val="007269F6"/>
    <w:rsid w:val="00734A5B"/>
    <w:rsid w:val="0074026F"/>
    <w:rsid w:val="007421AB"/>
    <w:rsid w:val="007429F6"/>
    <w:rsid w:val="00744E76"/>
    <w:rsid w:val="00745F73"/>
    <w:rsid w:val="00760FAD"/>
    <w:rsid w:val="00766195"/>
    <w:rsid w:val="00772CC4"/>
    <w:rsid w:val="00774DA4"/>
    <w:rsid w:val="007768C5"/>
    <w:rsid w:val="007811CD"/>
    <w:rsid w:val="00781F0F"/>
    <w:rsid w:val="00782800"/>
    <w:rsid w:val="00792667"/>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68CA"/>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86E69"/>
    <w:rsid w:val="00990E67"/>
    <w:rsid w:val="00991A23"/>
    <w:rsid w:val="0099785B"/>
    <w:rsid w:val="009A327C"/>
    <w:rsid w:val="009A4488"/>
    <w:rsid w:val="009C2621"/>
    <w:rsid w:val="009C57F8"/>
    <w:rsid w:val="009D4EA3"/>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7E97"/>
    <w:rsid w:val="00A50814"/>
    <w:rsid w:val="00A52D0E"/>
    <w:rsid w:val="00A53724"/>
    <w:rsid w:val="00A56066"/>
    <w:rsid w:val="00A56728"/>
    <w:rsid w:val="00A6515C"/>
    <w:rsid w:val="00A73129"/>
    <w:rsid w:val="00A813B0"/>
    <w:rsid w:val="00A82346"/>
    <w:rsid w:val="00A856C2"/>
    <w:rsid w:val="00A92BA1"/>
    <w:rsid w:val="00AA1F9A"/>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179A3"/>
    <w:rsid w:val="00E25E23"/>
    <w:rsid w:val="00E3385C"/>
    <w:rsid w:val="00E44582"/>
    <w:rsid w:val="00E651DC"/>
    <w:rsid w:val="00E66C99"/>
    <w:rsid w:val="00E7021B"/>
    <w:rsid w:val="00E70AFD"/>
    <w:rsid w:val="00E77645"/>
    <w:rsid w:val="00EA15B0"/>
    <w:rsid w:val="00EA2D01"/>
    <w:rsid w:val="00EA2FB7"/>
    <w:rsid w:val="00EA5EA7"/>
    <w:rsid w:val="00EA66D4"/>
    <w:rsid w:val="00EB72E2"/>
    <w:rsid w:val="00EC4A25"/>
    <w:rsid w:val="00ED1014"/>
    <w:rsid w:val="00ED7C3B"/>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95C4C"/>
    <w:rsid w:val="00FA1266"/>
    <w:rsid w:val="00FA3CFB"/>
    <w:rsid w:val="00FA77BA"/>
    <w:rsid w:val="00FB13E4"/>
    <w:rsid w:val="00FC1192"/>
    <w:rsid w:val="00FC27C3"/>
    <w:rsid w:val="00FD1F0A"/>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oleObject" Target="embeddings/Microsoft_Visio_2003-2010_Drawing4.vsd"/><Relationship Id="rId47" Type="http://schemas.openxmlformats.org/officeDocument/2006/relationships/image" Target="media/image19.emf"/><Relationship Id="rId63" Type="http://schemas.openxmlformats.org/officeDocument/2006/relationships/image" Target="media/image31.emf"/><Relationship Id="rId68" Type="http://schemas.openxmlformats.org/officeDocument/2006/relationships/image" Target="media/image34.png"/><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image" Target="media/image9.emf"/><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oleObject" Target="embeddings/Microsoft_Visio_2003-2010_Drawing3.vsd"/><Relationship Id="rId45" Type="http://schemas.openxmlformats.org/officeDocument/2006/relationships/image" Target="media/image18.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package" Target="embeddings/Microsoft_Visio_Drawing10.vsdx"/><Relationship Id="rId5" Type="http://schemas.openxmlformats.org/officeDocument/2006/relationships/customXml" Target="../customXml/item4.xml"/><Relationship Id="rId61" Type="http://schemas.openxmlformats.org/officeDocument/2006/relationships/image" Target="media/image29.emf"/><Relationship Id="rId19" Type="http://schemas.openxmlformats.org/officeDocument/2006/relationships/image" Target="media/image4.emf"/><Relationship Id="rId14" Type="http://schemas.openxmlformats.org/officeDocument/2006/relationships/hyperlink" Target="https://doi.org/10.1145/3212480.3212497" TargetMode="Externa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7.vsd"/><Relationship Id="rId56" Type="http://schemas.openxmlformats.org/officeDocument/2006/relationships/image" Target="media/image26.emf"/><Relationship Id="rId64" Type="http://schemas.openxmlformats.org/officeDocument/2006/relationships/package" Target="embeddings/Microsoft_Visio_Drawing9.vsdx"/><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2.png"/><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package" Target="embeddings/Microsoft_Visio_Drawing8.vsdx"/><Relationship Id="rId67" Type="http://schemas.openxmlformats.org/officeDocument/2006/relationships/image" Target="media/image33.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Microsoft_Visio_2003-2010_Drawing8.vsd"/><Relationship Id="rId62" Type="http://schemas.openxmlformats.org/officeDocument/2006/relationships/image" Target="media/image30.emf"/><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1.vsd"/><Relationship Id="rId49" Type="http://schemas.openxmlformats.org/officeDocument/2006/relationships/image" Target="media/image20.png"/><Relationship Id="rId57" Type="http://schemas.openxmlformats.org/officeDocument/2006/relationships/package" Target="embeddings/Microsoft_Visio_Drawing7.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oleObject" Target="embeddings/Microsoft_Visio_2003-2010_Drawing5.vsd"/><Relationship Id="rId52" Type="http://schemas.openxmlformats.org/officeDocument/2006/relationships/image" Target="media/image23.png"/><Relationship Id="rId60" Type="http://schemas.openxmlformats.org/officeDocument/2006/relationships/image" Target="media/image28.emf"/><Relationship Id="rId65" Type="http://schemas.openxmlformats.org/officeDocument/2006/relationships/image" Target="media/image32.emf"/><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oleObject" Target="embeddings/Microsoft_Visio_2003-2010_Drawing.vsd"/><Relationship Id="rId50" Type="http://schemas.openxmlformats.org/officeDocument/2006/relationships/image" Target="media/image21.png"/><Relationship Id="rId55" Type="http://schemas.openxmlformats.org/officeDocument/2006/relationships/image" Target="media/image25.emf"/><Relationship Id="rId7" Type="http://schemas.openxmlformats.org/officeDocument/2006/relationships/styles" Target="styl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4.xml><?xml version="1.0" encoding="utf-8"?>
<ds:datastoreItem xmlns:ds="http://schemas.openxmlformats.org/officeDocument/2006/customXml" ds:itemID="{CAFB8DEE-30D8-4D41-9522-6EA4F1756A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60</TotalTime>
  <Pages>102</Pages>
  <Words>41271</Words>
  <Characters>235247</Characters>
  <Application>Microsoft Office Word</Application>
  <DocSecurity>0</DocSecurity>
  <Lines>1960</Lines>
  <Paragraphs>551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275967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ivy_gs@163.com</cp:lastModifiedBy>
  <cp:revision>45</cp:revision>
  <cp:lastPrinted>2019-02-25T14:05:00Z</cp:lastPrinted>
  <dcterms:created xsi:type="dcterms:W3CDTF">2020-12-16T14:38:00Z</dcterms:created>
  <dcterms:modified xsi:type="dcterms:W3CDTF">2021-02-04T15:08:00Z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